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4DA725A7" w:rsidR="001A6F49" w:rsidRDefault="001A6F49" w:rsidP="0050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910FEC" w:rsidRPr="00910FEC">
        <w:rPr>
          <w:b/>
          <w:i/>
          <w:noProof/>
          <w:sz w:val="28"/>
        </w:rPr>
        <w:t>R5-223131</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B703" w:rsidR="001E41F3" w:rsidRPr="00410371" w:rsidRDefault="003C0C1C" w:rsidP="006B0071">
            <w:pPr>
              <w:pStyle w:val="CRCoverPage"/>
              <w:spacing w:after="0"/>
              <w:jc w:val="right"/>
              <w:rPr>
                <w:b/>
                <w:noProof/>
                <w:sz w:val="28"/>
              </w:rPr>
            </w:pPr>
            <w:r>
              <w:rPr>
                <w:b/>
                <w:noProof/>
                <w:sz w:val="28"/>
              </w:rPr>
              <w:t>38.</w:t>
            </w:r>
            <w:r w:rsidR="005072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A331" w:rsidR="001E41F3" w:rsidRPr="00410371" w:rsidRDefault="00910FEC" w:rsidP="00547111">
            <w:pPr>
              <w:pStyle w:val="CRCoverPage"/>
              <w:spacing w:after="0"/>
              <w:rPr>
                <w:noProof/>
              </w:rPr>
            </w:pPr>
            <w:r w:rsidRPr="00910FEC">
              <w:rPr>
                <w:b/>
                <w:noProof/>
                <w:sz w:val="28"/>
                <w:lang w:eastAsia="zh-CN"/>
              </w:rPr>
              <w:t>1735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DA1A6" w:rsidR="001E41F3" w:rsidRDefault="00DB72CA">
            <w:pPr>
              <w:pStyle w:val="CRCoverPage"/>
              <w:spacing w:after="0"/>
              <w:ind w:left="100"/>
              <w:rPr>
                <w:noProof/>
              </w:rPr>
            </w:pPr>
            <w:r>
              <w:t>Updating AMPR test case for NS_48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33BD0" w:rsidR="001E41F3" w:rsidRDefault="0050728E">
            <w:pPr>
              <w:pStyle w:val="CRCoverPage"/>
              <w:spacing w:after="0"/>
              <w:ind w:left="100"/>
              <w:rPr>
                <w:noProof/>
                <w:lang w:eastAsia="zh-CN"/>
              </w:rPr>
            </w:pPr>
            <w:r>
              <w:rPr>
                <w:noProof/>
                <w:lang w:eastAsia="zh-CN"/>
              </w:rPr>
              <w:t>In R17, 45MHz is introduced for band n1. And the AMPR requirement for NS_48 is updated for CBW 45MHz. Thus AMPR test case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2FC09" w:rsidR="001E41F3" w:rsidRDefault="0050728E">
            <w:pPr>
              <w:pStyle w:val="CRCoverPage"/>
              <w:spacing w:after="0"/>
              <w:ind w:left="100"/>
              <w:rPr>
                <w:noProof/>
                <w:lang w:eastAsia="zh-CN"/>
              </w:rPr>
            </w:pPr>
            <w:r>
              <w:rPr>
                <w:noProof/>
                <w:lang w:eastAsia="zh-CN"/>
              </w:rPr>
              <w:t>Updating AMPR test case for NS_48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F331B" w:rsidR="0050728E" w:rsidRDefault="0050728E" w:rsidP="0050728E">
            <w:pPr>
              <w:pStyle w:val="CRCoverPage"/>
              <w:spacing w:after="0"/>
              <w:ind w:left="100"/>
              <w:rPr>
                <w:noProof/>
                <w:lang w:eastAsia="zh-CN"/>
              </w:rPr>
            </w:pPr>
            <w:r>
              <w:rPr>
                <w:noProof/>
                <w:lang w:eastAsia="zh-CN"/>
              </w:rPr>
              <w:t>Test case 6.2.3 can’t be tested for n1 when channel bandwidth is 45MHz</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23189" w:rsidR="001E41F3" w:rsidRDefault="0050728E">
            <w:pPr>
              <w:pStyle w:val="CRCoverPage"/>
              <w:spacing w:after="0"/>
              <w:ind w:left="100"/>
              <w:rPr>
                <w:noProof/>
                <w:lang w:eastAsia="zh-CN"/>
              </w:rPr>
            </w:pPr>
            <w:r>
              <w:rPr>
                <w:rFonts w:hint="eastAsia"/>
                <w:noProof/>
                <w:lang w:eastAsia="zh-CN"/>
              </w:rPr>
              <w:t>6</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D2995" w:rsidR="001E41F3" w:rsidRDefault="005072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95CFB" w:rsidR="001E41F3" w:rsidRPr="0050728E" w:rsidRDefault="00145D43">
            <w:pPr>
              <w:pStyle w:val="CRCoverPage"/>
              <w:spacing w:after="0"/>
              <w:ind w:left="99"/>
              <w:rPr>
                <w:noProof/>
              </w:rPr>
            </w:pPr>
            <w:r>
              <w:rPr>
                <w:noProof/>
              </w:rPr>
              <w:t>T</w:t>
            </w:r>
            <w:r w:rsidR="0050728E">
              <w:rPr>
                <w:noProof/>
              </w:rPr>
              <w:t>R 38.905</w:t>
            </w:r>
            <w:r>
              <w:rPr>
                <w:noProof/>
              </w:rPr>
              <w:t xml:space="preserve"> CR </w:t>
            </w:r>
            <w:r w:rsidR="00910FEC" w:rsidRPr="00910FEC">
              <w:rPr>
                <w:noProof/>
              </w:rPr>
              <w:t>0627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829F" w:rsidR="001E41F3" w:rsidRDefault="00910FEC">
            <w:pPr>
              <w:pStyle w:val="CRCoverPage"/>
              <w:spacing w:after="0"/>
              <w:ind w:left="100"/>
              <w:rPr>
                <w:noProof/>
                <w:lang w:eastAsia="zh-CN"/>
              </w:rPr>
            </w:pPr>
            <w:r w:rsidRPr="00910FEC">
              <w:rPr>
                <w:noProof/>
                <w:lang w:eastAsia="zh-CN"/>
              </w:rPr>
              <w:t>TP in R5-223132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9BAC38" w14:textId="77777777" w:rsidR="006B3568" w:rsidRPr="00FE3C8E" w:rsidRDefault="006B3568" w:rsidP="006B3568">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E2AA582" w14:textId="77777777" w:rsidR="006B3568" w:rsidRPr="00FE3C8E" w:rsidRDefault="006B3568" w:rsidP="006B3568">
      <w:pPr>
        <w:pStyle w:val="EditorsNote"/>
      </w:pPr>
      <w:r w:rsidRPr="00FE3C8E">
        <w:t>Editor’s note: The following aspects are either missing or not yet determined:</w:t>
      </w:r>
    </w:p>
    <w:p w14:paraId="151C1271" w14:textId="77777777" w:rsidR="006B3568" w:rsidRPr="00FE3C8E" w:rsidRDefault="006B3568" w:rsidP="006B3568">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70FC44F3" w14:textId="77777777" w:rsidR="006B3568" w:rsidRDefault="006B3568" w:rsidP="006B3568">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30F7807"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85E3DD" w14:textId="77777777" w:rsidR="006B3568" w:rsidRPr="00FE3C8E" w:rsidRDefault="006B3568" w:rsidP="006B3568">
      <w:pPr>
        <w:pStyle w:val="H6"/>
      </w:pPr>
      <w:bookmarkStart w:id="22" w:name="_Toc27477807"/>
      <w:bookmarkStart w:id="23" w:name="_Toc36226486"/>
      <w:bookmarkStart w:id="24" w:name="_Toc44323741"/>
      <w:bookmarkStart w:id="25" w:name="_Toc52989906"/>
      <w:bookmarkStart w:id="26" w:name="_Toc60823097"/>
      <w:bookmarkStart w:id="27" w:name="_Toc60825019"/>
      <w:bookmarkStart w:id="28" w:name="_Toc69305916"/>
      <w:bookmarkStart w:id="29" w:name="_Toc69309750"/>
      <w:bookmarkStart w:id="30" w:name="_Toc76020062"/>
      <w:bookmarkStart w:id="31" w:name="_Toc83720534"/>
      <w:bookmarkStart w:id="32" w:name="_Toc90916388"/>
      <w:bookmarkStart w:id="33" w:name="_Toc90916585"/>
      <w:bookmarkStart w:id="34" w:name="_Toc90917341"/>
      <w:bookmarkEnd w:id="15"/>
      <w:bookmarkEnd w:id="16"/>
      <w:bookmarkEnd w:id="17"/>
      <w:bookmarkEnd w:id="18"/>
      <w:bookmarkEnd w:id="19"/>
      <w:bookmarkEnd w:id="20"/>
      <w:bookmarkEnd w:id="21"/>
      <w:r w:rsidRPr="00FE3C8E">
        <w:t>6.2.3.3</w:t>
      </w:r>
      <w:r w:rsidRPr="00FE3C8E">
        <w:tab/>
        <w:t>Minimum conformance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183477D" w14:textId="77777777" w:rsidR="006B3568" w:rsidRPr="00FE3C8E" w:rsidRDefault="006B3568" w:rsidP="006B3568">
      <w:pPr>
        <w:pStyle w:val="H6"/>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bookmarkStart w:id="44" w:name="_Toc83720535"/>
      <w:bookmarkStart w:id="45" w:name="_Toc90916389"/>
      <w:bookmarkStart w:id="46" w:name="_Toc90916586"/>
      <w:bookmarkStart w:id="47" w:name="_Toc90917342"/>
      <w:r w:rsidRPr="00FE3C8E">
        <w:t>6.2.3.3.1</w:t>
      </w:r>
      <w:r w:rsidRPr="00FE3C8E">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645A54B5" w14:textId="77777777" w:rsidR="006B3568" w:rsidRPr="00FE3C8E" w:rsidRDefault="006B3568" w:rsidP="006B3568">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r w:rsidRPr="00FE3C8E">
        <w:rPr>
          <w:i/>
        </w:rPr>
        <w:t xml:space="preserve">additionalSpectrumEmission </w:t>
      </w:r>
      <w:r w:rsidRPr="00FE3C8E">
        <w:t>to network signalling labels is specified in Table 6.2.3.3.1-1A.</w:t>
      </w:r>
    </w:p>
    <w:p w14:paraId="78709CD6" w14:textId="77777777" w:rsidR="006B3568" w:rsidRPr="00FE3C8E" w:rsidRDefault="006B3568" w:rsidP="006B3568">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(1 + N</w:t>
      </w:r>
      <w:r w:rsidRPr="00FE3C8E">
        <w:rPr>
          <w:vertAlign w:val="subscript"/>
        </w:rPr>
        <w:t xml:space="preserve">RB_gap / </w:t>
      </w:r>
      <w:r w:rsidRPr="00FE3C8E">
        <w:t>N</w:t>
      </w:r>
      <w:r w:rsidRPr="00FE3C8E">
        <w:rPr>
          <w:vertAlign w:val="subscript"/>
        </w:rPr>
        <w:t>RB_alloc</w:t>
      </w:r>
      <w:r w:rsidRPr="00FE3C8E">
        <w:t>), 0.5 } dB, where N</w:t>
      </w:r>
      <w:r w:rsidRPr="00FE3C8E">
        <w:rPr>
          <w:vertAlign w:val="subscript"/>
        </w:rPr>
        <w:t>RB_gap</w:t>
      </w:r>
      <w:r w:rsidRPr="00FE3C8E">
        <w:t xml:space="preserve"> is the total number of unallocated RBs between allocated RBs and N</w:t>
      </w:r>
      <w:r w:rsidRPr="00FE3C8E">
        <w:rPr>
          <w:vertAlign w:val="subscript"/>
        </w:rPr>
        <w:t>RB_alloc</w:t>
      </w:r>
      <w:r w:rsidRPr="00FE3C8E">
        <w:t xml:space="preserve"> is the total number of allocated RBs, </w:t>
      </w:r>
      <w:bookmarkStart w:id="48" w:name="_Hlk24102486"/>
      <w:r w:rsidRPr="00FE3C8E">
        <w:t>and the parameter L</w:t>
      </w:r>
      <w:r w:rsidRPr="00FE3C8E">
        <w:rPr>
          <w:vertAlign w:val="subscript"/>
        </w:rPr>
        <w:t>CRB</w:t>
      </w:r>
      <w:r w:rsidRPr="00FE3C8E">
        <w:t xml:space="preserve"> is replaced by N</w:t>
      </w:r>
      <w:r w:rsidRPr="00FE3C8E">
        <w:rPr>
          <w:vertAlign w:val="subscript"/>
        </w:rPr>
        <w:t>RB_alloc</w:t>
      </w:r>
      <w:r w:rsidRPr="00FE3C8E">
        <w:t xml:space="preserve"> + N</w:t>
      </w:r>
      <w:r w:rsidRPr="00FE3C8E">
        <w:rPr>
          <w:vertAlign w:val="subscript"/>
        </w:rPr>
        <w:t>RB_gap</w:t>
      </w:r>
      <w:r w:rsidRPr="00FE3C8E">
        <w:t xml:space="preserve"> in specifying the RB allocation regions</w:t>
      </w:r>
      <w:bookmarkEnd w:id="48"/>
      <w:r w:rsidRPr="00FE3C8E">
        <w:t>.</w:t>
      </w:r>
    </w:p>
    <w:p w14:paraId="133DABF7" w14:textId="77777777" w:rsidR="006B3568" w:rsidRPr="00FE3C8E" w:rsidRDefault="006B3568" w:rsidP="006B3568">
      <w:r w:rsidRPr="00FE3C8E">
        <w:t>Unless otherwise specified, pi/2 BPSK in following A-MPR tables refers to both variants of pi/2 BPSK referenced in 6.2.2 Table 6.2.2</w:t>
      </w:r>
      <w:r w:rsidRPr="00FE3C8E">
        <w:rPr>
          <w:lang w:eastAsia="zh-CN"/>
        </w:rPr>
        <w:t>.3</w:t>
      </w:r>
      <w:r w:rsidRPr="00FE3C8E">
        <w:t>-1.</w:t>
      </w:r>
    </w:p>
    <w:p w14:paraId="3FFADDB3" w14:textId="77777777" w:rsidR="006B3568" w:rsidRPr="00FE3C8E" w:rsidRDefault="006B3568" w:rsidP="006B3568">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B3568" w:rsidRPr="00FE3C8E" w14:paraId="6B3DA710"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617F3FF" w14:textId="77777777" w:rsidR="006B3568" w:rsidRPr="00FE3C8E" w:rsidRDefault="006B3568" w:rsidP="00416944">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F83A8E" w14:textId="77777777" w:rsidR="006B3568" w:rsidRPr="00FE3C8E" w:rsidRDefault="006B3568" w:rsidP="00416944">
            <w:pPr>
              <w:pStyle w:val="TAH"/>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0EB26E9" w14:textId="77777777" w:rsidR="006B3568" w:rsidRPr="00FE3C8E" w:rsidRDefault="006B3568" w:rsidP="00416944">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840A3DE" w14:textId="77777777" w:rsidR="006B3568" w:rsidRPr="00FE3C8E" w:rsidRDefault="006B3568" w:rsidP="00416944">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22DB52B8" w14:textId="77777777" w:rsidR="006B3568" w:rsidRPr="00FE3C8E" w:rsidRDefault="006B3568" w:rsidP="00416944">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530112DE" w14:textId="77777777" w:rsidR="006B3568" w:rsidRPr="00FE3C8E" w:rsidRDefault="006B3568" w:rsidP="00416944">
            <w:pPr>
              <w:pStyle w:val="TAH"/>
            </w:pPr>
            <w:r w:rsidRPr="00FE3C8E">
              <w:t>A-MPR (dB)</w:t>
            </w:r>
          </w:p>
        </w:tc>
      </w:tr>
      <w:tr w:rsidR="006B3568" w:rsidRPr="00FE3C8E" w14:paraId="26BA0007" w14:textId="77777777" w:rsidTr="00416944">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73EF78A" w14:textId="77777777" w:rsidR="006B3568" w:rsidRPr="00FE3C8E" w:rsidRDefault="006B3568" w:rsidP="00416944">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05AB442D" w14:textId="77777777" w:rsidR="006B3568" w:rsidRPr="00FE3C8E" w:rsidRDefault="006B3568" w:rsidP="00416944">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6631A10" w14:textId="77777777" w:rsidR="006B3568" w:rsidRPr="00FE3C8E" w:rsidRDefault="006B3568" w:rsidP="00416944">
            <w:pPr>
              <w:pStyle w:val="TAC"/>
            </w:pPr>
            <w:r w:rsidRPr="00FE3C8E">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EB95A0" w14:textId="77777777" w:rsidR="006B3568" w:rsidRPr="00FE3C8E" w:rsidRDefault="006B3568" w:rsidP="00416944">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2D815B5" w14:textId="77777777" w:rsidR="006B3568" w:rsidRPr="00FE3C8E" w:rsidRDefault="006B3568" w:rsidP="00416944">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C5A0E3" w14:textId="77777777" w:rsidR="006B3568" w:rsidRPr="00FE3C8E" w:rsidRDefault="006B3568" w:rsidP="00416944">
            <w:pPr>
              <w:pStyle w:val="TAC"/>
            </w:pPr>
            <w:r w:rsidRPr="00FE3C8E">
              <w:t>N/A</w:t>
            </w:r>
          </w:p>
        </w:tc>
      </w:tr>
      <w:tr w:rsidR="006B3568" w:rsidRPr="00FE3C8E" w14:paraId="2CA458C4" w14:textId="77777777" w:rsidTr="00416944">
        <w:trPr>
          <w:trHeight w:val="465"/>
          <w:jc w:val="center"/>
        </w:trPr>
        <w:tc>
          <w:tcPr>
            <w:tcW w:w="1113" w:type="dxa"/>
            <w:tcBorders>
              <w:top w:val="single" w:sz="4" w:space="0" w:color="auto"/>
              <w:left w:val="single" w:sz="4" w:space="0" w:color="auto"/>
              <w:right w:val="single" w:sz="4" w:space="0" w:color="auto"/>
            </w:tcBorders>
            <w:vAlign w:val="center"/>
          </w:tcPr>
          <w:p w14:paraId="489FE508" w14:textId="77777777" w:rsidR="006B3568" w:rsidRPr="00FE3C8E" w:rsidRDefault="006B3568" w:rsidP="00416944">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3922519A" w14:textId="77777777" w:rsidR="006B3568" w:rsidRPr="00FE3C8E" w:rsidRDefault="006B3568" w:rsidP="00416944">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74A157C9" w14:textId="77777777" w:rsidR="006B3568" w:rsidRPr="00FE3C8E" w:rsidRDefault="006B3568" w:rsidP="00416944">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6CB1A7DD" w14:textId="77777777" w:rsidR="006B3568" w:rsidRPr="00FE3C8E" w:rsidRDefault="006B3568" w:rsidP="00416944">
            <w:pPr>
              <w:pStyle w:val="TAC"/>
            </w:pPr>
          </w:p>
        </w:tc>
        <w:tc>
          <w:tcPr>
            <w:tcW w:w="1582" w:type="dxa"/>
            <w:tcBorders>
              <w:top w:val="single" w:sz="4" w:space="0" w:color="auto"/>
              <w:left w:val="single" w:sz="4" w:space="0" w:color="auto"/>
              <w:right w:val="single" w:sz="4" w:space="0" w:color="auto"/>
            </w:tcBorders>
            <w:vAlign w:val="center"/>
          </w:tcPr>
          <w:p w14:paraId="7681AE36" w14:textId="77777777" w:rsidR="006B3568" w:rsidRPr="00FE3C8E" w:rsidRDefault="006B3568" w:rsidP="00416944">
            <w:pPr>
              <w:pStyle w:val="TAC"/>
            </w:pPr>
          </w:p>
        </w:tc>
        <w:tc>
          <w:tcPr>
            <w:tcW w:w="1293" w:type="dxa"/>
            <w:tcBorders>
              <w:top w:val="single" w:sz="4" w:space="0" w:color="auto"/>
              <w:left w:val="single" w:sz="4" w:space="0" w:color="auto"/>
              <w:right w:val="single" w:sz="4" w:space="0" w:color="auto"/>
            </w:tcBorders>
            <w:vAlign w:val="center"/>
          </w:tcPr>
          <w:p w14:paraId="6805413B" w14:textId="77777777" w:rsidR="006B3568" w:rsidRPr="00FE3C8E" w:rsidRDefault="006B3568" w:rsidP="00416944">
            <w:pPr>
              <w:pStyle w:val="TAC"/>
              <w:rPr>
                <w:rFonts w:cs="Arial"/>
              </w:rPr>
            </w:pPr>
            <w:r w:rsidRPr="00FE3C8E">
              <w:t>Clause 6.2.3.3.7</w:t>
            </w:r>
          </w:p>
        </w:tc>
      </w:tr>
      <w:tr w:rsidR="006B3568" w:rsidRPr="00FE3C8E" w14:paraId="1D24C476"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37EE12FF" w14:textId="77777777" w:rsidR="006B3568" w:rsidRPr="00FE3C8E" w:rsidRDefault="006B3568" w:rsidP="00416944">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435B9887" w14:textId="77777777" w:rsidR="006B3568" w:rsidRPr="00FE3C8E" w:rsidRDefault="006B3568" w:rsidP="00416944">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BF74F5B" w14:textId="77777777" w:rsidR="006B3568" w:rsidRPr="00FE3C8E" w:rsidRDefault="006B3568" w:rsidP="00416944">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9AC2781" w14:textId="77777777" w:rsidR="006B3568" w:rsidRPr="00FE3C8E" w:rsidRDefault="006B3568" w:rsidP="00416944">
            <w:pPr>
              <w:pStyle w:val="TAC"/>
            </w:pPr>
          </w:p>
        </w:tc>
        <w:tc>
          <w:tcPr>
            <w:tcW w:w="1582" w:type="dxa"/>
            <w:tcBorders>
              <w:left w:val="single" w:sz="4" w:space="0" w:color="auto"/>
              <w:bottom w:val="single" w:sz="4" w:space="0" w:color="auto"/>
              <w:right w:val="single" w:sz="4" w:space="0" w:color="auto"/>
            </w:tcBorders>
            <w:vAlign w:val="center"/>
          </w:tcPr>
          <w:p w14:paraId="6C746AB5" w14:textId="77777777" w:rsidR="006B3568" w:rsidRPr="00FE3C8E" w:rsidRDefault="006B3568" w:rsidP="00416944">
            <w:pPr>
              <w:pStyle w:val="TAC"/>
            </w:pPr>
          </w:p>
        </w:tc>
        <w:tc>
          <w:tcPr>
            <w:tcW w:w="1293" w:type="dxa"/>
            <w:tcBorders>
              <w:left w:val="single" w:sz="4" w:space="0" w:color="auto"/>
              <w:bottom w:val="single" w:sz="4" w:space="0" w:color="auto"/>
              <w:right w:val="single" w:sz="4" w:space="0" w:color="auto"/>
            </w:tcBorders>
            <w:vAlign w:val="center"/>
          </w:tcPr>
          <w:p w14:paraId="492EA2B5" w14:textId="77777777" w:rsidR="006B3568" w:rsidRPr="00FE3C8E" w:rsidRDefault="006B3568" w:rsidP="00416944">
            <w:pPr>
              <w:pStyle w:val="TAC"/>
            </w:pPr>
            <w:r w:rsidRPr="00FE3C8E">
              <w:t>Clause 6.2.3.3.7</w:t>
            </w:r>
          </w:p>
        </w:tc>
      </w:tr>
      <w:tr w:rsidR="006B3568" w:rsidRPr="00FE3C8E" w14:paraId="04E309EA"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919A04" w14:textId="77777777" w:rsidR="006B3568" w:rsidRPr="00FE3C8E" w:rsidRDefault="006B3568" w:rsidP="00416944">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3ACE594E" w14:textId="77777777" w:rsidR="006B3568" w:rsidRPr="00FE3C8E" w:rsidRDefault="006B3568" w:rsidP="00416944">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944D49D" w14:textId="77777777" w:rsidR="006B3568" w:rsidRPr="00FE3C8E" w:rsidRDefault="006B3568" w:rsidP="00416944">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009D4542" w14:textId="77777777" w:rsidR="006B3568" w:rsidRPr="00FE3C8E" w:rsidRDefault="006B3568" w:rsidP="00416944">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C76ADA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EF92E3" w14:textId="77777777" w:rsidR="006B3568" w:rsidRPr="00FE3C8E" w:rsidRDefault="006B3568" w:rsidP="00416944">
            <w:pPr>
              <w:pStyle w:val="TAC"/>
            </w:pPr>
            <w:r w:rsidRPr="00FE3C8E">
              <w:t>Clause 6.2.3.3.2</w:t>
            </w:r>
          </w:p>
        </w:tc>
      </w:tr>
      <w:tr w:rsidR="006B3568" w:rsidRPr="00FE3C8E" w14:paraId="73176F5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FFFFF8" w14:textId="77777777" w:rsidR="006B3568" w:rsidRPr="00FE3C8E" w:rsidRDefault="006B3568" w:rsidP="00416944">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C0B9C25" w14:textId="77777777" w:rsidR="006B3568" w:rsidRPr="00FE3C8E" w:rsidRDefault="006B3568" w:rsidP="00416944">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2472031F"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4EE8145" w14:textId="77777777" w:rsidR="006B3568" w:rsidRPr="00FE3C8E" w:rsidRDefault="006B3568" w:rsidP="00416944">
            <w:pPr>
              <w:pStyle w:val="TAC"/>
              <w:rPr>
                <w:vertAlign w:val="superscript"/>
              </w:rPr>
            </w:pPr>
            <w:r w:rsidRPr="00FE3C8E">
              <w:t>5, 10, 15, 20</w:t>
            </w:r>
          </w:p>
          <w:p w14:paraId="0CE21913" w14:textId="77777777" w:rsidR="006B3568" w:rsidRPr="00FE3C8E" w:rsidRDefault="006B3568" w:rsidP="00416944">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58E89BAF"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A961BD" w14:textId="77777777" w:rsidR="006B3568" w:rsidRPr="00FE3C8E" w:rsidRDefault="006B3568" w:rsidP="00416944">
            <w:pPr>
              <w:pStyle w:val="TAC"/>
            </w:pPr>
            <w:r w:rsidRPr="00FE3C8E">
              <w:t>Clause 6.2.3.3.4</w:t>
            </w:r>
          </w:p>
        </w:tc>
      </w:tr>
      <w:tr w:rsidR="006B3568" w:rsidRPr="00FE3C8E" w14:paraId="66AC07F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175B28" w14:textId="77777777" w:rsidR="006B3568" w:rsidRPr="00FE3C8E" w:rsidRDefault="006B3568" w:rsidP="00416944">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1105CA" w14:textId="77777777" w:rsidR="006B3568" w:rsidRPr="00FE3C8E" w:rsidRDefault="006B3568" w:rsidP="00416944">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41804AD"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8784912"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982AC7"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ADFC12" w14:textId="77777777" w:rsidR="006B3568" w:rsidRPr="00FE3C8E" w:rsidRDefault="006B3568" w:rsidP="00416944">
            <w:pPr>
              <w:pStyle w:val="TAC"/>
            </w:pPr>
            <w:r w:rsidRPr="00FE3C8E">
              <w:t>Clause 6.2.3.3.4</w:t>
            </w:r>
          </w:p>
        </w:tc>
      </w:tr>
      <w:tr w:rsidR="006B3568" w:rsidRPr="00FE3C8E" w14:paraId="71ECDCF0" w14:textId="77777777" w:rsidTr="00416944">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0BA8F3B" w14:textId="77777777" w:rsidR="006B3568" w:rsidRPr="00FE3C8E" w:rsidRDefault="006B3568" w:rsidP="00416944">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4015B7FB" w14:textId="77777777" w:rsidR="006B3568" w:rsidRPr="00FE3C8E" w:rsidRDefault="006B3568" w:rsidP="00416944">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C3FE13E" w14:textId="77777777" w:rsidR="006B3568" w:rsidRPr="00FE3C8E" w:rsidRDefault="006B3568" w:rsidP="00416944">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59B0BED2" w14:textId="77777777" w:rsidR="006B3568" w:rsidRPr="00FE3C8E" w:rsidRDefault="006B3568" w:rsidP="00416944">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6C955A13" w14:textId="77777777" w:rsidR="006B3568" w:rsidRPr="00FE3C8E" w:rsidRDefault="006B3568" w:rsidP="00416944">
            <w:pPr>
              <w:pStyle w:val="TAC"/>
            </w:pPr>
          </w:p>
        </w:tc>
        <w:tc>
          <w:tcPr>
            <w:tcW w:w="1293" w:type="dxa"/>
            <w:vMerge w:val="restart"/>
            <w:tcBorders>
              <w:top w:val="single" w:sz="4" w:space="0" w:color="auto"/>
              <w:left w:val="single" w:sz="4" w:space="0" w:color="auto"/>
              <w:right w:val="single" w:sz="4" w:space="0" w:color="auto"/>
            </w:tcBorders>
            <w:vAlign w:val="center"/>
          </w:tcPr>
          <w:p w14:paraId="38AD784C" w14:textId="77777777" w:rsidR="006B3568" w:rsidRPr="00FE3C8E" w:rsidRDefault="006B3568" w:rsidP="00416944">
            <w:pPr>
              <w:pStyle w:val="TAC"/>
            </w:pPr>
            <w:r w:rsidRPr="00FE3C8E">
              <w:t>N/A</w:t>
            </w:r>
          </w:p>
        </w:tc>
      </w:tr>
      <w:tr w:rsidR="006B3568" w:rsidRPr="00FE3C8E" w14:paraId="4FA83EF6" w14:textId="77777777" w:rsidTr="00416944">
        <w:trPr>
          <w:trHeight w:val="102"/>
          <w:jc w:val="center"/>
        </w:trPr>
        <w:tc>
          <w:tcPr>
            <w:tcW w:w="1113" w:type="dxa"/>
            <w:vMerge/>
            <w:tcBorders>
              <w:left w:val="single" w:sz="4" w:space="0" w:color="auto"/>
              <w:right w:val="single" w:sz="4" w:space="0" w:color="auto"/>
            </w:tcBorders>
            <w:vAlign w:val="center"/>
          </w:tcPr>
          <w:p w14:paraId="26E4E185"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35AC6862"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22D52DE" w14:textId="77777777" w:rsidR="006B3568" w:rsidRPr="00FE3C8E" w:rsidRDefault="006B3568" w:rsidP="00416944">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0FD0CB45" w14:textId="77777777" w:rsidR="006B3568" w:rsidRPr="00FE3C8E" w:rsidRDefault="006B3568" w:rsidP="00416944">
            <w:pPr>
              <w:pStyle w:val="TAC"/>
            </w:pPr>
            <w:r w:rsidRPr="00FE3C8E">
              <w:t>5, 10</w:t>
            </w:r>
          </w:p>
        </w:tc>
        <w:tc>
          <w:tcPr>
            <w:tcW w:w="1582" w:type="dxa"/>
            <w:vMerge/>
            <w:tcBorders>
              <w:left w:val="single" w:sz="4" w:space="0" w:color="auto"/>
              <w:right w:val="single" w:sz="4" w:space="0" w:color="auto"/>
            </w:tcBorders>
            <w:vAlign w:val="center"/>
          </w:tcPr>
          <w:p w14:paraId="5812C785" w14:textId="77777777" w:rsidR="006B3568" w:rsidRPr="00FE3C8E" w:rsidRDefault="006B3568" w:rsidP="00416944">
            <w:pPr>
              <w:pStyle w:val="TAC"/>
            </w:pPr>
          </w:p>
        </w:tc>
        <w:tc>
          <w:tcPr>
            <w:tcW w:w="1293" w:type="dxa"/>
            <w:vMerge/>
            <w:tcBorders>
              <w:left w:val="single" w:sz="4" w:space="0" w:color="auto"/>
              <w:right w:val="single" w:sz="4" w:space="0" w:color="auto"/>
            </w:tcBorders>
            <w:vAlign w:val="center"/>
          </w:tcPr>
          <w:p w14:paraId="637D0EA8" w14:textId="77777777" w:rsidR="006B3568" w:rsidRPr="00FE3C8E" w:rsidRDefault="006B3568" w:rsidP="00416944">
            <w:pPr>
              <w:pStyle w:val="TAC"/>
            </w:pPr>
          </w:p>
        </w:tc>
      </w:tr>
      <w:tr w:rsidR="006B3568" w:rsidRPr="00FE3C8E" w14:paraId="52FFB4B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844DD8" w14:textId="77777777" w:rsidR="006B3568" w:rsidRPr="00FE3C8E" w:rsidRDefault="006B3568" w:rsidP="00416944">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2AB0F37"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7739037" w14:textId="77777777" w:rsidR="006B3568" w:rsidRPr="00FE3C8E" w:rsidRDefault="006B3568" w:rsidP="00416944">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077062A7" w14:textId="77777777" w:rsidR="006B3568" w:rsidRPr="00FE3C8E" w:rsidRDefault="006B3568" w:rsidP="00416944">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7D855DE2" w14:textId="77777777" w:rsidR="006B3568" w:rsidRPr="00FE3C8E" w:rsidRDefault="006B3568" w:rsidP="00416944">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06F904E" w14:textId="77777777" w:rsidR="006B3568" w:rsidRPr="00FE3C8E" w:rsidRDefault="006B3568" w:rsidP="00416944">
            <w:pPr>
              <w:pStyle w:val="TAC"/>
            </w:pPr>
            <w:r w:rsidRPr="00FE3C8E">
              <w:t>Table 6.2.3.3.3-1</w:t>
            </w:r>
          </w:p>
        </w:tc>
      </w:tr>
      <w:tr w:rsidR="006B3568" w:rsidRPr="00FE3C8E" w14:paraId="1341353C"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C482AF" w14:textId="77777777" w:rsidR="006B3568" w:rsidRPr="00FE3C8E" w:rsidRDefault="006B3568" w:rsidP="00416944">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2BD64D57" w14:textId="77777777" w:rsidR="006B3568" w:rsidRPr="00FE3C8E" w:rsidRDefault="006B3568" w:rsidP="00416944">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5761CD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5E0E2D35" w14:textId="77777777" w:rsidR="006B3568" w:rsidRPr="00FE3C8E" w:rsidRDefault="006B3568" w:rsidP="00416944">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0E93E77" w14:textId="77777777" w:rsidR="006B3568" w:rsidRPr="00FE3C8E" w:rsidRDefault="006B3568" w:rsidP="00416944">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F0E50DE" w14:textId="77777777" w:rsidR="006B3568" w:rsidRPr="00FE3C8E" w:rsidRDefault="006B3568" w:rsidP="00416944">
            <w:pPr>
              <w:pStyle w:val="TAC"/>
            </w:pPr>
            <w:r w:rsidRPr="00FE3C8E">
              <w:rPr>
                <w:lang w:eastAsia="zh-CN"/>
              </w:rPr>
              <w:t>Table 6.2.3.3.21-2</w:t>
            </w:r>
          </w:p>
        </w:tc>
      </w:tr>
      <w:tr w:rsidR="006B3568" w:rsidRPr="00FE3C8E" w14:paraId="31056C19"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A3F784" w14:textId="77777777" w:rsidR="006B3568" w:rsidRPr="00FE3C8E" w:rsidRDefault="006B3568" w:rsidP="00416944">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785B700C" w14:textId="77777777" w:rsidR="006B3568" w:rsidRPr="00FE3C8E" w:rsidRDefault="006B3568" w:rsidP="00416944">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66E6682E"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3037953D" w14:textId="77777777" w:rsidR="006B3568" w:rsidRPr="00FE3C8E" w:rsidRDefault="006B3568" w:rsidP="00416944">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F65078C" w14:textId="77777777" w:rsidR="006B3568" w:rsidRPr="00FE3C8E" w:rsidRDefault="006B3568" w:rsidP="00416944">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1DF5D27" w14:textId="77777777" w:rsidR="006B3568" w:rsidRPr="00FE3C8E" w:rsidRDefault="006B3568" w:rsidP="00416944">
            <w:pPr>
              <w:pStyle w:val="TAC"/>
            </w:pPr>
            <w:r w:rsidRPr="00FE3C8E">
              <w:rPr>
                <w:lang w:eastAsia="zh-CN"/>
              </w:rPr>
              <w:t>Table 6.2.3.3.22-2</w:t>
            </w:r>
          </w:p>
        </w:tc>
      </w:tr>
      <w:tr w:rsidR="006B3568" w:rsidRPr="00FE3C8E" w14:paraId="7BBC30F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10C723" w14:textId="77777777" w:rsidR="006B3568" w:rsidRPr="00FE3C8E" w:rsidRDefault="006B3568" w:rsidP="00416944">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76B44B33" w14:textId="77777777" w:rsidR="006B3568" w:rsidRPr="00FE3C8E" w:rsidRDefault="006B3568" w:rsidP="00416944">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DB5DA49"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44841EFA" w14:textId="77777777" w:rsidR="006B3568" w:rsidRPr="00FE3C8E" w:rsidRDefault="006B3568" w:rsidP="00416944">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BA52B6C" w14:textId="77777777" w:rsidR="006B3568" w:rsidRPr="00FE3C8E" w:rsidRDefault="006B3568" w:rsidP="00416944">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A7F9678" w14:textId="77777777" w:rsidR="006B3568" w:rsidRPr="00FE3C8E" w:rsidRDefault="006B3568" w:rsidP="00416944">
            <w:pPr>
              <w:pStyle w:val="TAC"/>
            </w:pPr>
            <w:r w:rsidRPr="00FE3C8E">
              <w:rPr>
                <w:lang w:eastAsia="zh-CN"/>
              </w:rPr>
              <w:t>Table 6.2.3.3.23-2</w:t>
            </w:r>
          </w:p>
        </w:tc>
      </w:tr>
      <w:tr w:rsidR="006B3568" w:rsidRPr="00FE3C8E" w14:paraId="30749ECB"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F567C" w14:textId="77777777" w:rsidR="006B3568" w:rsidRPr="00FE3C8E" w:rsidRDefault="006B3568" w:rsidP="00416944">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4A95BC78" w14:textId="77777777" w:rsidR="006B3568" w:rsidRPr="00FE3C8E" w:rsidRDefault="006B3568" w:rsidP="00416944">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6D6C37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6B92CB3B" w14:textId="77777777" w:rsidR="006B3568" w:rsidRPr="00FE3C8E" w:rsidRDefault="006B3568" w:rsidP="00416944">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98B883F" w14:textId="77777777" w:rsidR="006B3568" w:rsidRPr="00FE3C8E" w:rsidRDefault="006B3568" w:rsidP="00416944">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8F6D5CA" w14:textId="77777777" w:rsidR="006B3568" w:rsidRPr="00FE3C8E" w:rsidRDefault="006B3568" w:rsidP="00416944">
            <w:pPr>
              <w:pStyle w:val="TAC"/>
            </w:pPr>
            <w:r w:rsidRPr="00FE3C8E">
              <w:rPr>
                <w:lang w:eastAsia="zh-CN"/>
              </w:rPr>
              <w:t>Table 6.2.3.3.24-2</w:t>
            </w:r>
          </w:p>
        </w:tc>
      </w:tr>
      <w:tr w:rsidR="006B3568" w:rsidRPr="00FE3C8E" w14:paraId="23ECF211"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FCA7B1" w14:textId="77777777" w:rsidR="006B3568" w:rsidRPr="00FE3C8E" w:rsidRDefault="006B3568" w:rsidP="00416944">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6BB9F1E3" w14:textId="77777777" w:rsidR="006B3568" w:rsidRPr="00FE3C8E" w:rsidRDefault="006B3568" w:rsidP="00416944">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57818155"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E4B7B10" w14:textId="77777777" w:rsidR="006B3568" w:rsidRPr="00FE3C8E" w:rsidRDefault="006B3568" w:rsidP="00416944">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50BCDED7"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BDC9A0" w14:textId="77777777" w:rsidR="006B3568" w:rsidRPr="00FE3C8E" w:rsidRDefault="006B3568" w:rsidP="00416944">
            <w:pPr>
              <w:pStyle w:val="TAC"/>
            </w:pPr>
            <w:r w:rsidRPr="00FE3C8E">
              <w:t>N/A</w:t>
            </w:r>
          </w:p>
        </w:tc>
      </w:tr>
      <w:tr w:rsidR="006B3568" w:rsidRPr="00FE3C8E" w14:paraId="1D7EFC38" w14:textId="77777777" w:rsidTr="00416944">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40F423A" w14:textId="77777777" w:rsidR="006B3568" w:rsidRPr="00FE3C8E" w:rsidRDefault="006B3568" w:rsidP="00416944">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686C92EB" w14:textId="77777777" w:rsidR="006B3568" w:rsidRPr="00FE3C8E" w:rsidRDefault="006B3568" w:rsidP="00416944">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4D3822"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56F465F"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08EB7212"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B83E1EC" w14:textId="77777777" w:rsidR="006B3568" w:rsidRPr="00FE3C8E" w:rsidRDefault="006B3568" w:rsidP="00416944">
            <w:pPr>
              <w:pStyle w:val="TAC"/>
            </w:pPr>
            <w:r w:rsidRPr="00FE3C8E">
              <w:t>Table 6.2.3.3.13-1, A1</w:t>
            </w:r>
          </w:p>
        </w:tc>
      </w:tr>
      <w:tr w:rsidR="006B3568" w:rsidRPr="00FE3C8E" w14:paraId="6E037D0D" w14:textId="77777777" w:rsidTr="00416944">
        <w:trPr>
          <w:trHeight w:val="167"/>
          <w:jc w:val="center"/>
        </w:trPr>
        <w:tc>
          <w:tcPr>
            <w:tcW w:w="1113" w:type="dxa"/>
            <w:vMerge/>
            <w:tcBorders>
              <w:left w:val="single" w:sz="4" w:space="0" w:color="auto"/>
              <w:right w:val="single" w:sz="4" w:space="0" w:color="auto"/>
            </w:tcBorders>
            <w:vAlign w:val="center"/>
          </w:tcPr>
          <w:p w14:paraId="2B9EAFE2"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01CE4C25" w14:textId="77777777" w:rsidR="006B3568" w:rsidRPr="00FE3C8E" w:rsidRDefault="006B3568" w:rsidP="00416944">
            <w:pPr>
              <w:pStyle w:val="TAC"/>
              <w:rPr>
                <w:snapToGrid w:val="0"/>
              </w:rPr>
            </w:pPr>
          </w:p>
        </w:tc>
        <w:tc>
          <w:tcPr>
            <w:tcW w:w="1437" w:type="dxa"/>
            <w:vMerge/>
            <w:tcBorders>
              <w:left w:val="single" w:sz="4" w:space="0" w:color="auto"/>
              <w:right w:val="single" w:sz="4" w:space="0" w:color="auto"/>
            </w:tcBorders>
            <w:vAlign w:val="center"/>
          </w:tcPr>
          <w:p w14:paraId="624BCF27"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56EF5A"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F29148E"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0662A6" w14:textId="77777777" w:rsidR="006B3568" w:rsidRPr="00FE3C8E" w:rsidRDefault="006B3568" w:rsidP="00416944">
            <w:pPr>
              <w:pStyle w:val="TAC"/>
            </w:pPr>
            <w:r w:rsidRPr="00FE3C8E">
              <w:t>Table 6.2.3.3.13-1, A2</w:t>
            </w:r>
          </w:p>
        </w:tc>
      </w:tr>
      <w:tr w:rsidR="006B3568" w:rsidRPr="00FE3C8E" w14:paraId="419D1242" w14:textId="77777777" w:rsidTr="00416944">
        <w:trPr>
          <w:trHeight w:val="167"/>
          <w:jc w:val="center"/>
        </w:trPr>
        <w:tc>
          <w:tcPr>
            <w:tcW w:w="1113" w:type="dxa"/>
            <w:vMerge/>
            <w:tcBorders>
              <w:left w:val="single" w:sz="4" w:space="0" w:color="auto"/>
              <w:bottom w:val="single" w:sz="4" w:space="0" w:color="auto"/>
              <w:right w:val="single" w:sz="4" w:space="0" w:color="auto"/>
            </w:tcBorders>
            <w:vAlign w:val="center"/>
          </w:tcPr>
          <w:p w14:paraId="16E15A94" w14:textId="77777777" w:rsidR="006B3568" w:rsidRPr="00FE3C8E" w:rsidRDefault="006B3568" w:rsidP="00416944">
            <w:pPr>
              <w:pStyle w:val="TAC"/>
            </w:pPr>
          </w:p>
        </w:tc>
        <w:tc>
          <w:tcPr>
            <w:tcW w:w="1443" w:type="dxa"/>
            <w:vMerge/>
            <w:tcBorders>
              <w:left w:val="single" w:sz="4" w:space="0" w:color="auto"/>
              <w:bottom w:val="single" w:sz="4" w:space="0" w:color="auto"/>
              <w:right w:val="single" w:sz="4" w:space="0" w:color="auto"/>
            </w:tcBorders>
            <w:vAlign w:val="center"/>
          </w:tcPr>
          <w:p w14:paraId="5E5CA72C" w14:textId="77777777" w:rsidR="006B3568" w:rsidRPr="00FE3C8E" w:rsidRDefault="006B3568" w:rsidP="00416944">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38620CC"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A4F578" w14:textId="77777777" w:rsidR="006B3568" w:rsidRPr="00FE3C8E" w:rsidRDefault="006B3568" w:rsidP="00416944">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269E1C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063E9F" w14:textId="77777777" w:rsidR="006B3568" w:rsidRPr="00FE3C8E" w:rsidRDefault="006B3568" w:rsidP="00416944">
            <w:pPr>
              <w:pStyle w:val="TAC"/>
            </w:pPr>
            <w:r w:rsidRPr="00FE3C8E">
              <w:t>Table 6.2.3.3.13-1, A3, A4, A5</w:t>
            </w:r>
          </w:p>
        </w:tc>
      </w:tr>
      <w:tr w:rsidR="006B3568" w:rsidRPr="00FE3C8E" w14:paraId="180F2C0B"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41D2462B" w14:textId="77777777" w:rsidR="006B3568" w:rsidRPr="00FE3C8E" w:rsidRDefault="006B3568" w:rsidP="00416944">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3ADAB172" w14:textId="77777777" w:rsidR="006B3568" w:rsidRPr="00FE3C8E" w:rsidRDefault="006B3568" w:rsidP="00416944">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72D62360" w14:textId="77777777" w:rsidR="006B3568" w:rsidRPr="00FE3C8E" w:rsidRDefault="006B3568" w:rsidP="00416944">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C180639" w14:textId="77777777" w:rsidR="006B3568" w:rsidRPr="00FE3C8E" w:rsidRDefault="006B3568" w:rsidP="00416944">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0B3855B"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0FED4A" w14:textId="77777777" w:rsidR="006B3568" w:rsidRPr="00FE3C8E" w:rsidRDefault="006B3568" w:rsidP="00416944">
            <w:pPr>
              <w:pStyle w:val="TAC"/>
            </w:pPr>
            <w:r>
              <w:rPr>
                <w:rFonts w:cs="Arial"/>
                <w:szCs w:val="18"/>
                <w:lang w:val="fr-FR"/>
              </w:rPr>
              <w:t>Table 6.5.3.3.3.12-1</w:t>
            </w:r>
          </w:p>
        </w:tc>
      </w:tr>
      <w:tr w:rsidR="006B3568" w:rsidRPr="00FE3C8E" w14:paraId="45500FC5"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1954A6" w14:textId="77777777" w:rsidR="006B3568" w:rsidRPr="00FE3C8E" w:rsidRDefault="006B3568" w:rsidP="00416944">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7BD1360C" w14:textId="77777777" w:rsidR="006B3568" w:rsidRPr="00FE3C8E" w:rsidRDefault="006B3568" w:rsidP="00416944">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4137115" w14:textId="77777777" w:rsidR="006B3568" w:rsidRPr="00FE3C8E" w:rsidRDefault="006B3568" w:rsidP="00416944">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8E5FCE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A23442A" w14:textId="77777777" w:rsidR="006B3568" w:rsidRPr="00FE3C8E" w:rsidRDefault="006B3568" w:rsidP="00416944">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5FAE5D6" w14:textId="77777777" w:rsidR="006B3568" w:rsidRPr="00FE3C8E" w:rsidRDefault="006B3568" w:rsidP="00416944">
            <w:pPr>
              <w:pStyle w:val="TAC"/>
            </w:pPr>
            <w:r w:rsidRPr="00FE3C8E">
              <w:t>Subclause 6.2.3.3.15</w:t>
            </w:r>
          </w:p>
        </w:tc>
      </w:tr>
      <w:tr w:rsidR="006B3568" w:rsidRPr="00FE3C8E" w14:paraId="58EACE1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79C7EB" w14:textId="77777777" w:rsidR="006B3568" w:rsidRPr="00FE3C8E" w:rsidRDefault="006B3568" w:rsidP="00416944">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79F7438E" w14:textId="77777777" w:rsidR="006B3568" w:rsidRPr="00FE3C8E" w:rsidRDefault="006B3568" w:rsidP="00416944">
            <w:pPr>
              <w:pStyle w:val="TAC"/>
            </w:pPr>
            <w:r w:rsidRPr="00FE3C8E">
              <w:t>6.5.2.3.3.8</w:t>
            </w:r>
          </w:p>
          <w:p w14:paraId="1DE79FD7" w14:textId="77777777" w:rsidR="006B3568" w:rsidRPr="00FE3C8E" w:rsidRDefault="006B3568" w:rsidP="00416944">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9EBBB51" w14:textId="77777777" w:rsidR="006B3568" w:rsidRPr="00FE3C8E" w:rsidRDefault="006B3568" w:rsidP="00416944">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437E05D1" w14:textId="77777777" w:rsidR="006B3568" w:rsidRPr="00FE3C8E" w:rsidRDefault="006B3568" w:rsidP="00416944">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4B1F246" w14:textId="77777777" w:rsidR="006B3568" w:rsidRPr="00FE3C8E" w:rsidRDefault="006B3568" w:rsidP="00416944">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9A84EFB" w14:textId="77777777" w:rsidR="006B3568" w:rsidRPr="00FE3C8E" w:rsidRDefault="006B3568" w:rsidP="00416944">
            <w:pPr>
              <w:pStyle w:val="TAC"/>
              <w:rPr>
                <w:rFonts w:cs="Arial"/>
                <w:szCs w:val="18"/>
              </w:rPr>
            </w:pPr>
            <w:r w:rsidRPr="00FE3C8E">
              <w:t>Table 6.2.3.3.16-2</w:t>
            </w:r>
          </w:p>
        </w:tc>
      </w:tr>
      <w:tr w:rsidR="006B3568" w:rsidRPr="00FE3C8E" w14:paraId="1C99B7B7"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F06F0B" w14:textId="77777777" w:rsidR="006B3568" w:rsidRPr="00FE3C8E" w:rsidRDefault="006B3568" w:rsidP="00416944">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1CE0BF0E" w14:textId="77777777" w:rsidR="006B3568" w:rsidRPr="00FE3C8E" w:rsidRDefault="006B3568" w:rsidP="00416944">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750E4F8E" w14:textId="77777777" w:rsidR="006B3568" w:rsidRPr="00FE3C8E" w:rsidRDefault="006B3568" w:rsidP="00416944">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410EE1C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F7D452"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8994FDE" w14:textId="77777777" w:rsidR="006B3568" w:rsidRPr="00FE3C8E" w:rsidRDefault="006B3568" w:rsidP="00416944">
            <w:pPr>
              <w:pStyle w:val="TAC"/>
            </w:pPr>
            <w:r w:rsidRPr="00FE3C8E">
              <w:t>N/A</w:t>
            </w:r>
          </w:p>
        </w:tc>
      </w:tr>
      <w:tr w:rsidR="006B3568" w:rsidRPr="00FE3C8E" w14:paraId="10A392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29A692" w14:textId="77777777" w:rsidR="006B3568" w:rsidRPr="00FE3C8E" w:rsidRDefault="006B3568" w:rsidP="00416944">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68E806A1" w14:textId="77777777" w:rsidR="006B3568" w:rsidRPr="00FE3C8E" w:rsidRDefault="006B3568" w:rsidP="00416944">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2853354B" w14:textId="77777777" w:rsidR="006B3568" w:rsidRPr="00FE3C8E" w:rsidRDefault="006B3568" w:rsidP="00416944">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B3039D1" w14:textId="77777777" w:rsidR="006B3568" w:rsidRPr="00FE3C8E" w:rsidRDefault="006B3568" w:rsidP="00416944">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2426C9EA" w14:textId="77777777" w:rsidR="006B3568" w:rsidRPr="00FE3C8E" w:rsidRDefault="006B3568" w:rsidP="00416944">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7F1CD851" w14:textId="77777777" w:rsidR="006B3568" w:rsidRPr="00FE3C8E" w:rsidRDefault="006B3568" w:rsidP="00416944">
            <w:pPr>
              <w:pStyle w:val="TAC"/>
            </w:pPr>
            <w:r w:rsidRPr="00FE3C8E">
              <w:t>Table 6.2.3.3.8-1</w:t>
            </w:r>
          </w:p>
        </w:tc>
      </w:tr>
      <w:tr w:rsidR="006B3568" w:rsidRPr="00FE3C8E" w14:paraId="1E5D86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293195" w14:textId="77777777" w:rsidR="006B3568" w:rsidRPr="00FE3C8E" w:rsidRDefault="006B3568" w:rsidP="00416944">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3D60132C" w14:textId="77777777" w:rsidR="006B3568" w:rsidRPr="00FE3C8E" w:rsidRDefault="006B3568" w:rsidP="00416944">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29CC4425"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1C5F0C05"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5CE7B9" w14:textId="77777777" w:rsidR="006B3568" w:rsidRPr="00FE3C8E" w:rsidRDefault="006B3568" w:rsidP="00416944">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83257C2" w14:textId="77777777" w:rsidR="006B3568" w:rsidRPr="00FE3C8E" w:rsidRDefault="006B3568" w:rsidP="00416944">
            <w:pPr>
              <w:pStyle w:val="TAC"/>
            </w:pPr>
            <w:r w:rsidRPr="00FE3C8E">
              <w:t>Table 6.2.3.3.9-1</w:t>
            </w:r>
          </w:p>
        </w:tc>
      </w:tr>
      <w:tr w:rsidR="006B3568" w:rsidRPr="00FE3C8E" w14:paraId="24E3774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EF022C" w14:textId="77777777" w:rsidR="006B3568" w:rsidRPr="00FE3C8E" w:rsidRDefault="006B3568" w:rsidP="00416944">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6032FA38" w14:textId="77777777" w:rsidR="006B3568" w:rsidRPr="00FE3C8E" w:rsidRDefault="006B3568" w:rsidP="00416944">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1EB624F1"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4CB3E8EC"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CFB887E" w14:textId="77777777" w:rsidR="006B3568" w:rsidRPr="00FE3C8E" w:rsidRDefault="006B3568" w:rsidP="00416944">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8B00CAF" w14:textId="77777777" w:rsidR="006B3568" w:rsidRPr="00FE3C8E" w:rsidRDefault="006B3568" w:rsidP="00416944">
            <w:pPr>
              <w:pStyle w:val="TAC"/>
            </w:pPr>
            <w:r w:rsidRPr="00FE3C8E">
              <w:t>Table 6.2.3.3.10-1</w:t>
            </w:r>
          </w:p>
        </w:tc>
      </w:tr>
      <w:tr w:rsidR="006B3568" w:rsidRPr="00FE3C8E" w14:paraId="0867F40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63D99A" w14:textId="77777777" w:rsidR="006B3568" w:rsidRPr="00FE3C8E" w:rsidDel="00C7070A" w:rsidRDefault="006B3568" w:rsidP="00416944">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29FB79F" w14:textId="77777777" w:rsidR="006B3568" w:rsidRPr="00FE3C8E" w:rsidRDefault="006B3568" w:rsidP="00416944">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4541DF6" w14:textId="77777777" w:rsidR="006B3568" w:rsidRPr="00FE3C8E" w:rsidRDefault="006B3568" w:rsidP="00416944">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0A0E3FFC"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5FB9635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23D9D0" w14:textId="77777777" w:rsidR="006B3568" w:rsidRPr="00FE3C8E" w:rsidRDefault="006B3568" w:rsidP="00416944">
            <w:pPr>
              <w:pStyle w:val="TAC"/>
            </w:pPr>
            <w:r w:rsidRPr="00FE3C8E">
              <w:t>Table 6.2.3.3.5-1</w:t>
            </w:r>
          </w:p>
        </w:tc>
      </w:tr>
      <w:tr w:rsidR="006B3568" w:rsidRPr="00FE3C8E" w14:paraId="104BE48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0986DD" w14:textId="77777777" w:rsidR="006B3568" w:rsidRPr="00FE3C8E" w:rsidRDefault="006B3568" w:rsidP="00416944">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6387895A" w14:textId="77777777" w:rsidR="006B3568" w:rsidRPr="00FE3C8E" w:rsidRDefault="006B3568" w:rsidP="00416944">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1AD1CF5"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CC5FC"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B842C5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8A6C121" w14:textId="77777777" w:rsidR="006B3568" w:rsidRPr="00FE3C8E" w:rsidRDefault="006B3568" w:rsidP="00416944">
            <w:pPr>
              <w:pStyle w:val="TAC"/>
            </w:pPr>
            <w:r w:rsidRPr="00FE3C8E">
              <w:t>Table 6.2.3.3.11-1</w:t>
            </w:r>
          </w:p>
        </w:tc>
      </w:tr>
      <w:tr w:rsidR="006B3568" w:rsidRPr="00FE3C8E" w14:paraId="47D2826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8C060F" w14:textId="77777777" w:rsidR="006B3568" w:rsidRPr="00FE3C8E" w:rsidRDefault="006B3568" w:rsidP="00416944">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8D14B8E" w14:textId="77777777" w:rsidR="006B3568" w:rsidRPr="00FE3C8E" w:rsidRDefault="006B3568" w:rsidP="00416944">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04C8C30"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63AABBD1"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7F42B7A"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34A609" w14:textId="77777777" w:rsidR="006B3568" w:rsidRPr="00FE3C8E" w:rsidRDefault="006B3568" w:rsidP="00416944">
            <w:pPr>
              <w:pStyle w:val="TAC"/>
            </w:pPr>
            <w:r w:rsidRPr="00FE3C8E">
              <w:t>Table 6.2.3.3.12-1</w:t>
            </w:r>
          </w:p>
        </w:tc>
      </w:tr>
      <w:tr w:rsidR="006B3568" w:rsidRPr="00FE3C8E" w14:paraId="4758932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E0BEA4" w14:textId="77777777" w:rsidR="006B3568" w:rsidRPr="00FE3C8E" w:rsidRDefault="006B3568" w:rsidP="00416944">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5FEA000" w14:textId="77777777" w:rsidR="006B3568" w:rsidRPr="00FE3C8E" w:rsidRDefault="006B3568" w:rsidP="00416944">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44CF4BF"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37560793"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A6D511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CDC703" w14:textId="77777777" w:rsidR="006B3568" w:rsidRPr="00FE3C8E" w:rsidRDefault="006B3568" w:rsidP="00416944">
            <w:pPr>
              <w:pStyle w:val="TAC"/>
              <w:rPr>
                <w:rFonts w:eastAsia="宋体"/>
                <w:lang w:eastAsia="zh-CN"/>
              </w:rPr>
            </w:pPr>
            <w:r w:rsidRPr="00FE3C8E">
              <w:rPr>
                <w:rFonts w:eastAsia="MS Mincho"/>
                <w:lang w:eastAsia="zh-CN"/>
              </w:rPr>
              <w:t>Clause 6.2.3.3.6</w:t>
            </w:r>
          </w:p>
        </w:tc>
      </w:tr>
      <w:tr w:rsidR="006B3568" w:rsidRPr="00FE3C8E" w14:paraId="4A7244B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115F69" w14:textId="77777777" w:rsidR="006B3568" w:rsidRPr="00FE3C8E" w:rsidRDefault="006B3568" w:rsidP="00416944">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318613BD" w14:textId="77777777" w:rsidR="006B3568" w:rsidRPr="00FE3C8E" w:rsidRDefault="006B3568" w:rsidP="00416944">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FB01645"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21534264"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226AA68"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641478" w14:textId="77777777" w:rsidR="006B3568" w:rsidRPr="00FE3C8E" w:rsidRDefault="006B3568" w:rsidP="00416944">
            <w:pPr>
              <w:pStyle w:val="TAC"/>
            </w:pPr>
            <w:r w:rsidRPr="00FE3C8E">
              <w:rPr>
                <w:rFonts w:eastAsia="MS Mincho"/>
                <w:lang w:eastAsia="zh-CN"/>
              </w:rPr>
              <w:t>Clause 6.2.3.3.6</w:t>
            </w:r>
          </w:p>
        </w:tc>
      </w:tr>
      <w:tr w:rsidR="006B3568" w:rsidRPr="00FE3C8E" w14:paraId="7AAB85F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3FE53" w14:textId="77777777" w:rsidR="006B3568" w:rsidRPr="00FE3C8E" w:rsidRDefault="006B3568" w:rsidP="00416944">
            <w:pPr>
              <w:pStyle w:val="TAC"/>
            </w:pPr>
            <w:r w:rsidRPr="00FE3C8E">
              <w:t>NS_44</w:t>
            </w:r>
          </w:p>
        </w:tc>
        <w:tc>
          <w:tcPr>
            <w:tcW w:w="1443" w:type="dxa"/>
            <w:tcBorders>
              <w:top w:val="single" w:sz="4" w:space="0" w:color="auto"/>
              <w:left w:val="single" w:sz="4" w:space="0" w:color="auto"/>
              <w:bottom w:val="single" w:sz="4" w:space="0" w:color="auto"/>
              <w:right w:val="single" w:sz="4" w:space="0" w:color="auto"/>
            </w:tcBorders>
            <w:vAlign w:val="center"/>
          </w:tcPr>
          <w:p w14:paraId="26006CB4" w14:textId="77777777" w:rsidR="006B3568" w:rsidRPr="00FE3C8E" w:rsidRDefault="006B3568" w:rsidP="00416944">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56F1DB" w14:textId="77777777" w:rsidR="006B3568" w:rsidRPr="00FE3C8E" w:rsidRDefault="006B3568" w:rsidP="00416944">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17894ECE" w14:textId="77777777" w:rsidR="006B3568" w:rsidRPr="00FE3C8E" w:rsidRDefault="006B3568" w:rsidP="00416944">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09A0EC36" w14:textId="77777777" w:rsidR="006B3568" w:rsidRPr="00FE3C8E" w:rsidRDefault="006B3568" w:rsidP="00416944">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D929002" w14:textId="77777777" w:rsidR="006B3568" w:rsidRPr="00FE3C8E" w:rsidRDefault="006B3568" w:rsidP="00416944">
            <w:pPr>
              <w:pStyle w:val="TAC"/>
              <w:rPr>
                <w:rFonts w:eastAsia="MS Mincho" w:cs="Arial"/>
                <w:lang w:eastAsia="zh-CN"/>
              </w:rPr>
            </w:pPr>
            <w:r w:rsidRPr="00FE3C8E">
              <w:t>Table 6.2.3.3.20-1</w:t>
            </w:r>
          </w:p>
        </w:tc>
      </w:tr>
    </w:tbl>
    <w:p w14:paraId="21408FC9" w14:textId="77777777" w:rsidR="006B3568" w:rsidRPr="00FE3C8E" w:rsidRDefault="006B3568" w:rsidP="006B3568">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49">
          <w:tblGrid>
            <w:gridCol w:w="1113"/>
            <w:gridCol w:w="1443"/>
            <w:gridCol w:w="1437"/>
            <w:gridCol w:w="1438"/>
            <w:gridCol w:w="1582"/>
            <w:gridCol w:w="1293"/>
          </w:tblGrid>
        </w:tblGridChange>
      </w:tblGrid>
      <w:tr w:rsidR="006B3568" w:rsidRPr="00FE3C8E" w14:paraId="6839050B"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D8C725" w14:textId="77777777" w:rsidR="006B3568" w:rsidRPr="00FE3C8E" w:rsidRDefault="006B3568" w:rsidP="00416944">
            <w:pPr>
              <w:pStyle w:val="TAC"/>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B5CA7F7" w14:textId="77777777" w:rsidR="006B3568" w:rsidRPr="00FE3C8E" w:rsidRDefault="006B3568" w:rsidP="00416944">
            <w:pPr>
              <w:pStyle w:val="TAC"/>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CA47A2F" w14:textId="77777777" w:rsidR="006B3568" w:rsidRPr="00FE3C8E" w:rsidRDefault="006B3568" w:rsidP="00416944">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0CF0338B" w14:textId="77777777" w:rsidR="006B3568" w:rsidRPr="00FE3C8E" w:rsidRDefault="006B3568" w:rsidP="00416944">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5F6267F" w14:textId="77777777" w:rsidR="006B3568" w:rsidRPr="00FE3C8E" w:rsidRDefault="006B3568" w:rsidP="00416944">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F2FCF84" w14:textId="77777777" w:rsidR="006B3568" w:rsidRPr="00FE3C8E" w:rsidRDefault="006B3568" w:rsidP="00416944">
            <w:pPr>
              <w:pStyle w:val="TAC"/>
            </w:pPr>
            <w:r w:rsidRPr="00FE3C8E">
              <w:t>A-MPR (dB)</w:t>
            </w:r>
          </w:p>
        </w:tc>
      </w:tr>
      <w:tr w:rsidR="006B3568" w:rsidRPr="00FE3C8E" w14:paraId="3489B86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836E34" w14:textId="77777777" w:rsidR="006B3568" w:rsidRPr="00FE3C8E" w:rsidRDefault="006B3568" w:rsidP="00416944">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4327C0B8" w14:textId="77777777" w:rsidR="006B3568" w:rsidRPr="00FE3C8E" w:rsidRDefault="006B3568" w:rsidP="00416944">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719282F" w14:textId="77777777" w:rsidR="006B3568" w:rsidRPr="00FE3C8E" w:rsidRDefault="006B3568" w:rsidP="00416944">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4B278F01" w14:textId="77777777" w:rsidR="006B3568" w:rsidRPr="00FE3C8E" w:rsidRDefault="006B3568" w:rsidP="00416944">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7A603D6"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EE06DA" w14:textId="77777777" w:rsidR="006B3568" w:rsidRPr="00FE3C8E" w:rsidRDefault="006B3568" w:rsidP="00416944">
            <w:pPr>
              <w:pStyle w:val="TAC"/>
              <w:rPr>
                <w:rFonts w:eastAsia="MS Mincho"/>
                <w:lang w:eastAsia="zh-CN"/>
              </w:rPr>
            </w:pPr>
            <w:r w:rsidRPr="00FE3C8E">
              <w:rPr>
                <w:rFonts w:eastAsia="MS Mincho"/>
                <w:lang w:eastAsia="zh-CN"/>
              </w:rPr>
              <w:t>Clause 6.2.3.3.25</w:t>
            </w:r>
          </w:p>
        </w:tc>
      </w:tr>
      <w:tr w:rsidR="006B3568" w:rsidRPr="00FE3C8E" w14:paraId="396446A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7528A2" w14:textId="77777777" w:rsidR="006B3568" w:rsidRPr="00FE3C8E" w:rsidRDefault="006B3568" w:rsidP="00416944">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03A48C12" w14:textId="77777777" w:rsidR="006B3568" w:rsidRPr="00FE3C8E" w:rsidRDefault="006B3568" w:rsidP="00416944">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5A9E5160" w14:textId="77777777" w:rsidR="006B3568" w:rsidRPr="00FE3C8E" w:rsidRDefault="006B3568" w:rsidP="00416944">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06A4AA9E" w14:textId="77777777" w:rsidR="006B3568" w:rsidRPr="00FE3C8E" w:rsidRDefault="006B3568" w:rsidP="00416944">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6322199" w14:textId="77777777" w:rsidR="006B3568" w:rsidRPr="00FE3C8E" w:rsidRDefault="006B3568" w:rsidP="00416944">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7C3FDF3E" w14:textId="77777777" w:rsidR="006B3568" w:rsidRPr="00FE3C8E" w:rsidRDefault="006B3568" w:rsidP="00416944">
            <w:pPr>
              <w:pStyle w:val="TAC"/>
              <w:rPr>
                <w:rFonts w:eastAsia="MS Mincho" w:cs="Arial"/>
                <w:lang w:eastAsia="zh-CN"/>
              </w:rPr>
            </w:pPr>
            <w:r w:rsidRPr="00FE3C8E">
              <w:t>Table 6.2.3.3.17-2</w:t>
            </w:r>
          </w:p>
        </w:tc>
      </w:tr>
      <w:tr w:rsidR="006B3568" w:rsidRPr="00FE3C8E" w14:paraId="157D14EC"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F87679" w14:textId="77777777" w:rsidR="006B3568" w:rsidRPr="00FE3C8E" w:rsidRDefault="006B3568" w:rsidP="00416944">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14E5E410" w14:textId="77777777" w:rsidR="006B3568" w:rsidRPr="00FE3C8E" w:rsidRDefault="006B3568" w:rsidP="00416944">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26B0710" w14:textId="77777777" w:rsidR="006B3568" w:rsidRPr="00FE3C8E" w:rsidRDefault="006B3568" w:rsidP="00416944">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EFAD510" w14:textId="77777777" w:rsidR="006B3568" w:rsidRPr="00FE3C8E" w:rsidRDefault="006B3568" w:rsidP="00416944">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27CCC85E" w14:textId="77777777" w:rsidR="006B3568" w:rsidRPr="00FE3C8E" w:rsidRDefault="006B3568" w:rsidP="00416944">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62F73DE" w14:textId="77777777" w:rsidR="006B3568" w:rsidRPr="00FE3C8E" w:rsidRDefault="006B3568" w:rsidP="00416944">
            <w:pPr>
              <w:pStyle w:val="TAC"/>
              <w:rPr>
                <w:rFonts w:eastAsia="MS Mincho" w:cs="Arial"/>
                <w:lang w:eastAsia="zh-CN"/>
              </w:rPr>
            </w:pPr>
            <w:r w:rsidRPr="00FE3C8E">
              <w:t>Table 6.2.3.3.18-2</w:t>
            </w:r>
          </w:p>
        </w:tc>
      </w:tr>
      <w:tr w:rsidR="006B3568" w:rsidRPr="00FE3C8E" w14:paraId="6F148A5F" w14:textId="77777777" w:rsidTr="00EA42AE">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Huawei" w:date="2022-04-23T17:0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trPrChange w:id="51" w:author="Huawei" w:date="2022-04-23T17:0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vAlign w:val="center"/>
            <w:tcPrChange w:id="52" w:author="Huawei" w:date="2022-04-23T17:04:00Z">
              <w:tcPr>
                <w:tcW w:w="1113" w:type="dxa"/>
                <w:tcBorders>
                  <w:top w:val="single" w:sz="4" w:space="0" w:color="auto"/>
                  <w:left w:val="single" w:sz="4" w:space="0" w:color="auto"/>
                  <w:bottom w:val="single" w:sz="4" w:space="0" w:color="auto"/>
                  <w:right w:val="single" w:sz="4" w:space="0" w:color="auto"/>
                </w:tcBorders>
                <w:vAlign w:val="center"/>
              </w:tcPr>
            </w:tcPrChange>
          </w:tcPr>
          <w:p w14:paraId="7A984C37" w14:textId="77777777" w:rsidR="006B3568" w:rsidRPr="00FE3C8E" w:rsidRDefault="006B3568" w:rsidP="006B3568">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Change w:id="53" w:author="Huawei" w:date="2022-04-23T17:04:00Z">
              <w:tcPr>
                <w:tcW w:w="1443" w:type="dxa"/>
                <w:tcBorders>
                  <w:top w:val="single" w:sz="4" w:space="0" w:color="auto"/>
                  <w:left w:val="single" w:sz="4" w:space="0" w:color="auto"/>
                  <w:bottom w:val="single" w:sz="4" w:space="0" w:color="auto"/>
                  <w:right w:val="single" w:sz="4" w:space="0" w:color="auto"/>
                </w:tcBorders>
                <w:vAlign w:val="center"/>
              </w:tcPr>
            </w:tcPrChange>
          </w:tcPr>
          <w:p w14:paraId="3FB0D9CF" w14:textId="77777777" w:rsidR="006B3568" w:rsidRPr="00FE3C8E" w:rsidRDefault="006B3568" w:rsidP="006B3568">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Change w:id="54" w:author="Huawei" w:date="2022-04-23T17:04:00Z">
              <w:tcPr>
                <w:tcW w:w="1437" w:type="dxa"/>
                <w:tcBorders>
                  <w:top w:val="single" w:sz="4" w:space="0" w:color="auto"/>
                  <w:left w:val="single" w:sz="4" w:space="0" w:color="auto"/>
                  <w:bottom w:val="single" w:sz="4" w:space="0" w:color="auto"/>
                  <w:right w:val="single" w:sz="4" w:space="0" w:color="auto"/>
                </w:tcBorders>
                <w:vAlign w:val="center"/>
              </w:tcPr>
            </w:tcPrChange>
          </w:tcPr>
          <w:p w14:paraId="7EA0AF8A" w14:textId="77777777" w:rsidR="006B3568" w:rsidRPr="00FE3C8E" w:rsidRDefault="006B3568" w:rsidP="006B3568">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tcPrChange w:id="55" w:author="Huawei" w:date="2022-04-23T17:04:00Z">
              <w:tcPr>
                <w:tcW w:w="1438" w:type="dxa"/>
                <w:tcBorders>
                  <w:top w:val="single" w:sz="4" w:space="0" w:color="auto"/>
                  <w:left w:val="single" w:sz="4" w:space="0" w:color="auto"/>
                  <w:bottom w:val="single" w:sz="4" w:space="0" w:color="auto"/>
                  <w:right w:val="single" w:sz="4" w:space="0" w:color="auto"/>
                </w:tcBorders>
                <w:vAlign w:val="center"/>
              </w:tcPr>
            </w:tcPrChange>
          </w:tcPr>
          <w:p w14:paraId="757B3D10" w14:textId="3B9E60D8" w:rsidR="006B3568" w:rsidRPr="00FE3C8E" w:rsidRDefault="006B3568" w:rsidP="006B3568">
            <w:pPr>
              <w:pStyle w:val="TAC"/>
            </w:pPr>
            <w:ins w:id="56" w:author="Huawei" w:date="2022-04-23T17:04:00Z">
              <w:r>
                <w:t xml:space="preserve">10, 15, 20, </w:t>
              </w:r>
              <w:r w:rsidRPr="00A1115A">
                <w:t>25, 30, 40,</w:t>
              </w:r>
              <w:r>
                <w:t xml:space="preserve"> 45,</w:t>
              </w:r>
              <w:r w:rsidRPr="00A1115A">
                <w:t xml:space="preserve"> 50</w:t>
              </w:r>
            </w:ins>
            <w:del w:id="57" w:author="Huawei" w:date="2022-04-23T17:04:00Z">
              <w:r w:rsidRPr="00FE3C8E" w:rsidDel="00EA42AE">
                <w:delText>25, 30, 40</w:delText>
              </w:r>
              <w:r w:rsidRPr="00FE3C8E" w:rsidDel="00EA42AE">
                <w:rPr>
                  <w:lang w:eastAsia="zh-CN"/>
                </w:rPr>
                <w:delText>, 50</w:delText>
              </w:r>
            </w:del>
          </w:p>
        </w:tc>
        <w:tc>
          <w:tcPr>
            <w:tcW w:w="1582" w:type="dxa"/>
            <w:tcBorders>
              <w:top w:val="single" w:sz="4" w:space="0" w:color="auto"/>
              <w:left w:val="single" w:sz="4" w:space="0" w:color="auto"/>
              <w:bottom w:val="single" w:sz="4" w:space="0" w:color="auto"/>
              <w:right w:val="single" w:sz="4" w:space="0" w:color="auto"/>
            </w:tcBorders>
            <w:tcPrChange w:id="58" w:author="Huawei" w:date="2022-04-23T17:04:00Z">
              <w:tcPr>
                <w:tcW w:w="1582" w:type="dxa"/>
                <w:tcBorders>
                  <w:top w:val="single" w:sz="4" w:space="0" w:color="auto"/>
                  <w:left w:val="single" w:sz="4" w:space="0" w:color="auto"/>
                  <w:bottom w:val="single" w:sz="4" w:space="0" w:color="auto"/>
                  <w:right w:val="single" w:sz="4" w:space="0" w:color="auto"/>
                </w:tcBorders>
                <w:vAlign w:val="center"/>
              </w:tcPr>
            </w:tcPrChange>
          </w:tcPr>
          <w:p w14:paraId="0E31B350" w14:textId="65995E4E" w:rsidR="006B3568" w:rsidRDefault="006B3568" w:rsidP="006B3568">
            <w:pPr>
              <w:pStyle w:val="TAC"/>
              <w:rPr>
                <w:ins w:id="59" w:author="Huawei" w:date="2022-04-23T17:04:00Z"/>
              </w:rPr>
            </w:pPr>
            <w:ins w:id="60" w:author="Huawei" w:date="2022-04-23T17:04:00Z">
              <w:r w:rsidRPr="00A1115A">
                <w:t>Table 6.2.3</w:t>
              </w:r>
            </w:ins>
            <w:ins w:id="61" w:author="Huawei" w:date="2022-04-23T17:17:00Z">
              <w:r>
                <w:t>.3</w:t>
              </w:r>
            </w:ins>
            <w:ins w:id="62" w:author="Huawei" w:date="2022-04-23T17:04:00Z">
              <w:r w:rsidRPr="00A1115A">
                <w:t>.26-1</w:t>
              </w:r>
              <w:r>
                <w:t>,</w:t>
              </w:r>
            </w:ins>
          </w:p>
          <w:p w14:paraId="13E27970" w14:textId="3BAEC479" w:rsidR="006B3568" w:rsidRPr="00FE3C8E" w:rsidRDefault="006B3568" w:rsidP="006B3568">
            <w:pPr>
              <w:pStyle w:val="TAC"/>
            </w:pPr>
            <w:ins w:id="63" w:author="Huawei" w:date="2022-04-23T17:04:00Z">
              <w:r>
                <w:t>Table 6.2.</w:t>
              </w:r>
            </w:ins>
            <w:ins w:id="64" w:author="Huawei" w:date="2022-04-23T17:17:00Z">
              <w:r>
                <w:t>3.</w:t>
              </w:r>
            </w:ins>
            <w:ins w:id="65" w:author="Huawei" w:date="2022-04-23T17:04:00Z">
              <w:r>
                <w:t>3.26-3</w:t>
              </w:r>
            </w:ins>
            <w:del w:id="66" w:author="Huawei" w:date="2022-04-23T17:04:00Z">
              <w:r w:rsidRPr="00FE3C8E" w:rsidDel="00EA42AE">
                <w:delText>Table 6.2.3.3.26-1</w:delText>
              </w:r>
            </w:del>
          </w:p>
        </w:tc>
        <w:tc>
          <w:tcPr>
            <w:tcW w:w="1293" w:type="dxa"/>
            <w:tcBorders>
              <w:top w:val="single" w:sz="4" w:space="0" w:color="auto"/>
              <w:left w:val="single" w:sz="4" w:space="0" w:color="auto"/>
              <w:bottom w:val="single" w:sz="4" w:space="0" w:color="auto"/>
              <w:right w:val="single" w:sz="4" w:space="0" w:color="auto"/>
            </w:tcBorders>
            <w:tcPrChange w:id="67" w:author="Huawei" w:date="2022-04-23T17:04:00Z">
              <w:tcPr>
                <w:tcW w:w="1293" w:type="dxa"/>
                <w:tcBorders>
                  <w:top w:val="single" w:sz="4" w:space="0" w:color="auto"/>
                  <w:left w:val="single" w:sz="4" w:space="0" w:color="auto"/>
                  <w:bottom w:val="single" w:sz="4" w:space="0" w:color="auto"/>
                  <w:right w:val="single" w:sz="4" w:space="0" w:color="auto"/>
                </w:tcBorders>
                <w:vAlign w:val="center"/>
              </w:tcPr>
            </w:tcPrChange>
          </w:tcPr>
          <w:p w14:paraId="78DAE876" w14:textId="2E388FAB" w:rsidR="006B3568" w:rsidRDefault="006B3568" w:rsidP="006B3568">
            <w:pPr>
              <w:pStyle w:val="TAC"/>
              <w:rPr>
                <w:ins w:id="68" w:author="Huawei" w:date="2022-04-23T17:04:00Z"/>
              </w:rPr>
            </w:pPr>
            <w:ins w:id="69" w:author="Huawei" w:date="2022-04-23T17:04:00Z">
              <w:r w:rsidRPr="00A1115A">
                <w:t>Table 6.2.3</w:t>
              </w:r>
            </w:ins>
            <w:ins w:id="70" w:author="Huawei" w:date="2022-04-23T17:17:00Z">
              <w:r>
                <w:t>.3</w:t>
              </w:r>
            </w:ins>
            <w:ins w:id="71" w:author="Huawei" w:date="2022-04-23T17:04:00Z">
              <w:r w:rsidRPr="00A1115A">
                <w:t>.26-</w:t>
              </w:r>
              <w:r>
                <w:t>2,</w:t>
              </w:r>
            </w:ins>
          </w:p>
          <w:p w14:paraId="72598371" w14:textId="6B92C5BC" w:rsidR="006B3568" w:rsidRPr="00FE3C8E" w:rsidRDefault="006B3568" w:rsidP="006B3568">
            <w:pPr>
              <w:pStyle w:val="TAC"/>
            </w:pPr>
            <w:ins w:id="72" w:author="Huawei" w:date="2022-04-23T17:04:00Z">
              <w:r>
                <w:t>Table 6.2.3</w:t>
              </w:r>
            </w:ins>
            <w:ins w:id="73" w:author="Huawei" w:date="2022-04-23T17:17:00Z">
              <w:r>
                <w:t>.3</w:t>
              </w:r>
            </w:ins>
            <w:ins w:id="74" w:author="Huawei" w:date="2022-04-23T17:04:00Z">
              <w:r>
                <w:t>.26-4 (NOTE 7)</w:t>
              </w:r>
            </w:ins>
            <w:del w:id="75" w:author="Huawei" w:date="2022-04-23T17:04:00Z">
              <w:r w:rsidRPr="00FE3C8E" w:rsidDel="00EA42AE">
                <w:delText>Table 6.2.3.3.26-1</w:delText>
              </w:r>
            </w:del>
          </w:p>
        </w:tc>
      </w:tr>
      <w:tr w:rsidR="006B3568" w:rsidRPr="00FE3C8E" w14:paraId="290237D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0D5653" w14:textId="77777777" w:rsidR="006B3568" w:rsidRPr="00FE3C8E" w:rsidRDefault="006B3568" w:rsidP="00416944">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54B572B6" w14:textId="77777777" w:rsidR="006B3568" w:rsidRPr="00FE3C8E" w:rsidRDefault="006B3568" w:rsidP="00416944">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FFE91AD" w14:textId="77777777" w:rsidR="006B3568" w:rsidRPr="00FE3C8E" w:rsidRDefault="006B3568" w:rsidP="00416944">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427775B" w14:textId="77777777" w:rsidR="006B3568" w:rsidRPr="00FE3C8E" w:rsidRDefault="006B3568" w:rsidP="00416944">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91AD246" w14:textId="77777777" w:rsidR="006B3568" w:rsidRPr="00FE3C8E" w:rsidRDefault="006B3568" w:rsidP="00416944">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50196C8" w14:textId="77777777" w:rsidR="006B3568" w:rsidRPr="00FE3C8E" w:rsidRDefault="006B3568" w:rsidP="00416944">
            <w:pPr>
              <w:pStyle w:val="TAC"/>
            </w:pPr>
            <w:r w:rsidRPr="00FE3C8E">
              <w:t>Table 6.2.3.3.27-1</w:t>
            </w:r>
          </w:p>
        </w:tc>
      </w:tr>
      <w:tr w:rsidR="006B3568" w:rsidRPr="00FE3C8E" w14:paraId="10C5357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25345B" w14:textId="77777777" w:rsidR="006B3568" w:rsidRPr="00FE3C8E" w:rsidRDefault="006B3568" w:rsidP="00416944">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0F566D90" w14:textId="77777777" w:rsidR="006B3568" w:rsidRPr="00FE3C8E" w:rsidRDefault="006B3568" w:rsidP="00416944">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1B5F360" w14:textId="77777777" w:rsidR="006B3568" w:rsidRPr="00FE3C8E" w:rsidRDefault="006B3568" w:rsidP="00416944">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3C4656FB" w14:textId="77777777" w:rsidR="006B3568" w:rsidRPr="00FE3C8E" w:rsidRDefault="006B3568" w:rsidP="00416944">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183C25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C438D5" w14:textId="77777777" w:rsidR="006B3568" w:rsidRPr="00FE3C8E" w:rsidRDefault="006B3568" w:rsidP="00416944">
            <w:pPr>
              <w:pStyle w:val="TAC"/>
            </w:pPr>
            <w:r w:rsidRPr="00FE3C8E">
              <w:rPr>
                <w:rFonts w:eastAsia="MS Mincho"/>
              </w:rPr>
              <w:t>Clause 6.2.3.3.19</w:t>
            </w:r>
          </w:p>
        </w:tc>
      </w:tr>
      <w:tr w:rsidR="006B3568" w:rsidRPr="00FE3C8E" w14:paraId="2BE3DDA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8A2151C" w14:textId="77777777" w:rsidR="006B3568" w:rsidRPr="00FE3C8E" w:rsidRDefault="006B3568" w:rsidP="00416944">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7D10DA6A" w14:textId="77777777" w:rsidR="006B3568" w:rsidRPr="00FE3C8E" w:rsidRDefault="006B3568" w:rsidP="00416944">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0A980F78" w14:textId="77777777" w:rsidR="006B3568" w:rsidRPr="00FE3C8E" w:rsidRDefault="006B3568" w:rsidP="00416944">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069624EC" w14:textId="77777777" w:rsidR="006B3568" w:rsidRPr="00FE3C8E" w:rsidRDefault="006B3568" w:rsidP="00416944">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913194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tcPr>
          <w:p w14:paraId="7CBE4ED9" w14:textId="77777777" w:rsidR="006B3568" w:rsidRPr="00FE3C8E" w:rsidRDefault="006B3568" w:rsidP="00416944">
            <w:pPr>
              <w:pStyle w:val="TAC"/>
              <w:rPr>
                <w:rFonts w:eastAsia="MS Mincho"/>
              </w:rPr>
            </w:pPr>
            <w:r>
              <w:rPr>
                <w:lang w:val="en-US"/>
              </w:rPr>
              <w:t>N/A</w:t>
            </w:r>
          </w:p>
        </w:tc>
      </w:tr>
      <w:tr w:rsidR="006B3568" w:rsidRPr="00FE3C8E" w14:paraId="730710E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BB5590" w14:textId="77777777" w:rsidR="006B3568" w:rsidRPr="00FE3C8E" w:rsidRDefault="006B3568" w:rsidP="00416944">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30CE65DB" w14:textId="77777777" w:rsidR="006B3568" w:rsidRPr="00FE3C8E" w:rsidRDefault="006B3568" w:rsidP="00416944">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92655A7" w14:textId="77777777" w:rsidR="006B3568" w:rsidRPr="00FE3C8E" w:rsidRDefault="006B3568" w:rsidP="00416944">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EB0D25E" w14:textId="77777777" w:rsidR="006B3568" w:rsidRPr="00FE3C8E" w:rsidRDefault="006B3568" w:rsidP="00416944">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70832CCC" w14:textId="77777777" w:rsidR="006B3568" w:rsidRPr="00FE3C8E" w:rsidRDefault="006B3568" w:rsidP="00416944">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35A8757" w14:textId="77777777" w:rsidR="006B3568" w:rsidRPr="00FE3C8E" w:rsidRDefault="006B3568" w:rsidP="00416944">
            <w:pPr>
              <w:pStyle w:val="TAC"/>
              <w:rPr>
                <w:rFonts w:eastAsia="MS Mincho"/>
                <w:lang w:eastAsia="zh-CN"/>
              </w:rPr>
            </w:pPr>
            <w:r w:rsidRPr="00FE3C8E">
              <w:t>Clause 6.2.3.3.30</w:t>
            </w:r>
          </w:p>
        </w:tc>
      </w:tr>
      <w:tr w:rsidR="006B3568" w:rsidRPr="00FE3C8E" w14:paraId="125D7DD1"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0A1AB" w14:textId="77777777" w:rsidR="006B3568" w:rsidRPr="00FE3C8E" w:rsidRDefault="006B3568" w:rsidP="00416944">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0BE71409" w14:textId="77777777" w:rsidR="006B3568" w:rsidRPr="00FE3C8E" w:rsidRDefault="006B3568" w:rsidP="00416944">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AF85AF0" w14:textId="77777777" w:rsidR="006B3568" w:rsidRPr="00FE3C8E" w:rsidRDefault="006B3568" w:rsidP="00416944">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64C56F78" w14:textId="77777777" w:rsidR="006B3568" w:rsidRPr="00FE3C8E" w:rsidRDefault="006B3568" w:rsidP="00416944">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055236F9"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13A2E8" w14:textId="77777777" w:rsidR="006B3568" w:rsidRPr="00FE3C8E" w:rsidRDefault="006B3568" w:rsidP="00416944">
            <w:pPr>
              <w:pStyle w:val="TAC"/>
            </w:pPr>
            <w:r w:rsidRPr="00FE3C8E">
              <w:t>Table 6.2.3.3.1-2</w:t>
            </w:r>
          </w:p>
        </w:tc>
      </w:tr>
      <w:tr w:rsidR="006B3568" w:rsidRPr="00FE3C8E" w14:paraId="02D3EF1C" w14:textId="77777777" w:rsidTr="00416944">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7B0851B" w14:textId="77777777" w:rsidR="006B3568" w:rsidRPr="00FE3C8E" w:rsidRDefault="006B3568" w:rsidP="00416944">
            <w:pPr>
              <w:pStyle w:val="TAN"/>
            </w:pPr>
            <w:r w:rsidRPr="00FE3C8E">
              <w:t>NOTE 1: This NS can be signalled for NR bands that have UTRA services deployed.</w:t>
            </w:r>
          </w:p>
          <w:p w14:paraId="39EF2FE8" w14:textId="77777777" w:rsidR="006B3568" w:rsidRPr="00FE3C8E" w:rsidRDefault="006B3568" w:rsidP="00416944">
            <w:pPr>
              <w:pStyle w:val="TAN"/>
            </w:pPr>
            <w:r w:rsidRPr="00FE3C8E">
              <w:t>NOTE 2: No A-MPR is applied for 5 MHz BW</w:t>
            </w:r>
            <w:r w:rsidRPr="00FE3C8E">
              <w:rPr>
                <w:vertAlign w:val="subscript"/>
              </w:rPr>
              <w:t>channel</w:t>
            </w:r>
            <w:r w:rsidRPr="00FE3C8E">
              <w:t xml:space="preserve"> where the lower channel edge is ≥1930 MHz,10 MHz BW</w:t>
            </w:r>
            <w:r w:rsidRPr="00FE3C8E">
              <w:rPr>
                <w:vertAlign w:val="subscript"/>
              </w:rPr>
              <w:t>channel</w:t>
            </w:r>
            <w:r w:rsidRPr="00FE3C8E">
              <w:t xml:space="preserve"> where the lower channel edge is ≥1950 MHz and 15 MHz BW</w:t>
            </w:r>
            <w:r w:rsidRPr="00FE3C8E">
              <w:rPr>
                <w:vertAlign w:val="subscript"/>
              </w:rPr>
              <w:t>channel</w:t>
            </w:r>
            <w:r w:rsidRPr="00FE3C8E">
              <w:t xml:space="preserve"> where the lower channel edge is ≥1955 MHz.</w:t>
            </w:r>
          </w:p>
          <w:p w14:paraId="280D9B9E" w14:textId="77777777" w:rsidR="006B3568" w:rsidRPr="00FE3C8E" w:rsidRDefault="006B3568" w:rsidP="00416944">
            <w:pPr>
              <w:pStyle w:val="TAN"/>
            </w:pPr>
            <w:r w:rsidRPr="00FE3C8E">
              <w:t>NOTE 3:</w:t>
            </w:r>
            <w:r w:rsidRPr="00FE3C8E">
              <w:rPr>
                <w:rFonts w:eastAsia="Malgun Gothic"/>
              </w:rPr>
              <w:tab/>
            </w:r>
            <w:r w:rsidRPr="00FE3C8E">
              <w:t>Applicable when the NR carrier is within 1447.9 – 1462.9 MHz.</w:t>
            </w:r>
          </w:p>
          <w:p w14:paraId="2D17C90D" w14:textId="77777777" w:rsidR="006B3568" w:rsidRPr="00FE3C8E" w:rsidRDefault="006B3568" w:rsidP="00416944">
            <w:pPr>
              <w:pStyle w:val="TAN"/>
            </w:pPr>
            <w:r w:rsidRPr="00FE3C8E">
              <w:t>NOTE 4:</w:t>
            </w:r>
            <w:r w:rsidRPr="00FE3C8E">
              <w:tab/>
              <w:t>Applicable when the upper edge of the channel bandwidth frequency is greater than 1980 MHz.</w:t>
            </w:r>
          </w:p>
          <w:p w14:paraId="0488CA99" w14:textId="77777777" w:rsidR="006B3568" w:rsidRDefault="006B3568" w:rsidP="00416944">
            <w:pPr>
              <w:pStyle w:val="TAN"/>
            </w:pPr>
            <w:r w:rsidRPr="00FE3C8E">
              <w:t>NOTE 5:</w:t>
            </w:r>
            <w:r w:rsidRPr="00FE3C8E">
              <w:tab/>
              <w:t>Applicable when the NR carrier is within 2545 – 2575 MHz.</w:t>
            </w:r>
          </w:p>
          <w:p w14:paraId="0ED0FF04" w14:textId="77777777" w:rsidR="006B3568" w:rsidRPr="00FE3C8E" w:rsidRDefault="006B3568" w:rsidP="00416944">
            <w:pPr>
              <w:pStyle w:val="TAN"/>
              <w:rPr>
                <w:rFonts w:cs="Arial"/>
              </w:rPr>
            </w:pPr>
            <w:r>
              <w:t>NOTE 6:</w:t>
            </w:r>
            <w:r>
              <w:tab/>
              <w:t>This NS value is applicable for cells in the range 3450 – 3550 MHz for operations in the USA. This NS value does not indicate any additional spurious emission and maximum output power reduction requirements.</w:t>
            </w:r>
          </w:p>
        </w:tc>
      </w:tr>
    </w:tbl>
    <w:p w14:paraId="1788B08F" w14:textId="77777777" w:rsidR="006B3568" w:rsidRPr="00FE3C8E" w:rsidRDefault="006B3568" w:rsidP="006B3568"/>
    <w:p w14:paraId="71EA17F1" w14:textId="77777777" w:rsidR="006B3568" w:rsidRPr="00FE3C8E" w:rsidRDefault="006B3568" w:rsidP="006B3568">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3568" w:rsidRPr="00FE3C8E" w14:paraId="4393F8CE" w14:textId="77777777" w:rsidTr="00416944">
        <w:trPr>
          <w:trHeight w:val="248"/>
          <w:jc w:val="center"/>
        </w:trPr>
        <w:tc>
          <w:tcPr>
            <w:tcW w:w="1099" w:type="dxa"/>
            <w:vMerge w:val="restart"/>
            <w:tcBorders>
              <w:top w:val="single" w:sz="4" w:space="0" w:color="auto"/>
              <w:left w:val="single" w:sz="4" w:space="0" w:color="auto"/>
              <w:right w:val="single" w:sz="4" w:space="0" w:color="auto"/>
            </w:tcBorders>
            <w:hideMark/>
          </w:tcPr>
          <w:p w14:paraId="3CA58006" w14:textId="77777777" w:rsidR="006B3568" w:rsidRPr="00FE3C8E" w:rsidRDefault="006B3568" w:rsidP="00416944">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342D293E" w14:textId="77777777" w:rsidR="006B3568" w:rsidRPr="00FE3C8E" w:rsidRDefault="006B3568" w:rsidP="00416944">
            <w:pPr>
              <w:pStyle w:val="TAH"/>
            </w:pPr>
            <w:r w:rsidRPr="00FE3C8E">
              <w:t>Value of additionalSpectrumEmission</w:t>
            </w:r>
          </w:p>
        </w:tc>
      </w:tr>
      <w:tr w:rsidR="006B3568" w:rsidRPr="00FE3C8E" w14:paraId="4C2292A0" w14:textId="77777777" w:rsidTr="0041694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EBCC3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tcPr>
          <w:p w14:paraId="4A93260E" w14:textId="77777777" w:rsidR="006B3568" w:rsidRPr="00FE3C8E" w:rsidRDefault="006B3568" w:rsidP="00416944">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A27D59C" w14:textId="77777777" w:rsidR="006B3568" w:rsidRPr="00FE3C8E" w:rsidRDefault="006B3568" w:rsidP="00416944">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353A7214" w14:textId="77777777" w:rsidR="006B3568" w:rsidRPr="00FE3C8E" w:rsidRDefault="006B3568" w:rsidP="00416944">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729C8" w14:textId="77777777" w:rsidR="006B3568" w:rsidRPr="00FE3C8E" w:rsidRDefault="006B3568" w:rsidP="00416944">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54AA031" w14:textId="77777777" w:rsidR="006B3568" w:rsidRPr="00FE3C8E" w:rsidRDefault="006B3568" w:rsidP="00416944">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5AF05D07" w14:textId="77777777" w:rsidR="006B3568" w:rsidRPr="00FE3C8E" w:rsidRDefault="006B3568" w:rsidP="00416944">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522DBE97" w14:textId="77777777" w:rsidR="006B3568" w:rsidRPr="00FE3C8E" w:rsidRDefault="006B3568" w:rsidP="00416944">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3FF59A05" w14:textId="77777777" w:rsidR="006B3568" w:rsidRPr="00FE3C8E" w:rsidRDefault="006B3568" w:rsidP="00416944">
            <w:pPr>
              <w:pStyle w:val="TAC"/>
            </w:pPr>
            <w:r w:rsidRPr="00FE3C8E">
              <w:t>7</w:t>
            </w:r>
          </w:p>
        </w:tc>
      </w:tr>
      <w:tr w:rsidR="006B3568" w:rsidRPr="00FE3C8E" w14:paraId="22C66051" w14:textId="77777777" w:rsidTr="00416944">
        <w:trPr>
          <w:trHeight w:val="290"/>
          <w:jc w:val="center"/>
        </w:trPr>
        <w:tc>
          <w:tcPr>
            <w:tcW w:w="1099" w:type="dxa"/>
            <w:tcBorders>
              <w:left w:val="single" w:sz="4" w:space="0" w:color="auto"/>
              <w:bottom w:val="single" w:sz="4" w:space="0" w:color="auto"/>
              <w:right w:val="single" w:sz="4" w:space="0" w:color="auto"/>
            </w:tcBorders>
          </w:tcPr>
          <w:p w14:paraId="655FD1AD" w14:textId="77777777" w:rsidR="006B3568" w:rsidRPr="00FE3C8E" w:rsidRDefault="006B3568" w:rsidP="00416944">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27FBB39D"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E2658BC"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027282C" w14:textId="77777777" w:rsidR="006B3568" w:rsidRPr="00FE3C8E" w:rsidRDefault="006B3568" w:rsidP="00416944">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193CEDD6" w14:textId="77777777" w:rsidR="006B3568" w:rsidRPr="00FE3C8E" w:rsidRDefault="006B3568" w:rsidP="00416944">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17CFA04" w14:textId="77777777" w:rsidR="006B3568" w:rsidRPr="00FE3C8E" w:rsidRDefault="006B3568" w:rsidP="00416944">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42904C09" w14:textId="77777777" w:rsidR="006B3568" w:rsidRPr="00FE3C8E" w:rsidRDefault="006B3568" w:rsidP="00416944">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34C1D448"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0AF98DEC" w14:textId="77777777" w:rsidR="006B3568" w:rsidRPr="00FE3C8E" w:rsidRDefault="006B3568" w:rsidP="00416944">
            <w:pPr>
              <w:pStyle w:val="TAC"/>
            </w:pPr>
          </w:p>
        </w:tc>
      </w:tr>
      <w:tr w:rsidR="006B3568" w:rsidRPr="00FE3C8E" w14:paraId="3F712A9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69C524" w14:textId="77777777" w:rsidR="006B3568" w:rsidRPr="00FE3C8E" w:rsidRDefault="006B3568" w:rsidP="00416944">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07BCB50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94A78"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ACCA3"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1F96A8C"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87954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805F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86F2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CF008" w14:textId="77777777" w:rsidR="006B3568" w:rsidRPr="00FE3C8E" w:rsidRDefault="006B3568" w:rsidP="00416944">
            <w:pPr>
              <w:pStyle w:val="TAC"/>
            </w:pPr>
          </w:p>
        </w:tc>
      </w:tr>
      <w:tr w:rsidR="006B3568" w:rsidRPr="00FE3C8E" w14:paraId="4920C3B1"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7C4061" w14:textId="77777777" w:rsidR="006B3568" w:rsidRPr="00FE3C8E" w:rsidRDefault="006B3568" w:rsidP="00416944">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00BEB71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2858F"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4A8C2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906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FA2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703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B70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0E010" w14:textId="77777777" w:rsidR="006B3568" w:rsidRPr="00FE3C8E" w:rsidRDefault="006B3568" w:rsidP="00416944">
            <w:pPr>
              <w:pStyle w:val="TAC"/>
            </w:pPr>
          </w:p>
        </w:tc>
      </w:tr>
      <w:tr w:rsidR="006B3568" w:rsidRPr="00FE3C8E" w14:paraId="2CCB27C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003D23" w14:textId="77777777" w:rsidR="006B3568" w:rsidRPr="00FE3C8E" w:rsidRDefault="006B3568" w:rsidP="00416944">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6936276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2836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C77F8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41C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A59D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B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98F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C75AC" w14:textId="77777777" w:rsidR="006B3568" w:rsidRPr="00FE3C8E" w:rsidRDefault="006B3568" w:rsidP="00416944">
            <w:pPr>
              <w:pStyle w:val="TAC"/>
            </w:pPr>
          </w:p>
        </w:tc>
      </w:tr>
      <w:tr w:rsidR="006B3568" w:rsidRPr="00FE3C8E" w14:paraId="1B3BA21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8C173B5" w14:textId="77777777" w:rsidR="006B3568" w:rsidRPr="00FE3C8E" w:rsidRDefault="006B3568" w:rsidP="00416944">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08090A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F39ABA8" w14:textId="77777777" w:rsidR="006B3568" w:rsidRPr="00FE3C8E" w:rsidRDefault="006B3568" w:rsidP="00416944">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427B423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748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C12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BE6D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4E34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F4A8C" w14:textId="77777777" w:rsidR="006B3568" w:rsidRPr="00FE3C8E" w:rsidRDefault="006B3568" w:rsidP="00416944">
            <w:pPr>
              <w:pStyle w:val="TAC"/>
            </w:pPr>
          </w:p>
        </w:tc>
      </w:tr>
      <w:tr w:rsidR="006B3568" w:rsidRPr="00FE3C8E" w14:paraId="09AC86A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C64643" w14:textId="77777777" w:rsidR="006B3568" w:rsidRPr="00FE3C8E" w:rsidRDefault="006B3568" w:rsidP="00416944">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682667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27D5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AF215C"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9FAD73"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CDE54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5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FD89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52B58" w14:textId="77777777" w:rsidR="006B3568" w:rsidRPr="00FE3C8E" w:rsidRDefault="006B3568" w:rsidP="00416944">
            <w:pPr>
              <w:pStyle w:val="TAC"/>
            </w:pPr>
          </w:p>
        </w:tc>
      </w:tr>
      <w:tr w:rsidR="006B3568" w:rsidRPr="00FE3C8E" w14:paraId="1C6ECA2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B619D8" w14:textId="77777777" w:rsidR="006B3568" w:rsidRPr="00FE3C8E" w:rsidRDefault="006B3568" w:rsidP="00416944">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770A4C4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1C632E"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1915C8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134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6E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5E28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22A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EDADA" w14:textId="77777777" w:rsidR="006B3568" w:rsidRPr="00FE3C8E" w:rsidRDefault="006B3568" w:rsidP="00416944">
            <w:pPr>
              <w:pStyle w:val="TAC"/>
            </w:pPr>
          </w:p>
        </w:tc>
      </w:tr>
      <w:tr w:rsidR="006B3568" w:rsidRPr="00FE3C8E" w14:paraId="0913EA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4DA51D" w14:textId="77777777" w:rsidR="006B3568" w:rsidRPr="00FE3C8E" w:rsidRDefault="006B3568" w:rsidP="00416944">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AC421C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18E43"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40CB839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5381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58F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4080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90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C7CE" w14:textId="77777777" w:rsidR="006B3568" w:rsidRPr="00FE3C8E" w:rsidRDefault="006B3568" w:rsidP="00416944">
            <w:pPr>
              <w:pStyle w:val="TAC"/>
            </w:pPr>
          </w:p>
        </w:tc>
      </w:tr>
      <w:tr w:rsidR="006B3568" w:rsidRPr="00FE3C8E" w14:paraId="5EDBCDB4" w14:textId="77777777" w:rsidTr="00416944">
        <w:trPr>
          <w:trHeight w:val="290"/>
          <w:jc w:val="center"/>
        </w:trPr>
        <w:tc>
          <w:tcPr>
            <w:tcW w:w="1099" w:type="dxa"/>
            <w:tcBorders>
              <w:top w:val="single" w:sz="4" w:space="0" w:color="auto"/>
              <w:left w:val="single" w:sz="4" w:space="0" w:color="auto"/>
              <w:right w:val="single" w:sz="4" w:space="0" w:color="auto"/>
            </w:tcBorders>
          </w:tcPr>
          <w:p w14:paraId="5C0C817D" w14:textId="77777777" w:rsidR="006B3568" w:rsidRPr="00FE3C8E" w:rsidRDefault="006B3568" w:rsidP="00416944">
            <w:pPr>
              <w:pStyle w:val="TAC"/>
            </w:pPr>
            <w:r w:rsidRPr="00FE3C8E">
              <w:t>n20</w:t>
            </w:r>
          </w:p>
        </w:tc>
        <w:tc>
          <w:tcPr>
            <w:tcW w:w="1146" w:type="dxa"/>
            <w:tcBorders>
              <w:top w:val="single" w:sz="4" w:space="0" w:color="auto"/>
              <w:left w:val="single" w:sz="4" w:space="0" w:color="auto"/>
              <w:right w:val="single" w:sz="4" w:space="0" w:color="auto"/>
            </w:tcBorders>
            <w:vAlign w:val="center"/>
          </w:tcPr>
          <w:p w14:paraId="66D085E1"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68ACF109" w14:textId="77777777" w:rsidR="006B3568" w:rsidRPr="00FE3C8E" w:rsidRDefault="006B3568" w:rsidP="00416944">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DA7E07A" w14:textId="77777777" w:rsidR="006B3568" w:rsidRPr="00FE3C8E" w:rsidRDefault="006B3568" w:rsidP="00416944">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3C5B8B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1F15BFA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06533BF"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57ED8F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4E564682" w14:textId="77777777" w:rsidR="006B3568" w:rsidRPr="00FE3C8E" w:rsidRDefault="006B3568" w:rsidP="00416944">
            <w:pPr>
              <w:pStyle w:val="TAC"/>
            </w:pPr>
          </w:p>
        </w:tc>
      </w:tr>
      <w:tr w:rsidR="006B3568" w:rsidRPr="00FE3C8E" w14:paraId="1682CEAF" w14:textId="77777777" w:rsidTr="00416944">
        <w:trPr>
          <w:trHeight w:val="290"/>
          <w:jc w:val="center"/>
        </w:trPr>
        <w:tc>
          <w:tcPr>
            <w:tcW w:w="1099" w:type="dxa"/>
            <w:tcBorders>
              <w:top w:val="single" w:sz="4" w:space="0" w:color="auto"/>
              <w:left w:val="single" w:sz="4" w:space="0" w:color="auto"/>
              <w:right w:val="single" w:sz="4" w:space="0" w:color="auto"/>
            </w:tcBorders>
          </w:tcPr>
          <w:p w14:paraId="316F627C" w14:textId="77777777" w:rsidR="006B3568" w:rsidRPr="00FE3C8E" w:rsidRDefault="006B3568" w:rsidP="00416944">
            <w:pPr>
              <w:pStyle w:val="TAC"/>
            </w:pPr>
            <w:r w:rsidRPr="00FE3C8E">
              <w:t>n24</w:t>
            </w:r>
          </w:p>
        </w:tc>
        <w:tc>
          <w:tcPr>
            <w:tcW w:w="1146" w:type="dxa"/>
            <w:tcBorders>
              <w:top w:val="single" w:sz="4" w:space="0" w:color="auto"/>
              <w:left w:val="single" w:sz="4" w:space="0" w:color="auto"/>
              <w:right w:val="single" w:sz="4" w:space="0" w:color="auto"/>
            </w:tcBorders>
            <w:vAlign w:val="center"/>
          </w:tcPr>
          <w:p w14:paraId="1921FEB3"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4834CFBA" w14:textId="77777777" w:rsidR="006B3568" w:rsidRPr="00FE3C8E" w:rsidRDefault="006B3568" w:rsidP="00416944">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2D11DC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157247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71E7AD7"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75B57E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6474168"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6A5177C" w14:textId="77777777" w:rsidR="006B3568" w:rsidRPr="00FE3C8E" w:rsidRDefault="006B3568" w:rsidP="00416944">
            <w:pPr>
              <w:pStyle w:val="TAC"/>
            </w:pPr>
          </w:p>
        </w:tc>
      </w:tr>
      <w:tr w:rsidR="006B3568" w:rsidRPr="00FE3C8E" w14:paraId="2E88D256" w14:textId="77777777" w:rsidTr="00416944">
        <w:trPr>
          <w:trHeight w:val="290"/>
          <w:jc w:val="center"/>
        </w:trPr>
        <w:tc>
          <w:tcPr>
            <w:tcW w:w="1099" w:type="dxa"/>
            <w:tcBorders>
              <w:left w:val="single" w:sz="4" w:space="0" w:color="auto"/>
              <w:bottom w:val="single" w:sz="4" w:space="0" w:color="auto"/>
              <w:right w:val="single" w:sz="4" w:space="0" w:color="auto"/>
            </w:tcBorders>
          </w:tcPr>
          <w:p w14:paraId="333FD2DC" w14:textId="77777777" w:rsidR="006B3568" w:rsidRPr="00FE3C8E" w:rsidRDefault="006B3568" w:rsidP="00416944">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3289201C"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51A1920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3E6B4DA3" w14:textId="77777777" w:rsidR="006B3568" w:rsidRPr="00FE3C8E" w:rsidRDefault="006B3568" w:rsidP="00416944">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358E4A2C" w14:textId="77777777" w:rsidR="006B3568" w:rsidRPr="00FE3C8E" w:rsidRDefault="006B3568" w:rsidP="00416944">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2EC0394D"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1F63051C"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34C7B740"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CCDCEF1" w14:textId="77777777" w:rsidR="006B3568" w:rsidRPr="00FE3C8E" w:rsidRDefault="006B3568" w:rsidP="00416944">
            <w:pPr>
              <w:pStyle w:val="TAC"/>
            </w:pPr>
          </w:p>
        </w:tc>
      </w:tr>
      <w:tr w:rsidR="006B3568" w:rsidRPr="00FE3C8E" w14:paraId="7745D3C1" w14:textId="77777777" w:rsidTr="00416944">
        <w:trPr>
          <w:trHeight w:val="290"/>
          <w:jc w:val="center"/>
        </w:trPr>
        <w:tc>
          <w:tcPr>
            <w:tcW w:w="1099" w:type="dxa"/>
            <w:tcBorders>
              <w:left w:val="single" w:sz="4" w:space="0" w:color="auto"/>
              <w:bottom w:val="single" w:sz="4" w:space="0" w:color="auto"/>
              <w:right w:val="single" w:sz="4" w:space="0" w:color="auto"/>
            </w:tcBorders>
          </w:tcPr>
          <w:p w14:paraId="51F9FE8A" w14:textId="77777777" w:rsidR="006B3568" w:rsidRPr="00FE3C8E" w:rsidRDefault="006B3568" w:rsidP="00416944">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7EA6D10A"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0AE75D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FEB0FF9" w14:textId="77777777" w:rsidR="006B3568" w:rsidRPr="00FE3C8E" w:rsidRDefault="006B3568" w:rsidP="00416944">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17D081A6" w14:textId="77777777" w:rsidR="006B3568" w:rsidRPr="00FE3C8E" w:rsidRDefault="006B3568" w:rsidP="00416944">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350A8E01" w14:textId="77777777" w:rsidR="006B3568" w:rsidRPr="00FE3C8E" w:rsidRDefault="006B3568" w:rsidP="00416944">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70F687E3" w14:textId="77777777" w:rsidR="006B3568" w:rsidRPr="00FE3C8E" w:rsidRDefault="006B3568" w:rsidP="00416944">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3CC81344"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297DEA9" w14:textId="77777777" w:rsidR="006B3568" w:rsidRPr="00FE3C8E" w:rsidRDefault="006B3568" w:rsidP="00416944">
            <w:pPr>
              <w:pStyle w:val="TAC"/>
            </w:pPr>
          </w:p>
        </w:tc>
      </w:tr>
      <w:tr w:rsidR="006B3568" w:rsidRPr="00FE3C8E" w14:paraId="0A2D374A" w14:textId="77777777" w:rsidTr="00416944">
        <w:trPr>
          <w:trHeight w:val="290"/>
          <w:jc w:val="center"/>
        </w:trPr>
        <w:tc>
          <w:tcPr>
            <w:tcW w:w="1099" w:type="dxa"/>
            <w:tcBorders>
              <w:top w:val="single" w:sz="4" w:space="0" w:color="auto"/>
              <w:left w:val="single" w:sz="4" w:space="0" w:color="auto"/>
              <w:right w:val="single" w:sz="4" w:space="0" w:color="auto"/>
            </w:tcBorders>
          </w:tcPr>
          <w:p w14:paraId="4CD99590" w14:textId="77777777" w:rsidR="006B3568" w:rsidRPr="00FE3C8E" w:rsidRDefault="006B3568" w:rsidP="00416944">
            <w:pPr>
              <w:pStyle w:val="TAC"/>
            </w:pPr>
            <w:r w:rsidRPr="00FE3C8E">
              <w:t>n28</w:t>
            </w:r>
          </w:p>
        </w:tc>
        <w:tc>
          <w:tcPr>
            <w:tcW w:w="1146" w:type="dxa"/>
            <w:tcBorders>
              <w:top w:val="single" w:sz="4" w:space="0" w:color="auto"/>
              <w:left w:val="single" w:sz="4" w:space="0" w:color="auto"/>
              <w:right w:val="single" w:sz="4" w:space="0" w:color="auto"/>
            </w:tcBorders>
            <w:vAlign w:val="center"/>
          </w:tcPr>
          <w:p w14:paraId="524B984B"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391E4D10" w14:textId="77777777" w:rsidR="006B3568" w:rsidRPr="00FE3C8E" w:rsidRDefault="006B3568" w:rsidP="00416944">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5A7F3428" w14:textId="77777777" w:rsidR="006B3568" w:rsidRPr="00FE3C8E" w:rsidRDefault="006B3568" w:rsidP="00416944">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5D00B819"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7FA3818D"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EAE02B2"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4AA45E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03485D3A" w14:textId="77777777" w:rsidR="006B3568" w:rsidRPr="00FE3C8E" w:rsidRDefault="006B3568" w:rsidP="00416944">
            <w:pPr>
              <w:pStyle w:val="TAC"/>
            </w:pPr>
          </w:p>
        </w:tc>
      </w:tr>
      <w:tr w:rsidR="006B3568" w:rsidRPr="00FE3C8E" w14:paraId="56589F49" w14:textId="77777777" w:rsidTr="00416944">
        <w:trPr>
          <w:trHeight w:val="290"/>
          <w:jc w:val="center"/>
        </w:trPr>
        <w:tc>
          <w:tcPr>
            <w:tcW w:w="1099" w:type="dxa"/>
            <w:tcBorders>
              <w:left w:val="single" w:sz="4" w:space="0" w:color="auto"/>
              <w:right w:val="single" w:sz="4" w:space="0" w:color="auto"/>
            </w:tcBorders>
            <w:vAlign w:val="center"/>
          </w:tcPr>
          <w:p w14:paraId="03AED4BA" w14:textId="77777777" w:rsidR="006B3568" w:rsidRPr="00FE3C8E" w:rsidRDefault="006B3568" w:rsidP="00416944">
            <w:pPr>
              <w:pStyle w:val="TAC"/>
            </w:pPr>
            <w:r w:rsidRPr="00FE3C8E">
              <w:t>n30</w:t>
            </w:r>
          </w:p>
        </w:tc>
        <w:tc>
          <w:tcPr>
            <w:tcW w:w="1146" w:type="dxa"/>
            <w:tcBorders>
              <w:left w:val="single" w:sz="4" w:space="0" w:color="auto"/>
              <w:right w:val="single" w:sz="4" w:space="0" w:color="auto"/>
            </w:tcBorders>
            <w:vAlign w:val="center"/>
          </w:tcPr>
          <w:p w14:paraId="65238893"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1F3B5602" w14:textId="77777777" w:rsidR="006B3568" w:rsidRPr="00FE3C8E" w:rsidRDefault="006B3568" w:rsidP="00416944">
            <w:pPr>
              <w:pStyle w:val="TAC"/>
            </w:pPr>
            <w:r w:rsidRPr="00FE3C8E">
              <w:t>NS_21</w:t>
            </w:r>
          </w:p>
        </w:tc>
        <w:tc>
          <w:tcPr>
            <w:tcW w:w="1146" w:type="dxa"/>
            <w:tcBorders>
              <w:left w:val="single" w:sz="4" w:space="0" w:color="auto"/>
              <w:right w:val="single" w:sz="4" w:space="0" w:color="auto"/>
            </w:tcBorders>
            <w:vAlign w:val="center"/>
          </w:tcPr>
          <w:p w14:paraId="425F5F2C"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5FD2E9A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395AC79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AA7EBD5"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70F2D82"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2C51B9FB" w14:textId="77777777" w:rsidR="006B3568" w:rsidRPr="00FE3C8E" w:rsidRDefault="006B3568" w:rsidP="00416944">
            <w:pPr>
              <w:pStyle w:val="TAC"/>
            </w:pPr>
          </w:p>
        </w:tc>
      </w:tr>
      <w:tr w:rsidR="006B3568" w:rsidRPr="00FE3C8E" w14:paraId="57C5501F" w14:textId="77777777" w:rsidTr="00416944">
        <w:trPr>
          <w:trHeight w:val="290"/>
          <w:jc w:val="center"/>
        </w:trPr>
        <w:tc>
          <w:tcPr>
            <w:tcW w:w="1099" w:type="dxa"/>
            <w:tcBorders>
              <w:left w:val="single" w:sz="4" w:space="0" w:color="auto"/>
              <w:right w:val="single" w:sz="4" w:space="0" w:color="auto"/>
            </w:tcBorders>
          </w:tcPr>
          <w:p w14:paraId="20E389D7" w14:textId="77777777" w:rsidR="006B3568" w:rsidRPr="00FE3C8E" w:rsidRDefault="006B3568" w:rsidP="00416944">
            <w:pPr>
              <w:pStyle w:val="TAC"/>
            </w:pPr>
            <w:r w:rsidRPr="00FE3C8E">
              <w:t>n34</w:t>
            </w:r>
          </w:p>
        </w:tc>
        <w:tc>
          <w:tcPr>
            <w:tcW w:w="1146" w:type="dxa"/>
            <w:tcBorders>
              <w:left w:val="single" w:sz="4" w:space="0" w:color="auto"/>
              <w:right w:val="single" w:sz="4" w:space="0" w:color="auto"/>
            </w:tcBorders>
            <w:vAlign w:val="center"/>
          </w:tcPr>
          <w:p w14:paraId="542BBA2C"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2C920540"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78E024DD"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9F33077"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11971A94"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E34EF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7596A91"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5A1ADC" w14:textId="77777777" w:rsidR="006B3568" w:rsidRPr="00FE3C8E" w:rsidRDefault="006B3568" w:rsidP="00416944">
            <w:pPr>
              <w:pStyle w:val="TAC"/>
            </w:pPr>
          </w:p>
        </w:tc>
      </w:tr>
      <w:tr w:rsidR="006B3568" w:rsidRPr="00FE3C8E" w14:paraId="6F04F6B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9FAC2C" w14:textId="77777777" w:rsidR="006B3568" w:rsidRPr="00FE3C8E" w:rsidRDefault="006B3568" w:rsidP="00416944">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539CF7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097DD" w14:textId="77777777" w:rsidR="006B3568" w:rsidRPr="00FE3C8E" w:rsidRDefault="006B3568" w:rsidP="00416944">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E2EE5C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041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EFC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DB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206C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ADD34" w14:textId="77777777" w:rsidR="006B3568" w:rsidRPr="00FE3C8E" w:rsidRDefault="006B3568" w:rsidP="00416944">
            <w:pPr>
              <w:pStyle w:val="TAC"/>
            </w:pPr>
          </w:p>
        </w:tc>
      </w:tr>
      <w:tr w:rsidR="006B3568" w:rsidRPr="00FE3C8E" w14:paraId="03A3B8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79E12A" w14:textId="77777777" w:rsidR="006B3568" w:rsidRPr="00FE3C8E" w:rsidRDefault="006B3568" w:rsidP="00416944">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5ABFC68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2FDA59" w14:textId="77777777" w:rsidR="006B3568" w:rsidRPr="00FE3C8E" w:rsidRDefault="006B3568" w:rsidP="00416944">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68D84F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7E37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E5C5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874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D33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DCC2" w14:textId="77777777" w:rsidR="006B3568" w:rsidRPr="00FE3C8E" w:rsidRDefault="006B3568" w:rsidP="00416944">
            <w:pPr>
              <w:pStyle w:val="TAC"/>
            </w:pPr>
          </w:p>
        </w:tc>
      </w:tr>
      <w:tr w:rsidR="006B3568" w:rsidRPr="00FE3C8E" w14:paraId="4B387C7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EBA3EF" w14:textId="77777777" w:rsidR="006B3568" w:rsidRPr="00FE3C8E" w:rsidRDefault="006B3568" w:rsidP="00416944">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7CFCCFD4"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DE73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BCB5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E3A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BB6A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B83A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68D1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F62A6" w14:textId="77777777" w:rsidR="006B3568" w:rsidRPr="00FE3C8E" w:rsidRDefault="006B3568" w:rsidP="00416944">
            <w:pPr>
              <w:pStyle w:val="TAC"/>
            </w:pPr>
          </w:p>
        </w:tc>
      </w:tr>
      <w:tr w:rsidR="006B3568" w:rsidRPr="00FE3C8E" w14:paraId="797DFA50"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0B5B89" w14:textId="77777777" w:rsidR="006B3568" w:rsidRPr="00FE3C8E" w:rsidRDefault="006B3568" w:rsidP="00416944">
            <w:pPr>
              <w:pStyle w:val="TAC"/>
            </w:pPr>
            <w:bookmarkStart w:id="76"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3BC3781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35569" w14:textId="77777777" w:rsidR="006B3568" w:rsidRPr="00FE3C8E" w:rsidRDefault="006B3568" w:rsidP="00416944">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050806D" w14:textId="77777777" w:rsidR="006B3568" w:rsidRPr="00FE3C8E" w:rsidRDefault="006B3568" w:rsidP="00416944">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1B5BA2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622F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81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6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81A84" w14:textId="77777777" w:rsidR="006B3568" w:rsidRPr="00FE3C8E" w:rsidRDefault="006B3568" w:rsidP="00416944">
            <w:pPr>
              <w:pStyle w:val="TAC"/>
            </w:pPr>
          </w:p>
        </w:tc>
      </w:tr>
      <w:bookmarkEnd w:id="76"/>
      <w:tr w:rsidR="006B3568" w:rsidRPr="00FE3C8E" w14:paraId="7F83616E"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8D063" w14:textId="77777777" w:rsidR="006B3568" w:rsidRPr="00FE3C8E" w:rsidRDefault="006B3568" w:rsidP="00416944">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145F539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67171" w14:textId="77777777" w:rsidR="006B3568" w:rsidRPr="00FE3C8E" w:rsidRDefault="006B3568" w:rsidP="00416944">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000ACEA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58A0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DB18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F33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5378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F5743" w14:textId="77777777" w:rsidR="006B3568" w:rsidRPr="00FE3C8E" w:rsidRDefault="006B3568" w:rsidP="00416944">
            <w:pPr>
              <w:pStyle w:val="TAC"/>
            </w:pPr>
          </w:p>
        </w:tc>
      </w:tr>
      <w:tr w:rsidR="006B3568" w:rsidRPr="00FE3C8E" w14:paraId="7966A9F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3DACB9" w14:textId="77777777" w:rsidR="006B3568" w:rsidRPr="00FE3C8E" w:rsidRDefault="006B3568" w:rsidP="00416944">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F18277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AF26F2" w14:textId="77777777" w:rsidR="006B3568" w:rsidRPr="00FE3C8E" w:rsidRDefault="006B3568" w:rsidP="00416944">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1675F187" w14:textId="77777777" w:rsidR="006B3568" w:rsidRPr="00FE3C8E" w:rsidRDefault="006B3568" w:rsidP="00416944">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45BF72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FDF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0BDF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535A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9127A" w14:textId="77777777" w:rsidR="006B3568" w:rsidRPr="00FE3C8E" w:rsidRDefault="006B3568" w:rsidP="00416944">
            <w:pPr>
              <w:pStyle w:val="TAC"/>
            </w:pPr>
          </w:p>
        </w:tc>
      </w:tr>
      <w:tr w:rsidR="006B3568" w:rsidRPr="00FE3C8E" w14:paraId="171E503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941650" w14:textId="77777777" w:rsidR="006B3568" w:rsidRPr="00FE3C8E" w:rsidRDefault="006B3568" w:rsidP="00416944">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3628FF5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D76A77" w14:textId="77777777" w:rsidR="006B3568" w:rsidRPr="00FE3C8E" w:rsidRDefault="006B3568" w:rsidP="00416944">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2C1C3F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298C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B8B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D7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59D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9FFFC" w14:textId="77777777" w:rsidR="006B3568" w:rsidRPr="00FE3C8E" w:rsidRDefault="006B3568" w:rsidP="00416944">
            <w:pPr>
              <w:pStyle w:val="TAC"/>
            </w:pPr>
          </w:p>
        </w:tc>
      </w:tr>
      <w:tr w:rsidR="006B3568" w:rsidRPr="00FE3C8E" w14:paraId="638F09C7"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F76C5A" w14:textId="77777777" w:rsidR="006B3568" w:rsidRPr="00FE3C8E" w:rsidRDefault="006B3568" w:rsidP="00416944">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F04788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0F051" w14:textId="77777777" w:rsidR="006B3568" w:rsidRPr="00FE3C8E" w:rsidRDefault="006B3568" w:rsidP="00416944">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286042E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A6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830C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46B7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2D3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F8786" w14:textId="77777777" w:rsidR="006B3568" w:rsidRPr="00FE3C8E" w:rsidRDefault="006B3568" w:rsidP="00416944">
            <w:pPr>
              <w:pStyle w:val="TAC"/>
            </w:pPr>
          </w:p>
        </w:tc>
      </w:tr>
      <w:tr w:rsidR="006B3568" w:rsidRPr="00FE3C8E" w14:paraId="6D062B59"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76F8EE" w14:textId="77777777" w:rsidR="006B3568" w:rsidRPr="00FE3C8E" w:rsidRDefault="006B3568" w:rsidP="00416944">
            <w:pPr>
              <w:pStyle w:val="TAC"/>
            </w:pPr>
            <w:bookmarkStart w:id="77"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4C38699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B36FF33" w14:textId="77777777" w:rsidR="006B3568" w:rsidRPr="00FE3C8E" w:rsidRDefault="006B3568" w:rsidP="00416944">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77E921D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45C3240B"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A4AA105"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1033A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A6AA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A7277" w14:textId="77777777" w:rsidR="006B3568" w:rsidRPr="00FE3C8E" w:rsidRDefault="006B3568" w:rsidP="00416944">
            <w:pPr>
              <w:pStyle w:val="TAC"/>
            </w:pPr>
          </w:p>
        </w:tc>
      </w:tr>
      <w:bookmarkEnd w:id="77"/>
      <w:tr w:rsidR="006B3568" w:rsidRPr="00FE3C8E" w14:paraId="2E03866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B9F9A8" w14:textId="77777777" w:rsidR="006B3568" w:rsidRPr="00FE3C8E" w:rsidRDefault="006B3568" w:rsidP="00416944">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19AB737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FA2B"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7F1E3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AB6C83E"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2CEF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A20E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E3F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F8BD0" w14:textId="77777777" w:rsidR="006B3568" w:rsidRPr="00FE3C8E" w:rsidRDefault="006B3568" w:rsidP="00416944">
            <w:pPr>
              <w:pStyle w:val="TAC"/>
            </w:pPr>
          </w:p>
        </w:tc>
      </w:tr>
      <w:tr w:rsidR="006B3568" w:rsidRPr="00FE3C8E" w14:paraId="6E6981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48D199" w14:textId="77777777" w:rsidR="006B3568" w:rsidRPr="00FE3C8E" w:rsidRDefault="006B3568" w:rsidP="00416944">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7C9DB7C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0BF1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6CF8E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1AB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54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95F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405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F6B6" w14:textId="77777777" w:rsidR="006B3568" w:rsidRPr="00FE3C8E" w:rsidRDefault="006B3568" w:rsidP="00416944">
            <w:pPr>
              <w:pStyle w:val="TAC"/>
            </w:pPr>
          </w:p>
        </w:tc>
      </w:tr>
      <w:tr w:rsidR="006B3568" w:rsidRPr="00FE3C8E" w14:paraId="2214975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9BEB77" w14:textId="77777777" w:rsidR="006B3568" w:rsidRPr="00FE3C8E" w:rsidRDefault="006B3568" w:rsidP="00416944">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58A52E2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7E2DC" w14:textId="77777777" w:rsidR="006B3568" w:rsidRPr="00FE3C8E" w:rsidRDefault="006B3568" w:rsidP="00416944">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1F6EC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A8B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1B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6A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C27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ADA47" w14:textId="77777777" w:rsidR="006B3568" w:rsidRPr="00FE3C8E" w:rsidRDefault="006B3568" w:rsidP="00416944">
            <w:pPr>
              <w:pStyle w:val="TAC"/>
            </w:pPr>
          </w:p>
        </w:tc>
      </w:tr>
      <w:tr w:rsidR="006B3568" w:rsidRPr="00FE3C8E" w14:paraId="3EC0116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FF556E" w14:textId="77777777" w:rsidR="006B3568" w:rsidRPr="00FE3C8E" w:rsidRDefault="006B3568" w:rsidP="00416944">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07D088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BB811" w14:textId="77777777" w:rsidR="006B3568" w:rsidRPr="00FE3C8E" w:rsidRDefault="006B3568" w:rsidP="00416944">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57914C67" w14:textId="77777777" w:rsidR="006B3568" w:rsidRPr="00FE3C8E" w:rsidRDefault="006B3568" w:rsidP="00416944">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7C2CE3C1" w14:textId="77777777" w:rsidR="006B3568" w:rsidRPr="00FE3C8E" w:rsidRDefault="006B3568" w:rsidP="00416944">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612A69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02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C1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07FB" w14:textId="77777777" w:rsidR="006B3568" w:rsidRPr="00FE3C8E" w:rsidRDefault="006B3568" w:rsidP="00416944">
            <w:pPr>
              <w:pStyle w:val="TAC"/>
            </w:pPr>
          </w:p>
        </w:tc>
      </w:tr>
      <w:tr w:rsidR="006B3568" w:rsidRPr="00FE3C8E" w14:paraId="3CFE178F"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67B756" w14:textId="77777777" w:rsidR="006B3568" w:rsidRPr="00FE3C8E" w:rsidRDefault="006B3568" w:rsidP="00416944">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4AF15D2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02F49" w14:textId="77777777" w:rsidR="006B3568" w:rsidRPr="00FE3C8E" w:rsidRDefault="006B3568" w:rsidP="00416944">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E72D63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1D06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3FA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DAB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B1EC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79F10" w14:textId="77777777" w:rsidR="006B3568" w:rsidRPr="00FE3C8E" w:rsidRDefault="006B3568" w:rsidP="00416944">
            <w:pPr>
              <w:pStyle w:val="TAC"/>
            </w:pPr>
          </w:p>
        </w:tc>
      </w:tr>
      <w:tr w:rsidR="006B3568" w:rsidRPr="00FE3C8E" w14:paraId="19185FB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DA8E68" w14:textId="77777777" w:rsidR="006B3568" w:rsidRPr="00FE3C8E" w:rsidRDefault="006B3568" w:rsidP="00416944">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D96143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2FD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C22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A7B2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44B9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667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9491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69B80" w14:textId="77777777" w:rsidR="006B3568" w:rsidRPr="00FE3C8E" w:rsidRDefault="006B3568" w:rsidP="00416944">
            <w:pPr>
              <w:pStyle w:val="TAC"/>
            </w:pPr>
          </w:p>
        </w:tc>
      </w:tr>
      <w:tr w:rsidR="006B3568" w:rsidRPr="00FE3C8E" w14:paraId="75A5A3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1D67CB" w14:textId="77777777" w:rsidR="006B3568" w:rsidRPr="00FE3C8E" w:rsidRDefault="006B3568" w:rsidP="00416944">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1E23AE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FAFF0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D70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FA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51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ED7E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EA3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31767" w14:textId="77777777" w:rsidR="006B3568" w:rsidRPr="00FE3C8E" w:rsidRDefault="006B3568" w:rsidP="00416944">
            <w:pPr>
              <w:pStyle w:val="TAC"/>
            </w:pPr>
          </w:p>
        </w:tc>
      </w:tr>
      <w:tr w:rsidR="006B3568" w:rsidRPr="00FE3C8E" w14:paraId="223588A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730B75" w14:textId="77777777" w:rsidR="006B3568" w:rsidRPr="00FE3C8E" w:rsidRDefault="006B3568" w:rsidP="00416944">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4E8B743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69E2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1D0F4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03F4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80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C67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273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2A45" w14:textId="77777777" w:rsidR="006B3568" w:rsidRPr="00FE3C8E" w:rsidRDefault="006B3568" w:rsidP="00416944">
            <w:pPr>
              <w:pStyle w:val="TAC"/>
            </w:pPr>
          </w:p>
        </w:tc>
      </w:tr>
      <w:tr w:rsidR="006B3568" w:rsidRPr="00FE3C8E" w14:paraId="314A8A8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C79A85" w14:textId="77777777" w:rsidR="006B3568" w:rsidRPr="00FE3C8E" w:rsidRDefault="006B3568" w:rsidP="00416944">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567FE13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EFED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B2BF51"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55625806"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D7C7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4E9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C30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7E5E0" w14:textId="77777777" w:rsidR="006B3568" w:rsidRPr="00FE3C8E" w:rsidRDefault="006B3568" w:rsidP="00416944">
            <w:pPr>
              <w:pStyle w:val="TAC"/>
            </w:pPr>
          </w:p>
        </w:tc>
      </w:tr>
      <w:tr w:rsidR="006B3568" w:rsidRPr="00FE3C8E" w14:paraId="54D784F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B15A2D" w14:textId="77777777" w:rsidR="006B3568" w:rsidRPr="00FE3C8E" w:rsidRDefault="006B3568" w:rsidP="00416944">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15DD30DD"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A850D2" w14:textId="77777777" w:rsidR="006B3568" w:rsidRPr="00FE3C8E" w:rsidRDefault="006B3568" w:rsidP="00416944">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11316D8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34A0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AD52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8D1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092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9C356" w14:textId="77777777" w:rsidR="006B3568" w:rsidRPr="00FE3C8E" w:rsidRDefault="006B3568" w:rsidP="00416944">
            <w:pPr>
              <w:pStyle w:val="TAC"/>
            </w:pPr>
          </w:p>
        </w:tc>
      </w:tr>
      <w:tr w:rsidR="006B3568" w:rsidRPr="00FE3C8E" w14:paraId="5D69D37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14156C" w14:textId="77777777" w:rsidR="006B3568" w:rsidRPr="00FE3C8E" w:rsidRDefault="006B3568" w:rsidP="00416944">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7C86C472"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B3F20" w14:textId="77777777" w:rsidR="006B3568" w:rsidRPr="00FE3C8E" w:rsidRDefault="006B3568" w:rsidP="00416944">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B219640" w14:textId="77777777" w:rsidR="006B3568" w:rsidRPr="00FE3C8E" w:rsidRDefault="006B3568" w:rsidP="00416944">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028DF7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A9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42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4F8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BDEA9" w14:textId="77777777" w:rsidR="006B3568" w:rsidRPr="00FE3C8E" w:rsidRDefault="006B3568" w:rsidP="00416944">
            <w:pPr>
              <w:pStyle w:val="TAC"/>
            </w:pPr>
          </w:p>
        </w:tc>
      </w:tr>
      <w:tr w:rsidR="006B3568" w:rsidRPr="00FE3C8E" w14:paraId="65C6ED8A"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E21615" w14:textId="77777777" w:rsidR="006B3568" w:rsidRPr="00FE3C8E" w:rsidRDefault="006B3568" w:rsidP="00416944">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5F75F0A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E2C61"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196CCA"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376F5C46"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33A99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0C1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EE8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D7E66" w14:textId="77777777" w:rsidR="006B3568" w:rsidRPr="00FE3C8E" w:rsidRDefault="006B3568" w:rsidP="00416944">
            <w:pPr>
              <w:pStyle w:val="TAC"/>
            </w:pPr>
          </w:p>
        </w:tc>
      </w:tr>
      <w:tr w:rsidR="006B3568" w:rsidRPr="00FE3C8E" w14:paraId="63B1BE2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93A2D9" w14:textId="77777777" w:rsidR="006B3568" w:rsidRPr="00FE3C8E" w:rsidRDefault="006B3568" w:rsidP="00416944">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09DB1EE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3D1CA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0BD88"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22F3F136"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79603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D46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11BE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889F7" w14:textId="77777777" w:rsidR="006B3568" w:rsidRPr="00FE3C8E" w:rsidRDefault="006B3568" w:rsidP="00416944">
            <w:pPr>
              <w:pStyle w:val="TAC"/>
            </w:pPr>
          </w:p>
        </w:tc>
      </w:tr>
      <w:tr w:rsidR="006B3568" w:rsidRPr="00FE3C8E" w14:paraId="1C4F80F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D85D1F" w14:textId="77777777" w:rsidR="006B3568" w:rsidRPr="00FE3C8E" w:rsidRDefault="006B3568" w:rsidP="00416944">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6B79334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0C3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85DA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EDB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15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6251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987D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D54EA" w14:textId="77777777" w:rsidR="006B3568" w:rsidRPr="00FE3C8E" w:rsidRDefault="006B3568" w:rsidP="00416944">
            <w:pPr>
              <w:pStyle w:val="TAC"/>
            </w:pPr>
          </w:p>
        </w:tc>
      </w:tr>
      <w:tr w:rsidR="006B3568" w:rsidRPr="00FE3C8E" w14:paraId="5DD1E05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13ED35" w14:textId="77777777" w:rsidR="006B3568" w:rsidRPr="00FE3C8E" w:rsidRDefault="006B3568" w:rsidP="00416944">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647FE3C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2BEE9" w14:textId="77777777" w:rsidR="006B3568" w:rsidRPr="00FE3C8E" w:rsidRDefault="006B3568" w:rsidP="00416944">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1672B42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62F4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FD0D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AB39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CDF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97AF" w14:textId="77777777" w:rsidR="006B3568" w:rsidRPr="00FE3C8E" w:rsidRDefault="006B3568" w:rsidP="00416944">
            <w:pPr>
              <w:pStyle w:val="TAC"/>
            </w:pPr>
          </w:p>
        </w:tc>
      </w:tr>
      <w:tr w:rsidR="006B3568" w:rsidRPr="00FE3C8E" w14:paraId="740D3CA7" w14:textId="77777777" w:rsidTr="0041694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97C27E" w14:textId="77777777" w:rsidR="006B3568" w:rsidRPr="00FE3C8E" w:rsidRDefault="006B3568" w:rsidP="00416944">
            <w:pPr>
              <w:pStyle w:val="TAN"/>
            </w:pPr>
            <w:r w:rsidRPr="00FE3C8E">
              <w:t>NOTE</w:t>
            </w:r>
            <w:r w:rsidRPr="00FE3C8E">
              <w:rPr>
                <w:rFonts w:eastAsia="Malgun Gothic"/>
              </w:rPr>
              <w:t>:</w:t>
            </w:r>
            <w:r w:rsidRPr="00FE3C8E">
              <w:rPr>
                <w:rFonts w:eastAsia="Malgun Gothic"/>
              </w:rPr>
              <w:tab/>
            </w:r>
            <w:r w:rsidRPr="00FE3C8E">
              <w:t>additionalSpectrumEmission corresponds to an information element of the same name defined in clause 6.3.2 of TS 38.331 [6].</w:t>
            </w:r>
          </w:p>
        </w:tc>
      </w:tr>
    </w:tbl>
    <w:p w14:paraId="3ADCCD8D" w14:textId="77777777" w:rsidR="006B3568" w:rsidRPr="00FE3C8E" w:rsidRDefault="006B3568" w:rsidP="006B3568"/>
    <w:p w14:paraId="43C66FDE" w14:textId="77777777" w:rsidR="006B3568" w:rsidRPr="00FE3C8E" w:rsidRDefault="006B3568" w:rsidP="006B3568">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B3568" w:rsidRPr="00FE3C8E" w14:paraId="6438748E" w14:textId="77777777" w:rsidTr="0041694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EBE62BA" w14:textId="77777777" w:rsidR="006B3568" w:rsidRPr="00FE3C8E" w:rsidRDefault="006B3568" w:rsidP="00416944">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8DE538F" w14:textId="77777777" w:rsidR="006B3568" w:rsidRPr="00FE3C8E" w:rsidRDefault="006B3568" w:rsidP="00416944">
            <w:pPr>
              <w:pStyle w:val="TAH"/>
              <w:rPr>
                <w:rFonts w:eastAsia="MS Mincho"/>
              </w:rPr>
            </w:pPr>
            <w:r w:rsidRPr="00FE3C8E">
              <w:rPr>
                <w:rFonts w:eastAsia="MS Mincho"/>
              </w:rPr>
              <w:t>Outer (dB)</w:t>
            </w:r>
          </w:p>
        </w:tc>
      </w:tr>
      <w:tr w:rsidR="006B3568" w:rsidRPr="00FE3C8E" w14:paraId="539ACF19"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4DC6318" w14:textId="77777777" w:rsidR="006B3568" w:rsidRPr="00FE3C8E" w:rsidRDefault="006B3568" w:rsidP="00416944">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75D2850E" w14:textId="77777777" w:rsidR="006B3568" w:rsidRPr="00FE3C8E" w:rsidRDefault="006B3568" w:rsidP="00416944">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8475529" w14:textId="77777777" w:rsidR="006B3568" w:rsidRPr="00FE3C8E" w:rsidRDefault="006B3568" w:rsidP="00416944">
            <w:pPr>
              <w:pStyle w:val="TAC"/>
              <w:rPr>
                <w:rFonts w:eastAsia="MS Mincho"/>
              </w:rPr>
            </w:pPr>
            <w:r w:rsidRPr="00FE3C8E">
              <w:rPr>
                <w:rFonts w:eastAsia="MS Mincho"/>
              </w:rPr>
              <w:t>≤ 2</w:t>
            </w:r>
          </w:p>
        </w:tc>
      </w:tr>
      <w:tr w:rsidR="006B3568" w:rsidRPr="00FE3C8E" w14:paraId="67D1B722"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07DDA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49D02FC1"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2C4ED55" w14:textId="77777777" w:rsidR="006B3568" w:rsidRPr="00FE3C8E" w:rsidRDefault="006B3568" w:rsidP="00416944">
            <w:pPr>
              <w:pStyle w:val="TAC"/>
              <w:rPr>
                <w:rFonts w:eastAsia="MS Mincho"/>
              </w:rPr>
            </w:pPr>
            <w:r w:rsidRPr="00FE3C8E">
              <w:rPr>
                <w:rFonts w:eastAsia="MS Mincho"/>
              </w:rPr>
              <w:t>≤ 2</w:t>
            </w:r>
          </w:p>
        </w:tc>
      </w:tr>
      <w:tr w:rsidR="006B3568" w:rsidRPr="00FE3C8E" w14:paraId="636B1585"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36B8AB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FB54F84"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9B86E44" w14:textId="77777777" w:rsidR="006B3568" w:rsidRPr="00FE3C8E" w:rsidRDefault="006B3568" w:rsidP="00416944">
            <w:pPr>
              <w:pStyle w:val="TAC"/>
              <w:rPr>
                <w:rFonts w:eastAsia="MS Mincho"/>
              </w:rPr>
            </w:pPr>
            <w:r w:rsidRPr="00FE3C8E">
              <w:rPr>
                <w:rFonts w:eastAsia="MS Mincho"/>
              </w:rPr>
              <w:t>≤ 2.5</w:t>
            </w:r>
          </w:p>
        </w:tc>
      </w:tr>
      <w:tr w:rsidR="006B3568" w:rsidRPr="00FE3C8E" w14:paraId="76B33C7E"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E2581F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1FF76A66"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1B98F16" w14:textId="77777777" w:rsidR="006B3568" w:rsidRPr="00FE3C8E" w:rsidRDefault="006B3568" w:rsidP="00416944">
            <w:pPr>
              <w:pStyle w:val="TAC"/>
              <w:rPr>
                <w:rFonts w:eastAsia="MS Mincho"/>
              </w:rPr>
            </w:pPr>
            <w:r w:rsidRPr="00FE3C8E">
              <w:rPr>
                <w:rFonts w:eastAsia="MS Mincho"/>
              </w:rPr>
              <w:t>≤ 3</w:t>
            </w:r>
          </w:p>
        </w:tc>
      </w:tr>
      <w:tr w:rsidR="006B3568" w:rsidRPr="00FE3C8E" w14:paraId="594C757A"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24B791"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CA31103"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6D08A0B" w14:textId="77777777" w:rsidR="006B3568" w:rsidRPr="00FE3C8E" w:rsidRDefault="006B3568" w:rsidP="00416944">
            <w:pPr>
              <w:pStyle w:val="TAC"/>
              <w:rPr>
                <w:rFonts w:eastAsia="MS Mincho"/>
              </w:rPr>
            </w:pPr>
            <w:r w:rsidRPr="00FE3C8E">
              <w:rPr>
                <w:rFonts w:eastAsia="MS Mincho"/>
              </w:rPr>
              <w:t>≤ 4.5</w:t>
            </w:r>
          </w:p>
        </w:tc>
      </w:tr>
      <w:tr w:rsidR="006B3568" w:rsidRPr="00FE3C8E" w14:paraId="3ECF7DF7"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543ACF9" w14:textId="77777777" w:rsidR="006B3568" w:rsidRPr="00FE3C8E" w:rsidRDefault="006B3568" w:rsidP="00416944">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704FBC9F"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E041CBE" w14:textId="77777777" w:rsidR="006B3568" w:rsidRPr="00FE3C8E" w:rsidRDefault="006B3568" w:rsidP="00416944">
            <w:pPr>
              <w:pStyle w:val="TAC"/>
              <w:rPr>
                <w:rFonts w:eastAsia="MS Mincho"/>
              </w:rPr>
            </w:pPr>
            <w:r w:rsidRPr="00FE3C8E">
              <w:rPr>
                <w:rFonts w:eastAsia="MS Mincho"/>
              </w:rPr>
              <w:t>≤ 4</w:t>
            </w:r>
          </w:p>
        </w:tc>
      </w:tr>
      <w:tr w:rsidR="006B3568" w:rsidRPr="00FE3C8E" w14:paraId="165BB3B3"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203782"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3FE5AB5"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FEA9B7B" w14:textId="77777777" w:rsidR="006B3568" w:rsidRPr="00FE3C8E" w:rsidRDefault="006B3568" w:rsidP="00416944">
            <w:pPr>
              <w:pStyle w:val="TAC"/>
              <w:rPr>
                <w:rFonts w:eastAsia="MS Mincho"/>
              </w:rPr>
            </w:pPr>
            <w:r w:rsidRPr="00FE3C8E">
              <w:rPr>
                <w:rFonts w:eastAsia="MS Mincho"/>
              </w:rPr>
              <w:t>≤ 4</w:t>
            </w:r>
          </w:p>
        </w:tc>
      </w:tr>
      <w:tr w:rsidR="006B3568" w:rsidRPr="00FE3C8E" w14:paraId="3E5A900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0990C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504D9D9"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6261759" w14:textId="77777777" w:rsidR="006B3568" w:rsidRPr="00FE3C8E" w:rsidRDefault="006B3568" w:rsidP="00416944">
            <w:pPr>
              <w:pStyle w:val="TAC"/>
              <w:rPr>
                <w:rFonts w:eastAsia="MS Mincho"/>
              </w:rPr>
            </w:pPr>
            <w:r w:rsidRPr="00FE3C8E">
              <w:rPr>
                <w:rFonts w:eastAsia="MS Mincho"/>
              </w:rPr>
              <w:t>≤ 4</w:t>
            </w:r>
          </w:p>
        </w:tc>
      </w:tr>
      <w:tr w:rsidR="006B3568" w:rsidRPr="00FE3C8E" w14:paraId="4095509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4C040"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55603150"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650B0A3" w14:textId="77777777" w:rsidR="006B3568" w:rsidRPr="00FE3C8E" w:rsidRDefault="006B3568" w:rsidP="00416944">
            <w:pPr>
              <w:pStyle w:val="TAC"/>
              <w:rPr>
                <w:rFonts w:eastAsia="MS Mincho"/>
              </w:rPr>
            </w:pPr>
            <w:r w:rsidRPr="00FE3C8E">
              <w:rPr>
                <w:rFonts w:eastAsia="MS Mincho"/>
              </w:rPr>
              <w:t>≤ 6.5</w:t>
            </w:r>
          </w:p>
        </w:tc>
      </w:tr>
    </w:tbl>
    <w:p w14:paraId="3B4219A9" w14:textId="77777777" w:rsidR="006B3568" w:rsidRPr="00FE3C8E" w:rsidRDefault="006B3568" w:rsidP="006B3568">
      <w:pPr>
        <w:rPr>
          <w:rFonts w:eastAsia="MS Mincho"/>
        </w:rPr>
      </w:pPr>
      <w:r w:rsidRPr="00FE3C8E">
        <w:rPr>
          <w:rFonts w:eastAsia="MS Mincho"/>
        </w:rPr>
        <w:t xml:space="preserve"> </w:t>
      </w:r>
    </w:p>
    <w:p w14:paraId="71DF2994" w14:textId="77777777" w:rsidR="006B3568" w:rsidRDefault="006B3568" w:rsidP="006B3568">
      <w:r w:rsidRPr="00FE3C8E">
        <w:t>The normative reference for this requirement is TS 38.101-1 [2] clause 6.2.3.1.</w:t>
      </w:r>
    </w:p>
    <w:p w14:paraId="59E1EF3A"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B17D41" w14:textId="77777777" w:rsidR="006B3568" w:rsidRPr="00FE3C8E" w:rsidRDefault="006B3568" w:rsidP="006B3568">
      <w:pPr>
        <w:pStyle w:val="H6"/>
        <w:rPr>
          <w:rFonts w:eastAsia="MS Mincho"/>
        </w:rPr>
      </w:pPr>
      <w:bookmarkStart w:id="78" w:name="_Toc52989927"/>
      <w:bookmarkStart w:id="79" w:name="_Toc60823123"/>
      <w:bookmarkStart w:id="80" w:name="_Toc60825045"/>
      <w:bookmarkStart w:id="81" w:name="_Toc69305942"/>
      <w:bookmarkStart w:id="82" w:name="_Toc69309776"/>
      <w:bookmarkStart w:id="83" w:name="_Toc76020088"/>
      <w:bookmarkStart w:id="84" w:name="_Toc83720560"/>
      <w:bookmarkStart w:id="85" w:name="_Toc90916414"/>
      <w:bookmarkStart w:id="86" w:name="_Toc90916611"/>
      <w:bookmarkStart w:id="87" w:name="_Toc90917367"/>
      <w:bookmarkStart w:id="88" w:name="_Toc27477820"/>
      <w:bookmarkStart w:id="89" w:name="_Toc36226504"/>
      <w:r w:rsidRPr="00FE3C8E">
        <w:rPr>
          <w:rFonts w:eastAsia="MS Mincho"/>
        </w:rPr>
        <w:t>6.2.3.3.26</w:t>
      </w:r>
      <w:r w:rsidRPr="00FE3C8E">
        <w:rPr>
          <w:rFonts w:eastAsia="MS Mincho"/>
        </w:rPr>
        <w:tab/>
        <w:t>A-MPR for NS_48</w:t>
      </w:r>
      <w:bookmarkEnd w:id="78"/>
      <w:bookmarkEnd w:id="79"/>
      <w:bookmarkEnd w:id="80"/>
      <w:bookmarkEnd w:id="81"/>
      <w:bookmarkEnd w:id="82"/>
      <w:bookmarkEnd w:id="83"/>
      <w:bookmarkEnd w:id="84"/>
      <w:bookmarkEnd w:id="85"/>
      <w:bookmarkEnd w:id="86"/>
      <w:bookmarkEnd w:id="87"/>
    </w:p>
    <w:p w14:paraId="611EF07E" w14:textId="28F83BB7" w:rsidR="006B3568" w:rsidRPr="00FE3C8E" w:rsidRDefault="006B3568" w:rsidP="006B3568">
      <w:pPr>
        <w:pStyle w:val="TH"/>
      </w:pPr>
      <w:r w:rsidRPr="00FE3C8E">
        <w:t>Table 6.2.3.3.26-1: A-MPR regions for NS_48</w:t>
      </w:r>
      <w:ins w:id="90" w:author="Huawei" w:date="2022-04-23T17:10: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91">
          <w:tblGrid>
            <w:gridCol w:w="1198"/>
            <w:gridCol w:w="2002"/>
            <w:gridCol w:w="1480"/>
            <w:gridCol w:w="2548"/>
            <w:gridCol w:w="900"/>
          </w:tblGrid>
        </w:tblGridChange>
      </w:tblGrid>
      <w:tr w:rsidR="006B3568" w:rsidRPr="00FE3C8E" w14:paraId="1126E554" w14:textId="77777777" w:rsidTr="00416944">
        <w:trPr>
          <w:trHeight w:val="185"/>
        </w:trPr>
        <w:tc>
          <w:tcPr>
            <w:tcW w:w="1198" w:type="dxa"/>
            <w:vMerge w:val="restart"/>
            <w:vAlign w:val="center"/>
          </w:tcPr>
          <w:p w14:paraId="7AFCEF5B" w14:textId="77777777" w:rsidR="006B3568" w:rsidRPr="00FE3C8E" w:rsidRDefault="006B3568" w:rsidP="00416944">
            <w:pPr>
              <w:pStyle w:val="TAH"/>
            </w:pPr>
            <w:r w:rsidRPr="00FE3C8E">
              <w:t>Channel Bandwidth, MHz</w:t>
            </w:r>
          </w:p>
        </w:tc>
        <w:tc>
          <w:tcPr>
            <w:tcW w:w="2002" w:type="dxa"/>
            <w:vMerge w:val="restart"/>
            <w:vAlign w:val="center"/>
          </w:tcPr>
          <w:p w14:paraId="5477713D" w14:textId="77777777" w:rsidR="006B3568" w:rsidRPr="00FE3C8E" w:rsidRDefault="006B3568" w:rsidP="00416944">
            <w:pPr>
              <w:pStyle w:val="TAH"/>
            </w:pPr>
            <w:r w:rsidRPr="00FE3C8E">
              <w:t>Carrier Center Frequency, Fc, MHz</w:t>
            </w:r>
          </w:p>
        </w:tc>
        <w:tc>
          <w:tcPr>
            <w:tcW w:w="4028" w:type="dxa"/>
            <w:gridSpan w:val="2"/>
          </w:tcPr>
          <w:p w14:paraId="054022AE" w14:textId="77777777" w:rsidR="006B3568" w:rsidRPr="00FE3C8E" w:rsidRDefault="006B3568" w:rsidP="00416944">
            <w:pPr>
              <w:pStyle w:val="TAH"/>
            </w:pPr>
            <w:r w:rsidRPr="00FE3C8E">
              <w:t>Regions</w:t>
            </w:r>
          </w:p>
        </w:tc>
        <w:tc>
          <w:tcPr>
            <w:tcW w:w="900" w:type="dxa"/>
            <w:vMerge w:val="restart"/>
            <w:vAlign w:val="center"/>
          </w:tcPr>
          <w:p w14:paraId="087F27CF" w14:textId="77777777" w:rsidR="006B3568" w:rsidRPr="00FE3C8E" w:rsidRDefault="006B3568" w:rsidP="00416944">
            <w:pPr>
              <w:pStyle w:val="TAH"/>
            </w:pPr>
            <w:r w:rsidRPr="00FE3C8E">
              <w:t>A-MPR</w:t>
            </w:r>
          </w:p>
        </w:tc>
      </w:tr>
      <w:tr w:rsidR="006B3568" w:rsidRPr="00FE3C8E" w14:paraId="39BAABC7" w14:textId="77777777" w:rsidTr="00416944">
        <w:trPr>
          <w:trHeight w:val="185"/>
        </w:trPr>
        <w:tc>
          <w:tcPr>
            <w:tcW w:w="1198" w:type="dxa"/>
            <w:vMerge/>
            <w:vAlign w:val="center"/>
          </w:tcPr>
          <w:p w14:paraId="1C3872AD" w14:textId="77777777" w:rsidR="006B3568" w:rsidRPr="00FE3C8E" w:rsidRDefault="006B3568" w:rsidP="00416944">
            <w:pPr>
              <w:pStyle w:val="TAH"/>
            </w:pPr>
          </w:p>
        </w:tc>
        <w:tc>
          <w:tcPr>
            <w:tcW w:w="2002" w:type="dxa"/>
            <w:vMerge/>
            <w:vAlign w:val="center"/>
          </w:tcPr>
          <w:p w14:paraId="3C94224D" w14:textId="77777777" w:rsidR="006B3568" w:rsidRPr="00FE3C8E" w:rsidRDefault="006B3568" w:rsidP="00416944">
            <w:pPr>
              <w:pStyle w:val="TAH"/>
            </w:pPr>
          </w:p>
        </w:tc>
        <w:tc>
          <w:tcPr>
            <w:tcW w:w="1480" w:type="dxa"/>
          </w:tcPr>
          <w:p w14:paraId="19F4BA71" w14:textId="77777777" w:rsidR="006B3568" w:rsidRPr="00FE3C8E" w:rsidRDefault="006B3568" w:rsidP="00416944">
            <w:pPr>
              <w:pStyle w:val="TAH"/>
            </w:pPr>
            <w:r w:rsidRPr="00FE3C8E">
              <w:t>RB</w:t>
            </w:r>
            <w:r w:rsidRPr="00FE3C8E">
              <w:rPr>
                <w:vertAlign w:val="subscript"/>
              </w:rPr>
              <w:t>end</w:t>
            </w:r>
            <w:r w:rsidRPr="00FE3C8E">
              <w:t>*12*SCS</w:t>
            </w:r>
          </w:p>
          <w:p w14:paraId="5CA14C0D" w14:textId="77777777" w:rsidR="006B3568" w:rsidRPr="00FE3C8E" w:rsidRDefault="006B3568" w:rsidP="00416944">
            <w:pPr>
              <w:pStyle w:val="TAH"/>
            </w:pPr>
            <w:r w:rsidRPr="00FE3C8E">
              <w:t>MHz</w:t>
            </w:r>
          </w:p>
        </w:tc>
        <w:tc>
          <w:tcPr>
            <w:tcW w:w="2548" w:type="dxa"/>
          </w:tcPr>
          <w:p w14:paraId="32EF881C" w14:textId="77777777" w:rsidR="006B3568" w:rsidRPr="00FE3C8E" w:rsidRDefault="006B3568" w:rsidP="00416944">
            <w:pPr>
              <w:pStyle w:val="TAH"/>
            </w:pPr>
            <w:r w:rsidRPr="00FE3C8E">
              <w:t>L</w:t>
            </w:r>
            <w:r w:rsidRPr="00FE3C8E">
              <w:rPr>
                <w:vertAlign w:val="subscript"/>
              </w:rPr>
              <w:t>CRB</w:t>
            </w:r>
            <w:r w:rsidRPr="00FE3C8E">
              <w:t>*12*SCS</w:t>
            </w:r>
          </w:p>
          <w:p w14:paraId="2A45578A" w14:textId="77777777" w:rsidR="006B3568" w:rsidRPr="00FE3C8E" w:rsidRDefault="006B3568" w:rsidP="00416944">
            <w:pPr>
              <w:pStyle w:val="TAH"/>
            </w:pPr>
            <w:r w:rsidRPr="00FE3C8E">
              <w:t>MHz</w:t>
            </w:r>
          </w:p>
        </w:tc>
        <w:tc>
          <w:tcPr>
            <w:tcW w:w="900" w:type="dxa"/>
            <w:vMerge/>
            <w:vAlign w:val="center"/>
          </w:tcPr>
          <w:p w14:paraId="413C19E8" w14:textId="77777777" w:rsidR="006B3568" w:rsidRPr="00FE3C8E" w:rsidRDefault="006B3568" w:rsidP="00416944">
            <w:pPr>
              <w:pStyle w:val="TAH"/>
            </w:pPr>
          </w:p>
        </w:tc>
      </w:tr>
      <w:tr w:rsidR="006B3568" w:rsidRPr="00FE3C8E" w14:paraId="25C12723" w14:textId="77777777" w:rsidTr="00416944">
        <w:trPr>
          <w:trHeight w:val="20"/>
        </w:trPr>
        <w:tc>
          <w:tcPr>
            <w:tcW w:w="1198" w:type="dxa"/>
            <w:vMerge w:val="restart"/>
            <w:vAlign w:val="center"/>
          </w:tcPr>
          <w:p w14:paraId="495CCA9B" w14:textId="77777777" w:rsidR="006B3568" w:rsidRPr="00FE3C8E" w:rsidRDefault="006B3568" w:rsidP="00416944">
            <w:pPr>
              <w:pStyle w:val="TAC"/>
            </w:pPr>
            <w:r w:rsidRPr="00FE3C8E">
              <w:t>25 MHz</w:t>
            </w:r>
          </w:p>
        </w:tc>
        <w:tc>
          <w:tcPr>
            <w:tcW w:w="2002" w:type="dxa"/>
            <w:vMerge w:val="restart"/>
            <w:vAlign w:val="center"/>
          </w:tcPr>
          <w:p w14:paraId="07D589EF"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6193F56" w14:textId="77777777" w:rsidR="006B3568" w:rsidRPr="00FE3C8E" w:rsidRDefault="006B3568" w:rsidP="00416944">
            <w:pPr>
              <w:pStyle w:val="TAC"/>
            </w:pPr>
            <w:r w:rsidRPr="00FE3C8E">
              <w:t>≥0</w:t>
            </w:r>
          </w:p>
        </w:tc>
        <w:tc>
          <w:tcPr>
            <w:tcW w:w="2548" w:type="dxa"/>
            <w:vAlign w:val="center"/>
          </w:tcPr>
          <w:p w14:paraId="319F91D9" w14:textId="77777777" w:rsidR="006B3568" w:rsidRPr="00FE3C8E" w:rsidRDefault="006B3568" w:rsidP="00416944">
            <w:pPr>
              <w:pStyle w:val="TAC"/>
            </w:pPr>
            <w:r w:rsidRPr="00FE3C8E">
              <w:t>≥9.72</w:t>
            </w:r>
          </w:p>
        </w:tc>
        <w:tc>
          <w:tcPr>
            <w:tcW w:w="900" w:type="dxa"/>
          </w:tcPr>
          <w:p w14:paraId="51AAEFDF"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61703602" w14:textId="77777777" w:rsidTr="00416944">
        <w:trPr>
          <w:trHeight w:val="20"/>
        </w:trPr>
        <w:tc>
          <w:tcPr>
            <w:tcW w:w="1198" w:type="dxa"/>
            <w:vMerge/>
            <w:vAlign w:val="center"/>
          </w:tcPr>
          <w:p w14:paraId="7E073D7B" w14:textId="77777777" w:rsidR="006B3568" w:rsidRPr="00FE3C8E" w:rsidRDefault="006B3568" w:rsidP="00416944">
            <w:pPr>
              <w:pStyle w:val="TAC"/>
            </w:pPr>
          </w:p>
        </w:tc>
        <w:tc>
          <w:tcPr>
            <w:tcW w:w="2002" w:type="dxa"/>
            <w:vMerge/>
            <w:vAlign w:val="center"/>
          </w:tcPr>
          <w:p w14:paraId="76CE9ABB" w14:textId="77777777" w:rsidR="006B3568" w:rsidRPr="00FE3C8E" w:rsidRDefault="006B3568" w:rsidP="00416944">
            <w:pPr>
              <w:pStyle w:val="TAC"/>
              <w:rPr>
                <w:rFonts w:eastAsia="Cambria"/>
              </w:rPr>
            </w:pPr>
          </w:p>
        </w:tc>
        <w:tc>
          <w:tcPr>
            <w:tcW w:w="1480" w:type="dxa"/>
            <w:vAlign w:val="center"/>
          </w:tcPr>
          <w:p w14:paraId="6F12EC4B" w14:textId="77777777" w:rsidR="006B3568" w:rsidRPr="00FE3C8E" w:rsidRDefault="006B3568" w:rsidP="00416944">
            <w:pPr>
              <w:pStyle w:val="TAC"/>
            </w:pPr>
            <w:r w:rsidRPr="00FE3C8E">
              <w:t>≥18.72</w:t>
            </w:r>
          </w:p>
        </w:tc>
        <w:tc>
          <w:tcPr>
            <w:tcW w:w="2548" w:type="dxa"/>
            <w:vAlign w:val="center"/>
          </w:tcPr>
          <w:p w14:paraId="43FFFCE5" w14:textId="77777777" w:rsidR="006B3568" w:rsidRPr="00FE3C8E" w:rsidRDefault="006B3568" w:rsidP="00416944">
            <w:pPr>
              <w:pStyle w:val="TAC"/>
            </w:pPr>
            <w:r w:rsidRPr="00FE3C8E">
              <w:rPr>
                <w:color w:val="FFFFFF"/>
              </w:rPr>
              <w:t>&lt;1.</w:t>
            </w:r>
            <w:r w:rsidRPr="00FE3C8E">
              <w:t>&lt;1.08</w:t>
            </w:r>
          </w:p>
        </w:tc>
        <w:tc>
          <w:tcPr>
            <w:tcW w:w="900" w:type="dxa"/>
          </w:tcPr>
          <w:p w14:paraId="4E95BC93"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7E3BA571" w14:textId="77777777" w:rsidTr="00416944">
        <w:trPr>
          <w:trHeight w:val="20"/>
        </w:trPr>
        <w:tc>
          <w:tcPr>
            <w:tcW w:w="1198" w:type="dxa"/>
            <w:vMerge w:val="restart"/>
            <w:vAlign w:val="center"/>
          </w:tcPr>
          <w:p w14:paraId="28D4C611" w14:textId="77777777" w:rsidR="006B3568" w:rsidRPr="00FE3C8E" w:rsidRDefault="006B3568" w:rsidP="00416944">
            <w:pPr>
              <w:pStyle w:val="TAC"/>
            </w:pPr>
            <w:r w:rsidRPr="00FE3C8E">
              <w:t>30 MHz</w:t>
            </w:r>
          </w:p>
        </w:tc>
        <w:tc>
          <w:tcPr>
            <w:tcW w:w="2002" w:type="dxa"/>
            <w:vMerge w:val="restart"/>
            <w:vAlign w:val="center"/>
          </w:tcPr>
          <w:p w14:paraId="05BF3DC4"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14B1358A" w14:textId="77777777" w:rsidR="006B3568" w:rsidRPr="00FE3C8E" w:rsidRDefault="006B3568" w:rsidP="00416944">
            <w:pPr>
              <w:pStyle w:val="TAC"/>
            </w:pPr>
            <w:r w:rsidRPr="00FE3C8E">
              <w:t>≥0</w:t>
            </w:r>
          </w:p>
        </w:tc>
        <w:tc>
          <w:tcPr>
            <w:tcW w:w="2548" w:type="dxa"/>
            <w:vAlign w:val="center"/>
          </w:tcPr>
          <w:p w14:paraId="6D5F9E7C" w14:textId="77777777" w:rsidR="006B3568" w:rsidRPr="00FE3C8E" w:rsidRDefault="006B3568" w:rsidP="00416944">
            <w:pPr>
              <w:pStyle w:val="TAC"/>
              <w:rPr>
                <w:bCs/>
                <w:color w:val="FFFFFF"/>
                <w:kern w:val="24"/>
                <w:szCs w:val="18"/>
              </w:rPr>
            </w:pPr>
            <w:r w:rsidRPr="00FE3C8E">
              <w:t>≥13.5</w:t>
            </w:r>
          </w:p>
        </w:tc>
        <w:tc>
          <w:tcPr>
            <w:tcW w:w="900" w:type="dxa"/>
          </w:tcPr>
          <w:p w14:paraId="084FF376"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2103986B" w14:textId="77777777" w:rsidTr="00416944">
        <w:trPr>
          <w:trHeight w:val="20"/>
        </w:trPr>
        <w:tc>
          <w:tcPr>
            <w:tcW w:w="1198" w:type="dxa"/>
            <w:vMerge/>
            <w:vAlign w:val="center"/>
          </w:tcPr>
          <w:p w14:paraId="5146ED5D" w14:textId="77777777" w:rsidR="006B3568" w:rsidRPr="00FE3C8E" w:rsidRDefault="006B3568" w:rsidP="00416944">
            <w:pPr>
              <w:pStyle w:val="TAC"/>
            </w:pPr>
          </w:p>
        </w:tc>
        <w:tc>
          <w:tcPr>
            <w:tcW w:w="2002" w:type="dxa"/>
            <w:vMerge/>
            <w:vAlign w:val="center"/>
          </w:tcPr>
          <w:p w14:paraId="290CF8CE" w14:textId="77777777" w:rsidR="006B3568" w:rsidRPr="00FE3C8E" w:rsidRDefault="006B3568" w:rsidP="00416944">
            <w:pPr>
              <w:pStyle w:val="TAC"/>
              <w:rPr>
                <w:rFonts w:eastAsia="Cambria"/>
              </w:rPr>
            </w:pPr>
          </w:p>
        </w:tc>
        <w:tc>
          <w:tcPr>
            <w:tcW w:w="1480" w:type="dxa"/>
            <w:vAlign w:val="center"/>
          </w:tcPr>
          <w:p w14:paraId="71B1BF84" w14:textId="77777777" w:rsidR="006B3568" w:rsidRPr="00FE3C8E" w:rsidRDefault="006B3568" w:rsidP="00416944">
            <w:pPr>
              <w:pStyle w:val="TAC"/>
            </w:pPr>
            <w:r w:rsidRPr="00FE3C8E">
              <w:t>≥21.6</w:t>
            </w:r>
          </w:p>
        </w:tc>
        <w:tc>
          <w:tcPr>
            <w:tcW w:w="2548" w:type="dxa"/>
            <w:vAlign w:val="center"/>
          </w:tcPr>
          <w:p w14:paraId="4B0D0C23" w14:textId="77777777" w:rsidR="006B3568" w:rsidRPr="00FE3C8E" w:rsidRDefault="006B3568" w:rsidP="00416944">
            <w:pPr>
              <w:pStyle w:val="TAC"/>
            </w:pPr>
            <w:r w:rsidRPr="00FE3C8E">
              <w:t>&lt;1.08&lt;1.08</w:t>
            </w:r>
          </w:p>
        </w:tc>
        <w:tc>
          <w:tcPr>
            <w:tcW w:w="900" w:type="dxa"/>
          </w:tcPr>
          <w:p w14:paraId="4E9764D2" w14:textId="77777777" w:rsidR="006B3568" w:rsidRPr="00FE3C8E" w:rsidRDefault="006B3568" w:rsidP="00416944">
            <w:pPr>
              <w:pStyle w:val="TAC"/>
              <w:rPr>
                <w:rFonts w:cs="Courier New"/>
                <w:bCs/>
                <w:color w:val="FFFFFF"/>
                <w:kern w:val="24"/>
                <w:szCs w:val="18"/>
              </w:rPr>
            </w:pPr>
            <w:r w:rsidRPr="00FE3C8E">
              <w:t>A5</w:t>
            </w:r>
          </w:p>
        </w:tc>
      </w:tr>
      <w:tr w:rsidR="006B3568" w:rsidRPr="00FE3C8E" w14:paraId="7B78B533" w14:textId="77777777" w:rsidTr="00416944">
        <w:trPr>
          <w:trHeight w:val="20"/>
        </w:trPr>
        <w:tc>
          <w:tcPr>
            <w:tcW w:w="1198" w:type="dxa"/>
            <w:vMerge w:val="restart"/>
            <w:vAlign w:val="center"/>
            <w:hideMark/>
          </w:tcPr>
          <w:p w14:paraId="21FB0954" w14:textId="77777777" w:rsidR="006B3568" w:rsidRPr="00FE3C8E" w:rsidRDefault="006B3568" w:rsidP="00416944">
            <w:pPr>
              <w:pStyle w:val="TAC"/>
            </w:pPr>
            <w:r w:rsidRPr="00FE3C8E">
              <w:t>40 MHz</w:t>
            </w:r>
          </w:p>
        </w:tc>
        <w:tc>
          <w:tcPr>
            <w:tcW w:w="2002" w:type="dxa"/>
            <w:vMerge w:val="restart"/>
            <w:vAlign w:val="center"/>
          </w:tcPr>
          <w:p w14:paraId="36A1A7CB"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72AEED23" w14:textId="77777777" w:rsidR="006B3568" w:rsidRPr="00FE3C8E" w:rsidRDefault="006B3568" w:rsidP="00416944">
            <w:pPr>
              <w:pStyle w:val="TAC"/>
            </w:pPr>
            <w:r w:rsidRPr="00FE3C8E">
              <w:t>≥0, &lt;2.88</w:t>
            </w:r>
          </w:p>
        </w:tc>
        <w:tc>
          <w:tcPr>
            <w:tcW w:w="2548" w:type="dxa"/>
            <w:vAlign w:val="center"/>
          </w:tcPr>
          <w:p w14:paraId="3BCC421D" w14:textId="77777777" w:rsidR="006B3568" w:rsidRPr="00FE3C8E" w:rsidRDefault="006B3568" w:rsidP="00416944">
            <w:pPr>
              <w:pStyle w:val="TAC"/>
            </w:pPr>
            <w:r w:rsidRPr="00FE3C8E">
              <w:t>≥0</w:t>
            </w:r>
          </w:p>
        </w:tc>
        <w:tc>
          <w:tcPr>
            <w:tcW w:w="900" w:type="dxa"/>
            <w:vAlign w:val="center"/>
          </w:tcPr>
          <w:p w14:paraId="261129AE" w14:textId="77777777" w:rsidR="006B3568" w:rsidRPr="00FE3C8E" w:rsidRDefault="006B3568" w:rsidP="00416944">
            <w:pPr>
              <w:pStyle w:val="TAC"/>
              <w:rPr>
                <w:rFonts w:cs="Courier New"/>
              </w:rPr>
            </w:pPr>
            <w:r w:rsidRPr="00FE3C8E">
              <w:t>A2</w:t>
            </w:r>
          </w:p>
        </w:tc>
      </w:tr>
      <w:tr w:rsidR="006B3568" w:rsidRPr="00FE3C8E" w14:paraId="4E76F76B" w14:textId="77777777" w:rsidTr="00416944">
        <w:trPr>
          <w:trHeight w:val="20"/>
        </w:trPr>
        <w:tc>
          <w:tcPr>
            <w:tcW w:w="1198" w:type="dxa"/>
            <w:vMerge/>
            <w:vAlign w:val="center"/>
          </w:tcPr>
          <w:p w14:paraId="60CC602F" w14:textId="77777777" w:rsidR="006B3568" w:rsidRPr="00FE3C8E" w:rsidRDefault="006B3568" w:rsidP="00416944">
            <w:pPr>
              <w:pStyle w:val="TAC"/>
            </w:pPr>
          </w:p>
        </w:tc>
        <w:tc>
          <w:tcPr>
            <w:tcW w:w="2002" w:type="dxa"/>
            <w:vMerge/>
            <w:vAlign w:val="center"/>
          </w:tcPr>
          <w:p w14:paraId="1B92D241" w14:textId="77777777" w:rsidR="006B3568" w:rsidRPr="00FE3C8E" w:rsidRDefault="006B3568" w:rsidP="00416944">
            <w:pPr>
              <w:pStyle w:val="TAC"/>
              <w:rPr>
                <w:rFonts w:eastAsia="Cambria"/>
              </w:rPr>
            </w:pPr>
          </w:p>
        </w:tc>
        <w:tc>
          <w:tcPr>
            <w:tcW w:w="1480" w:type="dxa"/>
            <w:vAlign w:val="center"/>
          </w:tcPr>
          <w:p w14:paraId="6A98BFA8" w14:textId="77777777" w:rsidR="006B3568" w:rsidRPr="00FE3C8E" w:rsidRDefault="006B3568" w:rsidP="00416944">
            <w:pPr>
              <w:pStyle w:val="TAC"/>
            </w:pPr>
            <w:r w:rsidRPr="00FE3C8E">
              <w:t>≥2.88, &lt;17.1</w:t>
            </w:r>
          </w:p>
        </w:tc>
        <w:tc>
          <w:tcPr>
            <w:tcW w:w="2548" w:type="dxa"/>
            <w:vAlign w:val="center"/>
          </w:tcPr>
          <w:p w14:paraId="00FD8B25"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19CFA844" w14:textId="77777777" w:rsidR="006B3568" w:rsidRPr="00FE3C8E" w:rsidRDefault="006B3568" w:rsidP="00416944">
            <w:pPr>
              <w:pStyle w:val="TAC"/>
            </w:pPr>
            <w:r w:rsidRPr="00FE3C8E">
              <w:t>A3</w:t>
            </w:r>
          </w:p>
        </w:tc>
      </w:tr>
      <w:tr w:rsidR="006B3568" w:rsidRPr="00FE3C8E" w14:paraId="43AB2C40" w14:textId="77777777" w:rsidTr="00416944">
        <w:trPr>
          <w:trHeight w:val="20"/>
        </w:trPr>
        <w:tc>
          <w:tcPr>
            <w:tcW w:w="1198" w:type="dxa"/>
            <w:vMerge/>
            <w:vAlign w:val="center"/>
          </w:tcPr>
          <w:p w14:paraId="44FEAA7C" w14:textId="77777777" w:rsidR="006B3568" w:rsidRPr="00FE3C8E" w:rsidRDefault="006B3568" w:rsidP="00416944">
            <w:pPr>
              <w:pStyle w:val="TAC"/>
            </w:pPr>
          </w:p>
        </w:tc>
        <w:tc>
          <w:tcPr>
            <w:tcW w:w="2002" w:type="dxa"/>
            <w:vMerge/>
            <w:vAlign w:val="center"/>
          </w:tcPr>
          <w:p w14:paraId="78DF3AB3" w14:textId="77777777" w:rsidR="006B3568" w:rsidRPr="00FE3C8E" w:rsidRDefault="006B3568" w:rsidP="00416944">
            <w:pPr>
              <w:pStyle w:val="TAC"/>
              <w:rPr>
                <w:rFonts w:eastAsia="Cambria"/>
              </w:rPr>
            </w:pPr>
          </w:p>
        </w:tc>
        <w:tc>
          <w:tcPr>
            <w:tcW w:w="1480" w:type="dxa"/>
            <w:vAlign w:val="center"/>
          </w:tcPr>
          <w:p w14:paraId="26DBD532" w14:textId="77777777" w:rsidR="006B3568" w:rsidRPr="00FE3C8E" w:rsidRDefault="006B3568" w:rsidP="00416944">
            <w:pPr>
              <w:pStyle w:val="TAC"/>
            </w:pPr>
            <w:r w:rsidRPr="00FE3C8E">
              <w:t>≥17.1, &lt;27.36</w:t>
            </w:r>
          </w:p>
        </w:tc>
        <w:tc>
          <w:tcPr>
            <w:tcW w:w="2548" w:type="dxa"/>
            <w:vAlign w:val="center"/>
          </w:tcPr>
          <w:p w14:paraId="5A8EB5DB" w14:textId="77777777" w:rsidR="006B3568" w:rsidRPr="00FE3C8E" w:rsidRDefault="006B3568" w:rsidP="00416944">
            <w:pPr>
              <w:pStyle w:val="TAC"/>
            </w:pPr>
            <w:r w:rsidRPr="00FE3C8E">
              <w:t>≥13.5</w:t>
            </w:r>
          </w:p>
        </w:tc>
        <w:tc>
          <w:tcPr>
            <w:tcW w:w="900" w:type="dxa"/>
            <w:vAlign w:val="center"/>
          </w:tcPr>
          <w:p w14:paraId="2FE37278" w14:textId="77777777" w:rsidR="006B3568" w:rsidRPr="00FE3C8E" w:rsidRDefault="006B3568" w:rsidP="00416944">
            <w:pPr>
              <w:pStyle w:val="TAC"/>
            </w:pPr>
            <w:r w:rsidRPr="00FE3C8E">
              <w:t>A4</w:t>
            </w:r>
          </w:p>
        </w:tc>
      </w:tr>
      <w:tr w:rsidR="006B3568" w:rsidRPr="00FE3C8E" w14:paraId="3F01428B" w14:textId="77777777" w:rsidTr="00416944">
        <w:trPr>
          <w:trHeight w:val="20"/>
        </w:trPr>
        <w:tc>
          <w:tcPr>
            <w:tcW w:w="1198" w:type="dxa"/>
            <w:vMerge/>
            <w:vAlign w:val="center"/>
          </w:tcPr>
          <w:p w14:paraId="18CD781B" w14:textId="77777777" w:rsidR="006B3568" w:rsidRPr="00FE3C8E" w:rsidRDefault="006B3568" w:rsidP="00416944">
            <w:pPr>
              <w:pStyle w:val="TAC"/>
            </w:pPr>
          </w:p>
        </w:tc>
        <w:tc>
          <w:tcPr>
            <w:tcW w:w="2002" w:type="dxa"/>
            <w:vMerge/>
            <w:vAlign w:val="center"/>
          </w:tcPr>
          <w:p w14:paraId="1D856A05" w14:textId="77777777" w:rsidR="006B3568" w:rsidRPr="00FE3C8E" w:rsidRDefault="006B3568" w:rsidP="00416944">
            <w:pPr>
              <w:pStyle w:val="TAC"/>
              <w:rPr>
                <w:rFonts w:eastAsia="Cambria"/>
              </w:rPr>
            </w:pPr>
          </w:p>
        </w:tc>
        <w:tc>
          <w:tcPr>
            <w:tcW w:w="1480" w:type="dxa"/>
            <w:vAlign w:val="center"/>
          </w:tcPr>
          <w:p w14:paraId="2240FCDD" w14:textId="77777777" w:rsidR="006B3568" w:rsidRPr="00FE3C8E" w:rsidRDefault="006B3568" w:rsidP="00416944">
            <w:pPr>
              <w:pStyle w:val="TAC"/>
            </w:pPr>
            <w:r w:rsidRPr="00FE3C8E">
              <w:t>≥27.36, &lt;34.56</w:t>
            </w:r>
          </w:p>
        </w:tc>
        <w:tc>
          <w:tcPr>
            <w:tcW w:w="2548" w:type="dxa"/>
            <w:vAlign w:val="center"/>
          </w:tcPr>
          <w:p w14:paraId="323162DB" w14:textId="77777777" w:rsidR="006B3568" w:rsidRPr="00FE3C8E" w:rsidRDefault="006B3568" w:rsidP="00416944">
            <w:pPr>
              <w:pStyle w:val="TAC"/>
            </w:pPr>
            <w:r w:rsidRPr="00FE3C8E">
              <w:t>≥13.5</w:t>
            </w:r>
          </w:p>
        </w:tc>
        <w:tc>
          <w:tcPr>
            <w:tcW w:w="900" w:type="dxa"/>
            <w:vAlign w:val="center"/>
          </w:tcPr>
          <w:p w14:paraId="2BAA4AB8" w14:textId="77777777" w:rsidR="006B3568" w:rsidRPr="00FE3C8E" w:rsidRDefault="006B3568" w:rsidP="00416944">
            <w:pPr>
              <w:pStyle w:val="TAC"/>
            </w:pPr>
            <w:r w:rsidRPr="00FE3C8E">
              <w:t>A2</w:t>
            </w:r>
          </w:p>
        </w:tc>
      </w:tr>
      <w:tr w:rsidR="006B3568" w:rsidRPr="00FE3C8E" w14:paraId="54AB4E50" w14:textId="77777777" w:rsidTr="00416944">
        <w:trPr>
          <w:trHeight w:val="20"/>
        </w:trPr>
        <w:tc>
          <w:tcPr>
            <w:tcW w:w="1198" w:type="dxa"/>
            <w:vMerge/>
            <w:vAlign w:val="center"/>
          </w:tcPr>
          <w:p w14:paraId="2E62B633" w14:textId="77777777" w:rsidR="006B3568" w:rsidRPr="00FE3C8E" w:rsidRDefault="006B3568" w:rsidP="00416944">
            <w:pPr>
              <w:pStyle w:val="TAC"/>
            </w:pPr>
          </w:p>
        </w:tc>
        <w:tc>
          <w:tcPr>
            <w:tcW w:w="2002" w:type="dxa"/>
            <w:vMerge/>
            <w:vAlign w:val="center"/>
          </w:tcPr>
          <w:p w14:paraId="1BF484FE" w14:textId="77777777" w:rsidR="006B3568" w:rsidRPr="00FE3C8E" w:rsidRDefault="006B3568" w:rsidP="00416944">
            <w:pPr>
              <w:pStyle w:val="TAC"/>
              <w:rPr>
                <w:rFonts w:eastAsia="Cambria"/>
              </w:rPr>
            </w:pPr>
          </w:p>
        </w:tc>
        <w:tc>
          <w:tcPr>
            <w:tcW w:w="1480" w:type="dxa"/>
            <w:vAlign w:val="center"/>
          </w:tcPr>
          <w:p w14:paraId="0E9EBC2C" w14:textId="77777777" w:rsidR="006B3568" w:rsidRPr="00FE3C8E" w:rsidRDefault="006B3568" w:rsidP="00416944">
            <w:pPr>
              <w:pStyle w:val="TAC"/>
            </w:pPr>
            <w:r w:rsidRPr="00FE3C8E">
              <w:t>≥27.36, &lt;34.56</w:t>
            </w:r>
          </w:p>
        </w:tc>
        <w:tc>
          <w:tcPr>
            <w:tcW w:w="2548" w:type="dxa"/>
            <w:vAlign w:val="center"/>
          </w:tcPr>
          <w:p w14:paraId="7AA5AACA" w14:textId="77777777" w:rsidR="006B3568" w:rsidRPr="00FE3C8E" w:rsidRDefault="006B3568" w:rsidP="00416944">
            <w:pPr>
              <w:pStyle w:val="TAC"/>
            </w:pPr>
            <w:r w:rsidRPr="00FE3C8E">
              <w:t>&lt;1.08</w:t>
            </w:r>
          </w:p>
        </w:tc>
        <w:tc>
          <w:tcPr>
            <w:tcW w:w="900" w:type="dxa"/>
            <w:vAlign w:val="center"/>
          </w:tcPr>
          <w:p w14:paraId="4095FA2C" w14:textId="77777777" w:rsidR="006B3568" w:rsidRPr="00FE3C8E" w:rsidRDefault="006B3568" w:rsidP="00416944">
            <w:pPr>
              <w:pStyle w:val="TAC"/>
            </w:pPr>
            <w:r w:rsidRPr="00FE3C8E">
              <w:t>A3</w:t>
            </w:r>
          </w:p>
        </w:tc>
      </w:tr>
      <w:tr w:rsidR="006B3568" w:rsidRPr="00FE3C8E" w14:paraId="47A02DA0"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2"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93" w:author="Huawei" w:date="2022-04-23T17:17:00Z">
            <w:trPr>
              <w:trHeight w:val="20"/>
            </w:trPr>
          </w:trPrChange>
        </w:trPr>
        <w:tc>
          <w:tcPr>
            <w:tcW w:w="1198" w:type="dxa"/>
            <w:vMerge/>
            <w:tcBorders>
              <w:bottom w:val="single" w:sz="4" w:space="0" w:color="auto"/>
            </w:tcBorders>
            <w:vAlign w:val="center"/>
            <w:tcPrChange w:id="94" w:author="Huawei" w:date="2022-04-23T17:17:00Z">
              <w:tcPr>
                <w:tcW w:w="1198" w:type="dxa"/>
                <w:vMerge/>
                <w:vAlign w:val="center"/>
              </w:tcPr>
            </w:tcPrChange>
          </w:tcPr>
          <w:p w14:paraId="4AE83538" w14:textId="77777777" w:rsidR="006B3568" w:rsidRPr="00FE3C8E" w:rsidRDefault="006B3568" w:rsidP="00416944">
            <w:pPr>
              <w:pStyle w:val="TAC"/>
            </w:pPr>
          </w:p>
        </w:tc>
        <w:tc>
          <w:tcPr>
            <w:tcW w:w="2002" w:type="dxa"/>
            <w:vMerge/>
            <w:tcBorders>
              <w:bottom w:val="single" w:sz="4" w:space="0" w:color="auto"/>
            </w:tcBorders>
            <w:vAlign w:val="center"/>
            <w:tcPrChange w:id="95" w:author="Huawei" w:date="2022-04-23T17:17:00Z">
              <w:tcPr>
                <w:tcW w:w="2002" w:type="dxa"/>
                <w:vMerge/>
                <w:vAlign w:val="center"/>
              </w:tcPr>
            </w:tcPrChange>
          </w:tcPr>
          <w:p w14:paraId="494E7D3C" w14:textId="77777777" w:rsidR="006B3568" w:rsidRPr="00FE3C8E" w:rsidRDefault="006B3568" w:rsidP="00416944">
            <w:pPr>
              <w:pStyle w:val="TAC"/>
              <w:rPr>
                <w:rFonts w:eastAsia="Cambria"/>
              </w:rPr>
            </w:pPr>
          </w:p>
        </w:tc>
        <w:tc>
          <w:tcPr>
            <w:tcW w:w="1480" w:type="dxa"/>
            <w:vAlign w:val="center"/>
            <w:tcPrChange w:id="96" w:author="Huawei" w:date="2022-04-23T17:17:00Z">
              <w:tcPr>
                <w:tcW w:w="1480" w:type="dxa"/>
                <w:vAlign w:val="center"/>
              </w:tcPr>
            </w:tcPrChange>
          </w:tcPr>
          <w:p w14:paraId="6327431B" w14:textId="77777777" w:rsidR="006B3568" w:rsidRPr="00FE3C8E" w:rsidRDefault="006B3568" w:rsidP="00416944">
            <w:pPr>
              <w:pStyle w:val="TAC"/>
            </w:pPr>
            <w:r w:rsidRPr="00FE3C8E">
              <w:t>≥34.56</w:t>
            </w:r>
          </w:p>
        </w:tc>
        <w:tc>
          <w:tcPr>
            <w:tcW w:w="2548" w:type="dxa"/>
            <w:vAlign w:val="center"/>
            <w:tcPrChange w:id="97" w:author="Huawei" w:date="2022-04-23T17:17:00Z">
              <w:tcPr>
                <w:tcW w:w="2548" w:type="dxa"/>
                <w:vAlign w:val="center"/>
              </w:tcPr>
            </w:tcPrChange>
          </w:tcPr>
          <w:p w14:paraId="74465A9E" w14:textId="77777777" w:rsidR="006B3568" w:rsidRPr="00FE3C8E" w:rsidRDefault="006B3568" w:rsidP="00416944">
            <w:pPr>
              <w:pStyle w:val="TAC"/>
              <w:rPr>
                <w:kern w:val="24"/>
                <w:szCs w:val="18"/>
              </w:rPr>
            </w:pPr>
            <w:r w:rsidRPr="00FE3C8E">
              <w:t>≥0</w:t>
            </w:r>
          </w:p>
        </w:tc>
        <w:tc>
          <w:tcPr>
            <w:tcW w:w="900" w:type="dxa"/>
            <w:vAlign w:val="center"/>
            <w:tcPrChange w:id="98" w:author="Huawei" w:date="2022-04-23T17:17:00Z">
              <w:tcPr>
                <w:tcW w:w="900" w:type="dxa"/>
                <w:vAlign w:val="center"/>
              </w:tcPr>
            </w:tcPrChange>
          </w:tcPr>
          <w:p w14:paraId="4A0F4A3F" w14:textId="77777777" w:rsidR="006B3568" w:rsidRPr="00FE3C8E" w:rsidRDefault="006B3568" w:rsidP="00416944">
            <w:pPr>
              <w:pStyle w:val="TAC"/>
            </w:pPr>
            <w:r w:rsidRPr="00FE3C8E">
              <w:t>A1</w:t>
            </w:r>
          </w:p>
        </w:tc>
      </w:tr>
      <w:tr w:rsidR="006B3568" w:rsidRPr="00FE3C8E" w14:paraId="56E2FE6B"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00" w:author="Huawei" w:date="2022-04-23T17:16:00Z"/>
          <w:trPrChange w:id="101" w:author="Huawei" w:date="2022-04-23T17:17:00Z">
            <w:trPr>
              <w:trHeight w:val="20"/>
            </w:trPr>
          </w:trPrChange>
        </w:trPr>
        <w:tc>
          <w:tcPr>
            <w:tcW w:w="1198" w:type="dxa"/>
            <w:tcBorders>
              <w:bottom w:val="nil"/>
            </w:tcBorders>
            <w:tcPrChange w:id="102" w:author="Huawei" w:date="2022-04-23T17:17:00Z">
              <w:tcPr>
                <w:tcW w:w="1198" w:type="dxa"/>
                <w:vAlign w:val="center"/>
              </w:tcPr>
            </w:tcPrChange>
          </w:tcPr>
          <w:p w14:paraId="2F18B10A" w14:textId="14EE6116" w:rsidR="006B3568" w:rsidRPr="00FE3C8E" w:rsidRDefault="006B3568" w:rsidP="006B3568">
            <w:pPr>
              <w:pStyle w:val="TAC"/>
              <w:rPr>
                <w:ins w:id="103" w:author="Huawei" w:date="2022-04-23T17:16:00Z"/>
              </w:rPr>
            </w:pPr>
            <w:ins w:id="104" w:author="Huawei" w:date="2022-04-23T17:16:00Z">
              <w:r>
                <w:t>45 MHz</w:t>
              </w:r>
            </w:ins>
          </w:p>
        </w:tc>
        <w:tc>
          <w:tcPr>
            <w:tcW w:w="2002" w:type="dxa"/>
            <w:tcBorders>
              <w:bottom w:val="nil"/>
            </w:tcBorders>
            <w:tcPrChange w:id="105" w:author="Huawei" w:date="2022-04-23T17:17:00Z">
              <w:tcPr>
                <w:tcW w:w="2002" w:type="dxa"/>
                <w:vAlign w:val="center"/>
              </w:tcPr>
            </w:tcPrChange>
          </w:tcPr>
          <w:p w14:paraId="614C9DEE" w14:textId="180F39A0" w:rsidR="006B3568" w:rsidRPr="00FE3C8E" w:rsidRDefault="006B3568" w:rsidP="006B3568">
            <w:pPr>
              <w:pStyle w:val="TAC"/>
              <w:rPr>
                <w:ins w:id="106" w:author="Huawei" w:date="2022-04-23T17:16:00Z"/>
                <w:rFonts w:eastAsia="MS PGothic"/>
              </w:rPr>
            </w:pPr>
            <w:ins w:id="107" w:author="Huawei" w:date="2022-04-23T17:16:00Z">
              <w:r w:rsidRPr="00394BC1">
                <w:rPr>
                  <w:rFonts w:cs="Arial"/>
                  <w:szCs w:val="18"/>
                </w:rPr>
                <w:t>1942.5 ≤ FC ≤ 1957.5</w:t>
              </w:r>
            </w:ins>
          </w:p>
        </w:tc>
        <w:tc>
          <w:tcPr>
            <w:tcW w:w="1480" w:type="dxa"/>
            <w:tcPrChange w:id="108" w:author="Huawei" w:date="2022-04-23T17:17:00Z">
              <w:tcPr>
                <w:tcW w:w="1480" w:type="dxa"/>
                <w:vAlign w:val="center"/>
              </w:tcPr>
            </w:tcPrChange>
          </w:tcPr>
          <w:p w14:paraId="5353905F" w14:textId="1B225E2F" w:rsidR="006B3568" w:rsidRPr="00FE3C8E" w:rsidRDefault="006B3568" w:rsidP="006B3568">
            <w:pPr>
              <w:pStyle w:val="TAC"/>
              <w:rPr>
                <w:ins w:id="109" w:author="Huawei" w:date="2022-04-23T17:16:00Z"/>
              </w:rPr>
            </w:pPr>
            <w:ins w:id="110" w:author="Huawei" w:date="2022-04-23T17:16:00Z">
              <w:r w:rsidRPr="00394BC1">
                <w:rPr>
                  <w:rFonts w:cs="Arial"/>
                </w:rPr>
                <w:t>≥0, &lt;4.86</w:t>
              </w:r>
            </w:ins>
          </w:p>
        </w:tc>
        <w:tc>
          <w:tcPr>
            <w:tcW w:w="2548" w:type="dxa"/>
            <w:tcPrChange w:id="111" w:author="Huawei" w:date="2022-04-23T17:17:00Z">
              <w:tcPr>
                <w:tcW w:w="2548" w:type="dxa"/>
                <w:vAlign w:val="center"/>
              </w:tcPr>
            </w:tcPrChange>
          </w:tcPr>
          <w:p w14:paraId="47D66F58" w14:textId="1083E740" w:rsidR="006B3568" w:rsidRPr="00FE3C8E" w:rsidRDefault="006B3568" w:rsidP="006B3568">
            <w:pPr>
              <w:pStyle w:val="TAC"/>
              <w:rPr>
                <w:ins w:id="112" w:author="Huawei" w:date="2022-04-23T17:16:00Z"/>
              </w:rPr>
            </w:pPr>
            <w:ins w:id="113" w:author="Huawei" w:date="2022-04-23T17:16:00Z">
              <w:r w:rsidRPr="00394BC1">
                <w:rPr>
                  <w:rFonts w:cs="Arial"/>
                </w:rPr>
                <w:t>&gt;0</w:t>
              </w:r>
            </w:ins>
          </w:p>
        </w:tc>
        <w:tc>
          <w:tcPr>
            <w:tcW w:w="900" w:type="dxa"/>
            <w:tcPrChange w:id="114" w:author="Huawei" w:date="2022-04-23T17:17:00Z">
              <w:tcPr>
                <w:tcW w:w="900" w:type="dxa"/>
                <w:vAlign w:val="center"/>
              </w:tcPr>
            </w:tcPrChange>
          </w:tcPr>
          <w:p w14:paraId="087A4CDA" w14:textId="2F4B423D" w:rsidR="006B3568" w:rsidRPr="00FE3C8E" w:rsidRDefault="006B3568" w:rsidP="006B3568">
            <w:pPr>
              <w:pStyle w:val="TAC"/>
              <w:rPr>
                <w:ins w:id="115" w:author="Huawei" w:date="2022-04-23T17:16:00Z"/>
              </w:rPr>
            </w:pPr>
            <w:ins w:id="116" w:author="Huawei" w:date="2022-04-23T17:16:00Z">
              <w:r>
                <w:rPr>
                  <w:rFonts w:cs="Arial"/>
                  <w:color w:val="000000"/>
                  <w:kern w:val="24"/>
                  <w:szCs w:val="18"/>
                </w:rPr>
                <w:t>A2</w:t>
              </w:r>
            </w:ins>
          </w:p>
        </w:tc>
      </w:tr>
      <w:tr w:rsidR="006B3568" w:rsidRPr="00FE3C8E" w14:paraId="5F801ABD"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7"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18" w:author="Huawei" w:date="2022-04-23T17:16:00Z"/>
          <w:trPrChange w:id="119" w:author="Huawei" w:date="2022-04-23T17:17:00Z">
            <w:trPr>
              <w:trHeight w:val="20"/>
            </w:trPr>
          </w:trPrChange>
        </w:trPr>
        <w:tc>
          <w:tcPr>
            <w:tcW w:w="1198" w:type="dxa"/>
            <w:tcBorders>
              <w:top w:val="nil"/>
              <w:bottom w:val="nil"/>
            </w:tcBorders>
            <w:tcPrChange w:id="120" w:author="Huawei" w:date="2022-04-23T17:17:00Z">
              <w:tcPr>
                <w:tcW w:w="1198" w:type="dxa"/>
                <w:vAlign w:val="center"/>
              </w:tcPr>
            </w:tcPrChange>
          </w:tcPr>
          <w:p w14:paraId="4CEF094F" w14:textId="77777777" w:rsidR="006B3568" w:rsidRPr="00FE3C8E" w:rsidRDefault="006B3568" w:rsidP="006B3568">
            <w:pPr>
              <w:pStyle w:val="TAC"/>
              <w:rPr>
                <w:ins w:id="121" w:author="Huawei" w:date="2022-04-23T17:16:00Z"/>
              </w:rPr>
            </w:pPr>
          </w:p>
        </w:tc>
        <w:tc>
          <w:tcPr>
            <w:tcW w:w="2002" w:type="dxa"/>
            <w:tcBorders>
              <w:top w:val="nil"/>
              <w:bottom w:val="nil"/>
            </w:tcBorders>
            <w:tcPrChange w:id="122" w:author="Huawei" w:date="2022-04-23T17:17:00Z">
              <w:tcPr>
                <w:tcW w:w="2002" w:type="dxa"/>
                <w:vAlign w:val="center"/>
              </w:tcPr>
            </w:tcPrChange>
          </w:tcPr>
          <w:p w14:paraId="09450B59" w14:textId="77777777" w:rsidR="006B3568" w:rsidRPr="00FE3C8E" w:rsidRDefault="006B3568" w:rsidP="006B3568">
            <w:pPr>
              <w:pStyle w:val="TAC"/>
              <w:rPr>
                <w:ins w:id="123" w:author="Huawei" w:date="2022-04-23T17:16:00Z"/>
                <w:rFonts w:eastAsia="MS PGothic"/>
              </w:rPr>
            </w:pPr>
          </w:p>
        </w:tc>
        <w:tc>
          <w:tcPr>
            <w:tcW w:w="1480" w:type="dxa"/>
            <w:tcPrChange w:id="124" w:author="Huawei" w:date="2022-04-23T17:17:00Z">
              <w:tcPr>
                <w:tcW w:w="1480" w:type="dxa"/>
                <w:vAlign w:val="center"/>
              </w:tcPr>
            </w:tcPrChange>
          </w:tcPr>
          <w:p w14:paraId="38D0FB2C" w14:textId="7538FCA4" w:rsidR="006B3568" w:rsidRPr="00FE3C8E" w:rsidRDefault="006B3568" w:rsidP="006B3568">
            <w:pPr>
              <w:pStyle w:val="TAC"/>
              <w:rPr>
                <w:ins w:id="125" w:author="Huawei" w:date="2022-04-23T17:16:00Z"/>
              </w:rPr>
            </w:pPr>
            <w:ins w:id="126" w:author="Huawei" w:date="2022-04-23T17:16:00Z">
              <w:r w:rsidRPr="00394BC1">
                <w:rPr>
                  <w:rFonts w:cs="Arial"/>
                </w:rPr>
                <w:t>≥4.86, &lt;19</w:t>
              </w:r>
            </w:ins>
          </w:p>
        </w:tc>
        <w:tc>
          <w:tcPr>
            <w:tcW w:w="2548" w:type="dxa"/>
            <w:tcPrChange w:id="127" w:author="Huawei" w:date="2022-04-23T17:17:00Z">
              <w:tcPr>
                <w:tcW w:w="2548" w:type="dxa"/>
                <w:vAlign w:val="center"/>
              </w:tcPr>
            </w:tcPrChange>
          </w:tcPr>
          <w:p w14:paraId="44409669" w14:textId="264121A8" w:rsidR="006B3568" w:rsidRPr="00FE3C8E" w:rsidRDefault="006B3568" w:rsidP="006B3568">
            <w:pPr>
              <w:pStyle w:val="TAC"/>
              <w:rPr>
                <w:ins w:id="128" w:author="Huawei" w:date="2022-04-23T17:16:00Z"/>
              </w:rPr>
            </w:pPr>
            <w:ins w:id="129" w:author="Huawei" w:date="2022-04-23T17:16: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Change w:id="130" w:author="Huawei" w:date="2022-04-23T17:17:00Z">
              <w:tcPr>
                <w:tcW w:w="900" w:type="dxa"/>
                <w:vAlign w:val="center"/>
              </w:tcPr>
            </w:tcPrChange>
          </w:tcPr>
          <w:p w14:paraId="7CD7024C" w14:textId="2BB4EA19" w:rsidR="006B3568" w:rsidRPr="00FE3C8E" w:rsidRDefault="006B3568" w:rsidP="006B3568">
            <w:pPr>
              <w:pStyle w:val="TAC"/>
              <w:rPr>
                <w:ins w:id="131" w:author="Huawei" w:date="2022-04-23T17:16:00Z"/>
              </w:rPr>
            </w:pPr>
            <w:ins w:id="132" w:author="Huawei" w:date="2022-04-23T17:16:00Z">
              <w:r>
                <w:rPr>
                  <w:rFonts w:cs="Arial"/>
                  <w:color w:val="000000"/>
                  <w:kern w:val="24"/>
                  <w:szCs w:val="18"/>
                </w:rPr>
                <w:t>A4</w:t>
              </w:r>
            </w:ins>
          </w:p>
        </w:tc>
      </w:tr>
      <w:tr w:rsidR="006B3568" w:rsidRPr="00FE3C8E" w14:paraId="554302A9"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3"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34" w:author="Huawei" w:date="2022-04-23T17:16:00Z"/>
          <w:trPrChange w:id="135" w:author="Huawei" w:date="2022-04-23T17:17:00Z">
            <w:trPr>
              <w:trHeight w:val="20"/>
            </w:trPr>
          </w:trPrChange>
        </w:trPr>
        <w:tc>
          <w:tcPr>
            <w:tcW w:w="1198" w:type="dxa"/>
            <w:tcBorders>
              <w:top w:val="nil"/>
              <w:bottom w:val="nil"/>
            </w:tcBorders>
            <w:tcPrChange w:id="136" w:author="Huawei" w:date="2022-04-23T17:17:00Z">
              <w:tcPr>
                <w:tcW w:w="1198" w:type="dxa"/>
                <w:vAlign w:val="center"/>
              </w:tcPr>
            </w:tcPrChange>
          </w:tcPr>
          <w:p w14:paraId="00F04277" w14:textId="77777777" w:rsidR="006B3568" w:rsidRPr="00FE3C8E" w:rsidRDefault="006B3568" w:rsidP="006B3568">
            <w:pPr>
              <w:pStyle w:val="TAC"/>
              <w:rPr>
                <w:ins w:id="137" w:author="Huawei" w:date="2022-04-23T17:16:00Z"/>
              </w:rPr>
            </w:pPr>
          </w:p>
        </w:tc>
        <w:tc>
          <w:tcPr>
            <w:tcW w:w="2002" w:type="dxa"/>
            <w:tcBorders>
              <w:top w:val="nil"/>
              <w:bottom w:val="nil"/>
            </w:tcBorders>
            <w:tcPrChange w:id="138" w:author="Huawei" w:date="2022-04-23T17:17:00Z">
              <w:tcPr>
                <w:tcW w:w="2002" w:type="dxa"/>
                <w:vAlign w:val="center"/>
              </w:tcPr>
            </w:tcPrChange>
          </w:tcPr>
          <w:p w14:paraId="1C328BA0" w14:textId="77777777" w:rsidR="006B3568" w:rsidRPr="00FE3C8E" w:rsidRDefault="006B3568" w:rsidP="006B3568">
            <w:pPr>
              <w:pStyle w:val="TAC"/>
              <w:rPr>
                <w:ins w:id="139" w:author="Huawei" w:date="2022-04-23T17:16:00Z"/>
                <w:rFonts w:eastAsia="MS PGothic"/>
              </w:rPr>
            </w:pPr>
          </w:p>
        </w:tc>
        <w:tc>
          <w:tcPr>
            <w:tcW w:w="1480" w:type="dxa"/>
            <w:tcPrChange w:id="140" w:author="Huawei" w:date="2022-04-23T17:17:00Z">
              <w:tcPr>
                <w:tcW w:w="1480" w:type="dxa"/>
                <w:vAlign w:val="center"/>
              </w:tcPr>
            </w:tcPrChange>
          </w:tcPr>
          <w:p w14:paraId="5A233C09" w14:textId="5685802C" w:rsidR="006B3568" w:rsidRPr="00FE3C8E" w:rsidRDefault="006B3568" w:rsidP="006B3568">
            <w:pPr>
              <w:pStyle w:val="TAC"/>
              <w:rPr>
                <w:ins w:id="141" w:author="Huawei" w:date="2022-04-23T17:16:00Z"/>
              </w:rPr>
            </w:pPr>
            <w:ins w:id="142" w:author="Huawei" w:date="2022-04-23T17:16:00Z">
              <w:r w:rsidRPr="00394BC1">
                <w:rPr>
                  <w:rFonts w:cs="Arial"/>
                </w:rPr>
                <w:t>≥19, &lt;37.44</w:t>
              </w:r>
            </w:ins>
          </w:p>
        </w:tc>
        <w:tc>
          <w:tcPr>
            <w:tcW w:w="2548" w:type="dxa"/>
            <w:tcPrChange w:id="143" w:author="Huawei" w:date="2022-04-23T17:17:00Z">
              <w:tcPr>
                <w:tcW w:w="2548" w:type="dxa"/>
                <w:vAlign w:val="center"/>
              </w:tcPr>
            </w:tcPrChange>
          </w:tcPr>
          <w:p w14:paraId="14C3127B" w14:textId="5A92EF93" w:rsidR="006B3568" w:rsidRPr="00FE3C8E" w:rsidRDefault="006B3568" w:rsidP="006B3568">
            <w:pPr>
              <w:pStyle w:val="TAC"/>
              <w:rPr>
                <w:ins w:id="144" w:author="Huawei" w:date="2022-04-23T17:16:00Z"/>
              </w:rPr>
            </w:pPr>
            <w:ins w:id="145" w:author="Huawei" w:date="2022-04-23T17:16:00Z">
              <w:r w:rsidRPr="00A1115A">
                <w:rPr>
                  <w:rFonts w:cs="Arial"/>
                  <w:color w:val="000000"/>
                </w:rPr>
                <w:t>≥1</w:t>
              </w:r>
              <w:r>
                <w:rPr>
                  <w:rFonts w:cs="Arial"/>
                  <w:color w:val="000000"/>
                </w:rPr>
                <w:t>5.4</w:t>
              </w:r>
            </w:ins>
          </w:p>
        </w:tc>
        <w:tc>
          <w:tcPr>
            <w:tcW w:w="900" w:type="dxa"/>
            <w:tcPrChange w:id="146" w:author="Huawei" w:date="2022-04-23T17:17:00Z">
              <w:tcPr>
                <w:tcW w:w="900" w:type="dxa"/>
                <w:vAlign w:val="center"/>
              </w:tcPr>
            </w:tcPrChange>
          </w:tcPr>
          <w:p w14:paraId="1AA8B561" w14:textId="51FDC134" w:rsidR="006B3568" w:rsidRPr="00FE3C8E" w:rsidRDefault="006B3568" w:rsidP="006B3568">
            <w:pPr>
              <w:pStyle w:val="TAC"/>
              <w:rPr>
                <w:ins w:id="147" w:author="Huawei" w:date="2022-04-23T17:16:00Z"/>
              </w:rPr>
            </w:pPr>
            <w:ins w:id="148" w:author="Huawei" w:date="2022-04-23T17:16:00Z">
              <w:r>
                <w:rPr>
                  <w:rFonts w:cs="Arial"/>
                  <w:color w:val="000000"/>
                  <w:kern w:val="24"/>
                  <w:szCs w:val="18"/>
                </w:rPr>
                <w:t>A2</w:t>
              </w:r>
            </w:ins>
          </w:p>
        </w:tc>
      </w:tr>
      <w:tr w:rsidR="006B3568" w:rsidRPr="00FE3C8E" w14:paraId="50950F83"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50" w:author="Huawei" w:date="2022-04-23T17:16:00Z"/>
          <w:trPrChange w:id="151" w:author="Huawei" w:date="2022-04-23T17:17:00Z">
            <w:trPr>
              <w:trHeight w:val="20"/>
            </w:trPr>
          </w:trPrChange>
        </w:trPr>
        <w:tc>
          <w:tcPr>
            <w:tcW w:w="1198" w:type="dxa"/>
            <w:tcBorders>
              <w:top w:val="nil"/>
              <w:bottom w:val="nil"/>
            </w:tcBorders>
            <w:tcPrChange w:id="152" w:author="Huawei" w:date="2022-04-23T17:17:00Z">
              <w:tcPr>
                <w:tcW w:w="1198" w:type="dxa"/>
                <w:vAlign w:val="center"/>
              </w:tcPr>
            </w:tcPrChange>
          </w:tcPr>
          <w:p w14:paraId="58B3C163" w14:textId="77777777" w:rsidR="006B3568" w:rsidRPr="00FE3C8E" w:rsidRDefault="006B3568" w:rsidP="006B3568">
            <w:pPr>
              <w:pStyle w:val="TAC"/>
              <w:rPr>
                <w:ins w:id="153" w:author="Huawei" w:date="2022-04-23T17:16:00Z"/>
              </w:rPr>
            </w:pPr>
          </w:p>
        </w:tc>
        <w:tc>
          <w:tcPr>
            <w:tcW w:w="2002" w:type="dxa"/>
            <w:tcBorders>
              <w:top w:val="nil"/>
              <w:bottom w:val="nil"/>
            </w:tcBorders>
            <w:tcPrChange w:id="154" w:author="Huawei" w:date="2022-04-23T17:17:00Z">
              <w:tcPr>
                <w:tcW w:w="2002" w:type="dxa"/>
                <w:vAlign w:val="center"/>
              </w:tcPr>
            </w:tcPrChange>
          </w:tcPr>
          <w:p w14:paraId="030EEAEE" w14:textId="77777777" w:rsidR="006B3568" w:rsidRPr="00FE3C8E" w:rsidRDefault="006B3568" w:rsidP="006B3568">
            <w:pPr>
              <w:pStyle w:val="TAC"/>
              <w:rPr>
                <w:ins w:id="155" w:author="Huawei" w:date="2022-04-23T17:16:00Z"/>
                <w:rFonts w:eastAsia="MS PGothic"/>
              </w:rPr>
            </w:pPr>
          </w:p>
        </w:tc>
        <w:tc>
          <w:tcPr>
            <w:tcW w:w="1480" w:type="dxa"/>
            <w:tcPrChange w:id="156" w:author="Huawei" w:date="2022-04-23T17:17:00Z">
              <w:tcPr>
                <w:tcW w:w="1480" w:type="dxa"/>
                <w:vAlign w:val="center"/>
              </w:tcPr>
            </w:tcPrChange>
          </w:tcPr>
          <w:p w14:paraId="6E575884" w14:textId="0EE9C9D3" w:rsidR="006B3568" w:rsidRPr="00FE3C8E" w:rsidRDefault="006B3568" w:rsidP="006B3568">
            <w:pPr>
              <w:pStyle w:val="TAC"/>
              <w:rPr>
                <w:ins w:id="157" w:author="Huawei" w:date="2022-04-23T17:16:00Z"/>
              </w:rPr>
            </w:pPr>
            <w:ins w:id="158" w:author="Huawei" w:date="2022-04-23T17:16:00Z">
              <w:r w:rsidRPr="00394BC1">
                <w:rPr>
                  <w:rFonts w:cs="Arial"/>
                </w:rPr>
                <w:t>≥30.96, &lt;37.44</w:t>
              </w:r>
            </w:ins>
          </w:p>
        </w:tc>
        <w:tc>
          <w:tcPr>
            <w:tcW w:w="2548" w:type="dxa"/>
            <w:tcPrChange w:id="159" w:author="Huawei" w:date="2022-04-23T17:17:00Z">
              <w:tcPr>
                <w:tcW w:w="2548" w:type="dxa"/>
                <w:vAlign w:val="center"/>
              </w:tcPr>
            </w:tcPrChange>
          </w:tcPr>
          <w:p w14:paraId="27EBB8AB" w14:textId="39F066A4" w:rsidR="006B3568" w:rsidRPr="00FE3C8E" w:rsidRDefault="006B3568" w:rsidP="006B3568">
            <w:pPr>
              <w:pStyle w:val="TAC"/>
              <w:rPr>
                <w:ins w:id="160" w:author="Huawei" w:date="2022-04-23T17:16:00Z"/>
              </w:rPr>
            </w:pPr>
            <w:ins w:id="161" w:author="Huawei" w:date="2022-04-23T17:16:00Z">
              <w:r w:rsidRPr="00A1115A">
                <w:rPr>
                  <w:rFonts w:cs="Arial"/>
                  <w:bCs/>
                  <w:color w:val="000000"/>
                  <w:kern w:val="24"/>
                  <w:szCs w:val="18"/>
                </w:rPr>
                <w:t>&lt;1.08</w:t>
              </w:r>
            </w:ins>
          </w:p>
        </w:tc>
        <w:tc>
          <w:tcPr>
            <w:tcW w:w="900" w:type="dxa"/>
            <w:tcPrChange w:id="162" w:author="Huawei" w:date="2022-04-23T17:17:00Z">
              <w:tcPr>
                <w:tcW w:w="900" w:type="dxa"/>
                <w:vAlign w:val="center"/>
              </w:tcPr>
            </w:tcPrChange>
          </w:tcPr>
          <w:p w14:paraId="19183424" w14:textId="569E63E3" w:rsidR="006B3568" w:rsidRPr="00FE3C8E" w:rsidRDefault="006B3568" w:rsidP="006B3568">
            <w:pPr>
              <w:pStyle w:val="TAC"/>
              <w:rPr>
                <w:ins w:id="163" w:author="Huawei" w:date="2022-04-23T17:16:00Z"/>
              </w:rPr>
            </w:pPr>
            <w:ins w:id="164" w:author="Huawei" w:date="2022-04-23T17:16:00Z">
              <w:r>
                <w:rPr>
                  <w:rFonts w:cs="Arial"/>
                  <w:color w:val="000000"/>
                  <w:kern w:val="24"/>
                  <w:szCs w:val="18"/>
                </w:rPr>
                <w:t>A5</w:t>
              </w:r>
            </w:ins>
          </w:p>
        </w:tc>
      </w:tr>
      <w:tr w:rsidR="006B3568" w:rsidRPr="00FE3C8E" w14:paraId="672DBA3F"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65"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66" w:author="Huawei" w:date="2022-04-23T17:16:00Z"/>
          <w:trPrChange w:id="167" w:author="Huawei" w:date="2022-04-23T17:17:00Z">
            <w:trPr>
              <w:trHeight w:val="20"/>
            </w:trPr>
          </w:trPrChange>
        </w:trPr>
        <w:tc>
          <w:tcPr>
            <w:tcW w:w="1198" w:type="dxa"/>
            <w:tcBorders>
              <w:top w:val="nil"/>
            </w:tcBorders>
            <w:tcPrChange w:id="168" w:author="Huawei" w:date="2022-04-23T17:17:00Z">
              <w:tcPr>
                <w:tcW w:w="1198" w:type="dxa"/>
                <w:vAlign w:val="center"/>
              </w:tcPr>
            </w:tcPrChange>
          </w:tcPr>
          <w:p w14:paraId="6CAC6605" w14:textId="77777777" w:rsidR="006B3568" w:rsidRPr="00FE3C8E" w:rsidRDefault="006B3568" w:rsidP="006B3568">
            <w:pPr>
              <w:pStyle w:val="TAC"/>
              <w:rPr>
                <w:ins w:id="169" w:author="Huawei" w:date="2022-04-23T17:16:00Z"/>
              </w:rPr>
            </w:pPr>
          </w:p>
        </w:tc>
        <w:tc>
          <w:tcPr>
            <w:tcW w:w="2002" w:type="dxa"/>
            <w:tcBorders>
              <w:top w:val="nil"/>
            </w:tcBorders>
            <w:tcPrChange w:id="170" w:author="Huawei" w:date="2022-04-23T17:17:00Z">
              <w:tcPr>
                <w:tcW w:w="2002" w:type="dxa"/>
                <w:vAlign w:val="center"/>
              </w:tcPr>
            </w:tcPrChange>
          </w:tcPr>
          <w:p w14:paraId="2CD2C88D" w14:textId="77777777" w:rsidR="006B3568" w:rsidRPr="00FE3C8E" w:rsidRDefault="006B3568" w:rsidP="006B3568">
            <w:pPr>
              <w:pStyle w:val="TAC"/>
              <w:rPr>
                <w:ins w:id="171" w:author="Huawei" w:date="2022-04-23T17:16:00Z"/>
                <w:rFonts w:eastAsia="MS PGothic"/>
              </w:rPr>
            </w:pPr>
          </w:p>
        </w:tc>
        <w:tc>
          <w:tcPr>
            <w:tcW w:w="1480" w:type="dxa"/>
            <w:tcPrChange w:id="172" w:author="Huawei" w:date="2022-04-23T17:17:00Z">
              <w:tcPr>
                <w:tcW w:w="1480" w:type="dxa"/>
                <w:vAlign w:val="center"/>
              </w:tcPr>
            </w:tcPrChange>
          </w:tcPr>
          <w:p w14:paraId="2D649115" w14:textId="156AF227" w:rsidR="006B3568" w:rsidRPr="00FE3C8E" w:rsidRDefault="006B3568" w:rsidP="006B3568">
            <w:pPr>
              <w:pStyle w:val="TAC"/>
              <w:rPr>
                <w:ins w:id="173" w:author="Huawei" w:date="2022-04-23T17:16:00Z"/>
              </w:rPr>
            </w:pPr>
            <w:ins w:id="174" w:author="Huawei" w:date="2022-04-23T17:16:00Z">
              <w:r w:rsidRPr="00394BC1">
                <w:rPr>
                  <w:rFonts w:cs="Arial"/>
                </w:rPr>
                <w:t>≥37.44</w:t>
              </w:r>
            </w:ins>
          </w:p>
        </w:tc>
        <w:tc>
          <w:tcPr>
            <w:tcW w:w="2548" w:type="dxa"/>
            <w:tcPrChange w:id="175" w:author="Huawei" w:date="2022-04-23T17:17:00Z">
              <w:tcPr>
                <w:tcW w:w="2548" w:type="dxa"/>
                <w:vAlign w:val="center"/>
              </w:tcPr>
            </w:tcPrChange>
          </w:tcPr>
          <w:p w14:paraId="061E8D87" w14:textId="42D89138" w:rsidR="006B3568" w:rsidRPr="00FE3C8E" w:rsidRDefault="006B3568" w:rsidP="006B3568">
            <w:pPr>
              <w:pStyle w:val="TAC"/>
              <w:rPr>
                <w:ins w:id="176" w:author="Huawei" w:date="2022-04-23T17:16:00Z"/>
              </w:rPr>
            </w:pPr>
            <w:ins w:id="177" w:author="Huawei" w:date="2022-04-23T17:16:00Z">
              <w:r w:rsidRPr="00394BC1">
                <w:rPr>
                  <w:rFonts w:cs="Arial"/>
                </w:rPr>
                <w:t>&gt;0</w:t>
              </w:r>
            </w:ins>
          </w:p>
        </w:tc>
        <w:tc>
          <w:tcPr>
            <w:tcW w:w="900" w:type="dxa"/>
            <w:tcPrChange w:id="178" w:author="Huawei" w:date="2022-04-23T17:17:00Z">
              <w:tcPr>
                <w:tcW w:w="900" w:type="dxa"/>
                <w:vAlign w:val="center"/>
              </w:tcPr>
            </w:tcPrChange>
          </w:tcPr>
          <w:p w14:paraId="5D281EAD" w14:textId="0947DD06" w:rsidR="006B3568" w:rsidRPr="00FE3C8E" w:rsidRDefault="006B3568" w:rsidP="006B3568">
            <w:pPr>
              <w:pStyle w:val="TAC"/>
              <w:rPr>
                <w:ins w:id="179" w:author="Huawei" w:date="2022-04-23T17:16:00Z"/>
              </w:rPr>
            </w:pPr>
            <w:ins w:id="180" w:author="Huawei" w:date="2022-04-23T17:16:00Z">
              <w:r>
                <w:rPr>
                  <w:rFonts w:cs="Arial"/>
                  <w:color w:val="000000"/>
                  <w:kern w:val="24"/>
                  <w:szCs w:val="18"/>
                </w:rPr>
                <w:t>A1</w:t>
              </w:r>
            </w:ins>
          </w:p>
        </w:tc>
      </w:tr>
      <w:tr w:rsidR="006B3568" w:rsidRPr="00FE3C8E" w14:paraId="08698844" w14:textId="77777777" w:rsidTr="00416944">
        <w:trPr>
          <w:trHeight w:val="20"/>
        </w:trPr>
        <w:tc>
          <w:tcPr>
            <w:tcW w:w="1198" w:type="dxa"/>
            <w:vMerge w:val="restart"/>
            <w:vAlign w:val="center"/>
            <w:hideMark/>
          </w:tcPr>
          <w:p w14:paraId="67032BB0" w14:textId="77777777" w:rsidR="006B3568" w:rsidRPr="00FE3C8E" w:rsidRDefault="006B3568" w:rsidP="006B3568">
            <w:pPr>
              <w:pStyle w:val="TAC"/>
            </w:pPr>
            <w:r w:rsidRPr="00FE3C8E">
              <w:t>50 MHz</w:t>
            </w:r>
          </w:p>
        </w:tc>
        <w:tc>
          <w:tcPr>
            <w:tcW w:w="2002" w:type="dxa"/>
            <w:vMerge w:val="restart"/>
            <w:vAlign w:val="center"/>
          </w:tcPr>
          <w:p w14:paraId="7FAFF399" w14:textId="77777777" w:rsidR="006B3568" w:rsidRPr="00FE3C8E" w:rsidRDefault="006B3568" w:rsidP="006B3568">
            <w:pPr>
              <w:pStyle w:val="TAC"/>
              <w:rPr>
                <w:rFonts w:cs="Courier New"/>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1C212DAB" w14:textId="77777777" w:rsidR="006B3568" w:rsidRPr="00FE3C8E" w:rsidRDefault="006B3568" w:rsidP="006B3568">
            <w:pPr>
              <w:pStyle w:val="TAC"/>
              <w:rPr>
                <w:rFonts w:cs="Courier New"/>
              </w:rPr>
            </w:pPr>
            <w:r w:rsidRPr="00FE3C8E">
              <w:t>≥0, &lt;6.12</w:t>
            </w:r>
          </w:p>
        </w:tc>
        <w:tc>
          <w:tcPr>
            <w:tcW w:w="2548" w:type="dxa"/>
            <w:vAlign w:val="center"/>
          </w:tcPr>
          <w:p w14:paraId="3FE1C0FA" w14:textId="77777777" w:rsidR="006B3568" w:rsidRPr="00FE3C8E" w:rsidRDefault="006B3568" w:rsidP="006B3568">
            <w:pPr>
              <w:pStyle w:val="TAC"/>
              <w:rPr>
                <w:rFonts w:cs="Courier New"/>
              </w:rPr>
            </w:pPr>
            <w:r w:rsidRPr="00FE3C8E">
              <w:t>&gt;0</w:t>
            </w:r>
          </w:p>
        </w:tc>
        <w:tc>
          <w:tcPr>
            <w:tcW w:w="900" w:type="dxa"/>
            <w:vAlign w:val="center"/>
          </w:tcPr>
          <w:p w14:paraId="52B51814" w14:textId="77777777" w:rsidR="006B3568" w:rsidRPr="00FE3C8E" w:rsidRDefault="006B3568" w:rsidP="006B3568">
            <w:pPr>
              <w:pStyle w:val="TAC"/>
              <w:rPr>
                <w:rFonts w:cs="Courier New"/>
              </w:rPr>
            </w:pPr>
            <w:r w:rsidRPr="00FE3C8E">
              <w:t>A2</w:t>
            </w:r>
          </w:p>
        </w:tc>
      </w:tr>
      <w:tr w:rsidR="006B3568" w:rsidRPr="00FE3C8E" w14:paraId="6F7E91A7" w14:textId="77777777" w:rsidTr="00416944">
        <w:trPr>
          <w:trHeight w:val="20"/>
        </w:trPr>
        <w:tc>
          <w:tcPr>
            <w:tcW w:w="1198" w:type="dxa"/>
            <w:vMerge/>
            <w:vAlign w:val="center"/>
          </w:tcPr>
          <w:p w14:paraId="539D59BD" w14:textId="77777777" w:rsidR="006B3568" w:rsidRPr="00FE3C8E" w:rsidRDefault="006B3568" w:rsidP="006B3568">
            <w:pPr>
              <w:pStyle w:val="TAC"/>
            </w:pPr>
          </w:p>
        </w:tc>
        <w:tc>
          <w:tcPr>
            <w:tcW w:w="2002" w:type="dxa"/>
            <w:vMerge/>
            <w:vAlign w:val="center"/>
          </w:tcPr>
          <w:p w14:paraId="56889AF9" w14:textId="77777777" w:rsidR="006B3568" w:rsidRPr="00FE3C8E" w:rsidRDefault="006B3568" w:rsidP="006B3568">
            <w:pPr>
              <w:pStyle w:val="TAC"/>
              <w:rPr>
                <w:rFonts w:eastAsia="Cambria"/>
              </w:rPr>
            </w:pPr>
          </w:p>
        </w:tc>
        <w:tc>
          <w:tcPr>
            <w:tcW w:w="1480" w:type="dxa"/>
            <w:vAlign w:val="center"/>
          </w:tcPr>
          <w:p w14:paraId="51AE3133" w14:textId="77777777" w:rsidR="006B3568" w:rsidRPr="00FE3C8E" w:rsidRDefault="006B3568" w:rsidP="006B3568">
            <w:pPr>
              <w:pStyle w:val="TAC"/>
              <w:rPr>
                <w:rFonts w:cs="Courier New"/>
              </w:rPr>
            </w:pPr>
            <w:r w:rsidRPr="00FE3C8E">
              <w:t>≥6.12, &lt;20.7</w:t>
            </w:r>
          </w:p>
        </w:tc>
        <w:tc>
          <w:tcPr>
            <w:tcW w:w="2548" w:type="dxa"/>
            <w:vAlign w:val="center"/>
          </w:tcPr>
          <w:p w14:paraId="22A25D34" w14:textId="77777777" w:rsidR="006B3568" w:rsidRPr="00FE3C8E" w:rsidRDefault="006B3568" w:rsidP="006B3568">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49DE480A" w14:textId="77777777" w:rsidR="006B3568" w:rsidRPr="00FE3C8E" w:rsidRDefault="006B3568" w:rsidP="006B3568">
            <w:pPr>
              <w:pStyle w:val="TAC"/>
              <w:rPr>
                <w:rFonts w:cs="Courier New"/>
              </w:rPr>
            </w:pPr>
            <w:r w:rsidRPr="00FE3C8E">
              <w:t>A4</w:t>
            </w:r>
          </w:p>
        </w:tc>
      </w:tr>
      <w:tr w:rsidR="006B3568" w:rsidRPr="00FE3C8E" w14:paraId="6F00CD29" w14:textId="77777777" w:rsidTr="00416944">
        <w:trPr>
          <w:trHeight w:val="20"/>
        </w:trPr>
        <w:tc>
          <w:tcPr>
            <w:tcW w:w="1198" w:type="dxa"/>
            <w:vMerge/>
            <w:vAlign w:val="center"/>
          </w:tcPr>
          <w:p w14:paraId="65A6B4B1" w14:textId="77777777" w:rsidR="006B3568" w:rsidRPr="00FE3C8E" w:rsidRDefault="006B3568" w:rsidP="006B3568">
            <w:pPr>
              <w:pStyle w:val="TAC"/>
            </w:pPr>
          </w:p>
        </w:tc>
        <w:tc>
          <w:tcPr>
            <w:tcW w:w="2002" w:type="dxa"/>
            <w:vMerge/>
            <w:vAlign w:val="center"/>
          </w:tcPr>
          <w:p w14:paraId="476EE269" w14:textId="77777777" w:rsidR="006B3568" w:rsidRPr="00FE3C8E" w:rsidRDefault="006B3568" w:rsidP="006B3568">
            <w:pPr>
              <w:pStyle w:val="TAC"/>
              <w:rPr>
                <w:rFonts w:eastAsia="Cambria"/>
              </w:rPr>
            </w:pPr>
          </w:p>
        </w:tc>
        <w:tc>
          <w:tcPr>
            <w:tcW w:w="1480" w:type="dxa"/>
            <w:vAlign w:val="center"/>
          </w:tcPr>
          <w:p w14:paraId="03F0B682" w14:textId="77777777" w:rsidR="006B3568" w:rsidRPr="00FE3C8E" w:rsidRDefault="006B3568" w:rsidP="006B3568">
            <w:pPr>
              <w:pStyle w:val="TAC"/>
              <w:rPr>
                <w:rFonts w:cs="Courier New"/>
              </w:rPr>
            </w:pPr>
            <w:r w:rsidRPr="00FE3C8E">
              <w:t>≥20.7, &lt;41.04</w:t>
            </w:r>
          </w:p>
        </w:tc>
        <w:tc>
          <w:tcPr>
            <w:tcW w:w="2548" w:type="dxa"/>
            <w:vAlign w:val="center"/>
          </w:tcPr>
          <w:p w14:paraId="44963CF8" w14:textId="77777777" w:rsidR="006B3568" w:rsidRPr="00FE3C8E" w:rsidRDefault="006B3568" w:rsidP="006B3568">
            <w:pPr>
              <w:pStyle w:val="TAC"/>
              <w:rPr>
                <w:rFonts w:cs="Courier New"/>
              </w:rPr>
            </w:pPr>
            <w:r w:rsidRPr="00FE3C8E">
              <w:rPr>
                <w:rFonts w:cs="Arial"/>
              </w:rPr>
              <w:t>≥</w:t>
            </w:r>
            <w:r w:rsidRPr="00FE3C8E">
              <w:t>17.1</w:t>
            </w:r>
          </w:p>
        </w:tc>
        <w:tc>
          <w:tcPr>
            <w:tcW w:w="900" w:type="dxa"/>
            <w:vAlign w:val="center"/>
          </w:tcPr>
          <w:p w14:paraId="52ADC238" w14:textId="77777777" w:rsidR="006B3568" w:rsidRPr="00FE3C8E" w:rsidRDefault="006B3568" w:rsidP="006B3568">
            <w:pPr>
              <w:pStyle w:val="TAC"/>
              <w:rPr>
                <w:rFonts w:cs="Courier New"/>
              </w:rPr>
            </w:pPr>
            <w:r w:rsidRPr="00FE3C8E">
              <w:t>A2</w:t>
            </w:r>
          </w:p>
        </w:tc>
      </w:tr>
      <w:tr w:rsidR="006B3568" w:rsidRPr="00FE3C8E" w14:paraId="4576E29A" w14:textId="77777777" w:rsidTr="00416944">
        <w:trPr>
          <w:trHeight w:val="20"/>
        </w:trPr>
        <w:tc>
          <w:tcPr>
            <w:tcW w:w="1198" w:type="dxa"/>
            <w:vMerge/>
            <w:vAlign w:val="center"/>
          </w:tcPr>
          <w:p w14:paraId="0CCB908A" w14:textId="77777777" w:rsidR="006B3568" w:rsidRPr="00FE3C8E" w:rsidRDefault="006B3568" w:rsidP="006B3568">
            <w:pPr>
              <w:pStyle w:val="TAC"/>
            </w:pPr>
          </w:p>
        </w:tc>
        <w:tc>
          <w:tcPr>
            <w:tcW w:w="2002" w:type="dxa"/>
            <w:vMerge/>
            <w:vAlign w:val="center"/>
          </w:tcPr>
          <w:p w14:paraId="7874AE4F" w14:textId="77777777" w:rsidR="006B3568" w:rsidRPr="00FE3C8E" w:rsidRDefault="006B3568" w:rsidP="006B3568">
            <w:pPr>
              <w:pStyle w:val="TAC"/>
              <w:rPr>
                <w:rFonts w:eastAsia="Cambria"/>
              </w:rPr>
            </w:pPr>
          </w:p>
        </w:tc>
        <w:tc>
          <w:tcPr>
            <w:tcW w:w="1480" w:type="dxa"/>
            <w:vAlign w:val="center"/>
          </w:tcPr>
          <w:p w14:paraId="2F500509" w14:textId="77777777" w:rsidR="006B3568" w:rsidRPr="00FE3C8E" w:rsidRDefault="006B3568" w:rsidP="006B3568">
            <w:pPr>
              <w:pStyle w:val="TAC"/>
              <w:rPr>
                <w:rFonts w:cs="Courier New"/>
              </w:rPr>
            </w:pPr>
            <w:r w:rsidRPr="00FE3C8E">
              <w:t>≥33.84, &lt;41.04</w:t>
            </w:r>
          </w:p>
        </w:tc>
        <w:tc>
          <w:tcPr>
            <w:tcW w:w="2548" w:type="dxa"/>
            <w:vAlign w:val="center"/>
          </w:tcPr>
          <w:p w14:paraId="2BDDF952" w14:textId="77777777" w:rsidR="006B3568" w:rsidRPr="00FE3C8E" w:rsidRDefault="006B3568" w:rsidP="006B3568">
            <w:pPr>
              <w:pStyle w:val="TAC"/>
              <w:rPr>
                <w:rFonts w:cs="Courier New"/>
              </w:rPr>
            </w:pPr>
            <w:r w:rsidRPr="00FE3C8E">
              <w:rPr>
                <w:rFonts w:cs="Arial"/>
              </w:rPr>
              <w:t>&lt;</w:t>
            </w:r>
            <w:r w:rsidRPr="00FE3C8E">
              <w:t>1.08</w:t>
            </w:r>
          </w:p>
        </w:tc>
        <w:tc>
          <w:tcPr>
            <w:tcW w:w="900" w:type="dxa"/>
            <w:vAlign w:val="center"/>
          </w:tcPr>
          <w:p w14:paraId="7DB28A77" w14:textId="77777777" w:rsidR="006B3568" w:rsidRPr="00FE3C8E" w:rsidRDefault="006B3568" w:rsidP="006B3568">
            <w:pPr>
              <w:pStyle w:val="TAC"/>
              <w:rPr>
                <w:rFonts w:cs="Courier New"/>
              </w:rPr>
            </w:pPr>
            <w:r w:rsidRPr="00FE3C8E">
              <w:t>A5</w:t>
            </w:r>
          </w:p>
        </w:tc>
      </w:tr>
      <w:tr w:rsidR="006B3568" w:rsidRPr="00FE3C8E" w14:paraId="3E03FA0E" w14:textId="77777777" w:rsidTr="00416944">
        <w:trPr>
          <w:trHeight w:val="20"/>
        </w:trPr>
        <w:tc>
          <w:tcPr>
            <w:tcW w:w="1198" w:type="dxa"/>
            <w:vMerge/>
            <w:vAlign w:val="center"/>
          </w:tcPr>
          <w:p w14:paraId="7CE01305" w14:textId="77777777" w:rsidR="006B3568" w:rsidRPr="00FE3C8E" w:rsidRDefault="006B3568" w:rsidP="006B3568">
            <w:pPr>
              <w:pStyle w:val="TAC"/>
            </w:pPr>
          </w:p>
        </w:tc>
        <w:tc>
          <w:tcPr>
            <w:tcW w:w="2002" w:type="dxa"/>
            <w:vMerge/>
            <w:vAlign w:val="center"/>
          </w:tcPr>
          <w:p w14:paraId="3B46A84B" w14:textId="77777777" w:rsidR="006B3568" w:rsidRPr="00FE3C8E" w:rsidRDefault="006B3568" w:rsidP="006B3568">
            <w:pPr>
              <w:pStyle w:val="TAC"/>
              <w:rPr>
                <w:rFonts w:eastAsia="Cambria"/>
              </w:rPr>
            </w:pPr>
          </w:p>
        </w:tc>
        <w:tc>
          <w:tcPr>
            <w:tcW w:w="1480" w:type="dxa"/>
            <w:vAlign w:val="center"/>
          </w:tcPr>
          <w:p w14:paraId="20B31A4B" w14:textId="77777777" w:rsidR="006B3568" w:rsidRPr="00FE3C8E" w:rsidRDefault="006B3568" w:rsidP="006B3568">
            <w:pPr>
              <w:pStyle w:val="TAC"/>
              <w:rPr>
                <w:rFonts w:cs="Courier New"/>
              </w:rPr>
            </w:pPr>
            <w:r w:rsidRPr="00FE3C8E">
              <w:t>≥41.04</w:t>
            </w:r>
          </w:p>
        </w:tc>
        <w:tc>
          <w:tcPr>
            <w:tcW w:w="2548" w:type="dxa"/>
            <w:vAlign w:val="center"/>
          </w:tcPr>
          <w:p w14:paraId="120468F2" w14:textId="77777777" w:rsidR="006B3568" w:rsidRPr="00FE3C8E" w:rsidRDefault="006B3568" w:rsidP="006B3568">
            <w:pPr>
              <w:pStyle w:val="TAC"/>
              <w:rPr>
                <w:rFonts w:cs="Courier New"/>
              </w:rPr>
            </w:pPr>
            <w:r w:rsidRPr="00FE3C8E">
              <w:t>&gt;0</w:t>
            </w:r>
          </w:p>
        </w:tc>
        <w:tc>
          <w:tcPr>
            <w:tcW w:w="900" w:type="dxa"/>
            <w:vAlign w:val="center"/>
          </w:tcPr>
          <w:p w14:paraId="4E3ABA25" w14:textId="77777777" w:rsidR="006B3568" w:rsidRPr="00FE3C8E" w:rsidRDefault="006B3568" w:rsidP="006B3568">
            <w:pPr>
              <w:pStyle w:val="TAC"/>
              <w:rPr>
                <w:rFonts w:cs="Courier New"/>
              </w:rPr>
            </w:pPr>
            <w:r w:rsidRPr="00FE3C8E">
              <w:t>A1</w:t>
            </w:r>
          </w:p>
        </w:tc>
      </w:tr>
    </w:tbl>
    <w:p w14:paraId="399CB20B" w14:textId="77777777" w:rsidR="006B3568" w:rsidRPr="00FE3C8E" w:rsidRDefault="006B3568" w:rsidP="006B3568"/>
    <w:p w14:paraId="4B672A5C" w14:textId="6426F865" w:rsidR="006B3568" w:rsidRPr="00FE3C8E" w:rsidRDefault="006B3568" w:rsidP="006B3568">
      <w:pPr>
        <w:pStyle w:val="TH"/>
      </w:pPr>
      <w:r w:rsidRPr="00FE3C8E">
        <w:t>Table 6.2.3.3.26-2: A-MPR for NS_48</w:t>
      </w:r>
      <w:ins w:id="181" w:author="Huawei" w:date="2022-04-23T17:11: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212FD8B9"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0E782"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4E4922"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02586E34"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58873FF"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2ED6AC78"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7CA3563A" w14:textId="77777777" w:rsidR="006B3568" w:rsidRPr="00FE3C8E" w:rsidRDefault="006B3568" w:rsidP="00416944">
            <w:pPr>
              <w:pStyle w:val="TAH"/>
            </w:pPr>
            <w:r w:rsidRPr="00FE3C8E">
              <w:t>A5</w:t>
            </w:r>
          </w:p>
        </w:tc>
      </w:tr>
      <w:tr w:rsidR="006B3568" w:rsidRPr="00FE3C8E" w14:paraId="29E1930A"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4399E92E"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0293577E"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9901E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8F7372F"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F0CFB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02155B3" w14:textId="77777777" w:rsidR="006B3568" w:rsidRPr="00FE3C8E" w:rsidRDefault="006B3568" w:rsidP="00416944">
            <w:pPr>
              <w:pStyle w:val="TAH"/>
            </w:pPr>
            <w:r w:rsidRPr="00FE3C8E">
              <w:t>Outer/Inner</w:t>
            </w:r>
          </w:p>
        </w:tc>
      </w:tr>
      <w:tr w:rsidR="006B3568" w:rsidRPr="00FE3C8E" w14:paraId="59D03D1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DD2A665" w14:textId="77777777" w:rsidR="006B3568" w:rsidRPr="00FE3C8E" w:rsidRDefault="006B3568" w:rsidP="00416944">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254660A3"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7F60EEE"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5A77F66"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CF5C13"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4F0C0D95"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71EE50" w14:textId="77777777" w:rsidR="006B3568" w:rsidRPr="00FE3C8E" w:rsidRDefault="006B3568" w:rsidP="00416944">
            <w:pPr>
              <w:pStyle w:val="TAC"/>
            </w:pPr>
            <w:r w:rsidRPr="00FE3C8E">
              <w:t>≤5</w:t>
            </w:r>
          </w:p>
        </w:tc>
      </w:tr>
      <w:tr w:rsidR="006B3568" w:rsidRPr="00FE3C8E" w14:paraId="4BABA25C" w14:textId="77777777" w:rsidTr="00416944">
        <w:trPr>
          <w:jc w:val="center"/>
        </w:trPr>
        <w:tc>
          <w:tcPr>
            <w:tcW w:w="541" w:type="pct"/>
            <w:vMerge/>
            <w:tcBorders>
              <w:left w:val="single" w:sz="4" w:space="0" w:color="000000"/>
              <w:right w:val="single" w:sz="4" w:space="0" w:color="000000"/>
            </w:tcBorders>
            <w:vAlign w:val="center"/>
          </w:tcPr>
          <w:p w14:paraId="24C486E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2773251"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1D21954"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2856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5A59A"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8EDA3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63E95" w14:textId="77777777" w:rsidR="006B3568" w:rsidRPr="00FE3C8E" w:rsidRDefault="006B3568" w:rsidP="00416944">
            <w:pPr>
              <w:pStyle w:val="TAC"/>
            </w:pPr>
            <w:r w:rsidRPr="00FE3C8E">
              <w:t>≤5</w:t>
            </w:r>
          </w:p>
        </w:tc>
      </w:tr>
      <w:tr w:rsidR="006B3568" w:rsidRPr="00FE3C8E" w14:paraId="20D140E8" w14:textId="77777777" w:rsidTr="00416944">
        <w:trPr>
          <w:trHeight w:val="70"/>
          <w:jc w:val="center"/>
        </w:trPr>
        <w:tc>
          <w:tcPr>
            <w:tcW w:w="541" w:type="pct"/>
            <w:vMerge/>
            <w:tcBorders>
              <w:left w:val="single" w:sz="4" w:space="0" w:color="000000"/>
              <w:right w:val="single" w:sz="4" w:space="0" w:color="000000"/>
            </w:tcBorders>
            <w:vAlign w:val="center"/>
          </w:tcPr>
          <w:p w14:paraId="12808129"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6E7BE49"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DFC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55074"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C4695"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59CB72B"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BBBD2" w14:textId="77777777" w:rsidR="006B3568" w:rsidRPr="00FE3C8E" w:rsidRDefault="006B3568" w:rsidP="00416944">
            <w:pPr>
              <w:pStyle w:val="TAC"/>
            </w:pPr>
            <w:r w:rsidRPr="00FE3C8E">
              <w:t>≤5</w:t>
            </w:r>
          </w:p>
        </w:tc>
      </w:tr>
      <w:tr w:rsidR="006B3568" w:rsidRPr="00FE3C8E" w14:paraId="7AFAE0C8" w14:textId="77777777" w:rsidTr="00416944">
        <w:trPr>
          <w:jc w:val="center"/>
        </w:trPr>
        <w:tc>
          <w:tcPr>
            <w:tcW w:w="541" w:type="pct"/>
            <w:vMerge/>
            <w:tcBorders>
              <w:left w:val="single" w:sz="4" w:space="0" w:color="000000"/>
              <w:right w:val="single" w:sz="4" w:space="0" w:color="000000"/>
            </w:tcBorders>
            <w:vAlign w:val="center"/>
          </w:tcPr>
          <w:p w14:paraId="16B3C1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901CF1E"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57358A3"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C3B88"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4B3D6"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13F402"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4AD59" w14:textId="77777777" w:rsidR="006B3568" w:rsidRPr="00FE3C8E" w:rsidRDefault="006B3568" w:rsidP="00416944">
            <w:pPr>
              <w:pStyle w:val="TAC"/>
            </w:pPr>
            <w:r w:rsidRPr="00FE3C8E">
              <w:t>≤5</w:t>
            </w:r>
          </w:p>
        </w:tc>
      </w:tr>
      <w:tr w:rsidR="006B3568" w:rsidRPr="00FE3C8E" w14:paraId="49719439"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058E545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047496E"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D8CC0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8759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5346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B96F1A8"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1AF5E" w14:textId="77777777" w:rsidR="006B3568" w:rsidRPr="00FE3C8E" w:rsidRDefault="006B3568" w:rsidP="00416944">
            <w:pPr>
              <w:pStyle w:val="TAC"/>
            </w:pPr>
            <w:r w:rsidRPr="00FE3C8E">
              <w:t>≤5</w:t>
            </w:r>
          </w:p>
        </w:tc>
      </w:tr>
      <w:tr w:rsidR="006B3568" w:rsidRPr="00FE3C8E" w14:paraId="755F1309"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255017D7" w14:textId="77777777" w:rsidR="006B3568" w:rsidRPr="00FE3C8E" w:rsidRDefault="006B3568" w:rsidP="00416944">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0CAF516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1812E"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5891E"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A21B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6C067A"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15B79" w14:textId="77777777" w:rsidR="006B3568" w:rsidRPr="00FE3C8E" w:rsidRDefault="006B3568" w:rsidP="00416944">
            <w:pPr>
              <w:pStyle w:val="TAC"/>
            </w:pPr>
            <w:r w:rsidRPr="00FE3C8E">
              <w:t>≤5</w:t>
            </w:r>
          </w:p>
        </w:tc>
      </w:tr>
      <w:tr w:rsidR="006B3568" w:rsidRPr="00FE3C8E" w14:paraId="5CC36C7B" w14:textId="77777777" w:rsidTr="00416944">
        <w:trPr>
          <w:jc w:val="center"/>
        </w:trPr>
        <w:tc>
          <w:tcPr>
            <w:tcW w:w="541" w:type="pct"/>
            <w:vMerge/>
            <w:tcBorders>
              <w:left w:val="single" w:sz="4" w:space="0" w:color="000000"/>
              <w:right w:val="single" w:sz="4" w:space="0" w:color="000000"/>
            </w:tcBorders>
            <w:vAlign w:val="center"/>
          </w:tcPr>
          <w:p w14:paraId="5B6A37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4E22306"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26647E4"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E0BDD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F8393"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9C76728"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D51AF" w14:textId="77777777" w:rsidR="006B3568" w:rsidRPr="00FE3C8E" w:rsidRDefault="006B3568" w:rsidP="00416944">
            <w:pPr>
              <w:pStyle w:val="TAC"/>
            </w:pPr>
            <w:r w:rsidRPr="00FE3C8E">
              <w:t>≤5</w:t>
            </w:r>
          </w:p>
        </w:tc>
      </w:tr>
      <w:tr w:rsidR="006B3568" w:rsidRPr="00FE3C8E" w14:paraId="63AB30DD" w14:textId="77777777" w:rsidTr="00416944">
        <w:trPr>
          <w:jc w:val="center"/>
        </w:trPr>
        <w:tc>
          <w:tcPr>
            <w:tcW w:w="541" w:type="pct"/>
            <w:vMerge/>
            <w:tcBorders>
              <w:left w:val="single" w:sz="4" w:space="0" w:color="000000"/>
              <w:right w:val="single" w:sz="4" w:space="0" w:color="000000"/>
            </w:tcBorders>
            <w:vAlign w:val="center"/>
          </w:tcPr>
          <w:p w14:paraId="50259694"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0E9B2F"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46437B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B031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22A0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EC30983"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0BE8D" w14:textId="77777777" w:rsidR="006B3568" w:rsidRPr="00FE3C8E" w:rsidRDefault="006B3568" w:rsidP="00416944">
            <w:pPr>
              <w:pStyle w:val="TAC"/>
            </w:pPr>
            <w:r w:rsidRPr="00FE3C8E">
              <w:t>≤5</w:t>
            </w:r>
          </w:p>
        </w:tc>
      </w:tr>
      <w:tr w:rsidR="006B3568" w:rsidRPr="00FE3C8E" w14:paraId="24E99930" w14:textId="77777777" w:rsidTr="00416944">
        <w:trPr>
          <w:trHeight w:val="64"/>
          <w:jc w:val="center"/>
        </w:trPr>
        <w:tc>
          <w:tcPr>
            <w:tcW w:w="541" w:type="pct"/>
            <w:vMerge/>
            <w:tcBorders>
              <w:left w:val="single" w:sz="4" w:space="0" w:color="000000"/>
              <w:bottom w:val="single" w:sz="4" w:space="0" w:color="auto"/>
              <w:right w:val="single" w:sz="4" w:space="0" w:color="000000"/>
            </w:tcBorders>
            <w:vAlign w:val="center"/>
          </w:tcPr>
          <w:p w14:paraId="397E82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54FF88D"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7FF0C2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2AA6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F46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BD04856"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3C8C1" w14:textId="77777777" w:rsidR="006B3568" w:rsidRPr="00FE3C8E" w:rsidRDefault="006B3568" w:rsidP="00416944">
            <w:pPr>
              <w:pStyle w:val="TAC"/>
            </w:pPr>
            <w:r w:rsidRPr="00FE3C8E">
              <w:t>≤5</w:t>
            </w:r>
          </w:p>
        </w:tc>
      </w:tr>
    </w:tbl>
    <w:p w14:paraId="46141BE0" w14:textId="77777777" w:rsidR="006B3568" w:rsidRPr="00FE3C8E" w:rsidRDefault="006B3568" w:rsidP="006B3568"/>
    <w:p w14:paraId="0109B05E" w14:textId="77777777" w:rsidR="006B3568" w:rsidRPr="00FE3C8E" w:rsidRDefault="006B3568" w:rsidP="006B3568">
      <w:pPr>
        <w:pStyle w:val="H6"/>
        <w:rPr>
          <w:rFonts w:eastAsia="MS Mincho"/>
        </w:rPr>
      </w:pPr>
      <w:bookmarkStart w:id="182" w:name="_Toc52989928"/>
      <w:bookmarkStart w:id="183" w:name="_Toc60823124"/>
      <w:bookmarkStart w:id="184" w:name="_Toc60825046"/>
      <w:bookmarkStart w:id="185" w:name="_Toc69305943"/>
      <w:bookmarkStart w:id="186" w:name="_Toc69309777"/>
      <w:bookmarkStart w:id="187" w:name="_Toc76020089"/>
      <w:bookmarkStart w:id="188" w:name="_Toc83720561"/>
      <w:bookmarkStart w:id="189" w:name="_Toc90916415"/>
      <w:bookmarkStart w:id="190" w:name="_Toc90916612"/>
      <w:bookmarkStart w:id="191" w:name="_Toc90917368"/>
      <w:r w:rsidRPr="00FE3C8E">
        <w:rPr>
          <w:rFonts w:eastAsia="MS Mincho"/>
        </w:rPr>
        <w:lastRenderedPageBreak/>
        <w:t>6.2.3.3.27</w:t>
      </w:r>
      <w:r w:rsidRPr="00FE3C8E">
        <w:rPr>
          <w:rFonts w:eastAsia="MS Mincho"/>
        </w:rPr>
        <w:tab/>
        <w:t>A-MPR for NS_49</w:t>
      </w:r>
      <w:bookmarkEnd w:id="182"/>
      <w:bookmarkEnd w:id="183"/>
      <w:bookmarkEnd w:id="184"/>
      <w:bookmarkEnd w:id="185"/>
      <w:bookmarkEnd w:id="186"/>
      <w:bookmarkEnd w:id="187"/>
      <w:bookmarkEnd w:id="188"/>
      <w:bookmarkEnd w:id="189"/>
      <w:bookmarkEnd w:id="190"/>
      <w:bookmarkEnd w:id="191"/>
    </w:p>
    <w:p w14:paraId="6BBFC65C" w14:textId="77777777" w:rsidR="006B3568" w:rsidRPr="00FE3C8E" w:rsidRDefault="006B3568" w:rsidP="006B3568">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6B3568" w:rsidRPr="00FE3C8E" w14:paraId="210A31E7" w14:textId="77777777" w:rsidTr="00416944">
        <w:trPr>
          <w:trHeight w:val="185"/>
        </w:trPr>
        <w:tc>
          <w:tcPr>
            <w:tcW w:w="1198" w:type="dxa"/>
            <w:vMerge w:val="restart"/>
            <w:vAlign w:val="center"/>
          </w:tcPr>
          <w:p w14:paraId="3729AAD0" w14:textId="77777777" w:rsidR="006B3568" w:rsidRPr="00FE3C8E" w:rsidRDefault="006B3568" w:rsidP="00416944">
            <w:pPr>
              <w:pStyle w:val="TAH"/>
            </w:pPr>
            <w:r w:rsidRPr="00FE3C8E">
              <w:t>Channel Bandwidth (MHz)</w:t>
            </w:r>
          </w:p>
        </w:tc>
        <w:tc>
          <w:tcPr>
            <w:tcW w:w="2002" w:type="dxa"/>
            <w:vMerge w:val="restart"/>
            <w:vAlign w:val="center"/>
          </w:tcPr>
          <w:p w14:paraId="548AC873" w14:textId="77777777" w:rsidR="006B3568" w:rsidRPr="00FE3C8E" w:rsidRDefault="006B3568" w:rsidP="00416944">
            <w:pPr>
              <w:pStyle w:val="TAH"/>
            </w:pPr>
            <w:r w:rsidRPr="00FE3C8E">
              <w:t xml:space="preserve">Carrier Center Frequency, Fc </w:t>
            </w:r>
          </w:p>
          <w:p w14:paraId="6B38CA47" w14:textId="77777777" w:rsidR="006B3568" w:rsidRPr="00FE3C8E" w:rsidRDefault="006B3568" w:rsidP="00416944">
            <w:pPr>
              <w:pStyle w:val="TAH"/>
            </w:pPr>
            <w:r w:rsidRPr="00FE3C8E">
              <w:t>(MHz)</w:t>
            </w:r>
          </w:p>
        </w:tc>
        <w:tc>
          <w:tcPr>
            <w:tcW w:w="4028" w:type="dxa"/>
            <w:gridSpan w:val="2"/>
          </w:tcPr>
          <w:p w14:paraId="7CB4F236" w14:textId="77777777" w:rsidR="006B3568" w:rsidRPr="00FE3C8E" w:rsidRDefault="006B3568" w:rsidP="00416944">
            <w:pPr>
              <w:pStyle w:val="TAH"/>
            </w:pPr>
            <w:r w:rsidRPr="00FE3C8E">
              <w:t>Regions</w:t>
            </w:r>
          </w:p>
        </w:tc>
        <w:tc>
          <w:tcPr>
            <w:tcW w:w="900" w:type="dxa"/>
            <w:vMerge w:val="restart"/>
            <w:vAlign w:val="center"/>
          </w:tcPr>
          <w:p w14:paraId="44BCFB87" w14:textId="77777777" w:rsidR="006B3568" w:rsidRPr="00FE3C8E" w:rsidRDefault="006B3568" w:rsidP="00416944">
            <w:pPr>
              <w:pStyle w:val="TAH"/>
            </w:pPr>
            <w:r w:rsidRPr="00FE3C8E">
              <w:t>A-MPR</w:t>
            </w:r>
          </w:p>
        </w:tc>
      </w:tr>
      <w:tr w:rsidR="006B3568" w:rsidRPr="00FE3C8E" w14:paraId="028D0649" w14:textId="77777777" w:rsidTr="00416944">
        <w:trPr>
          <w:trHeight w:val="185"/>
        </w:trPr>
        <w:tc>
          <w:tcPr>
            <w:tcW w:w="1198" w:type="dxa"/>
            <w:vMerge/>
            <w:vAlign w:val="center"/>
          </w:tcPr>
          <w:p w14:paraId="1F2925D0" w14:textId="77777777" w:rsidR="006B3568" w:rsidRPr="00FE3C8E" w:rsidRDefault="006B3568" w:rsidP="00416944">
            <w:pPr>
              <w:pStyle w:val="TAH"/>
            </w:pPr>
          </w:p>
        </w:tc>
        <w:tc>
          <w:tcPr>
            <w:tcW w:w="2002" w:type="dxa"/>
            <w:vMerge/>
            <w:vAlign w:val="center"/>
          </w:tcPr>
          <w:p w14:paraId="089C6D90" w14:textId="77777777" w:rsidR="006B3568" w:rsidRPr="00FE3C8E" w:rsidRDefault="006B3568" w:rsidP="00416944">
            <w:pPr>
              <w:pStyle w:val="TAH"/>
            </w:pPr>
          </w:p>
        </w:tc>
        <w:tc>
          <w:tcPr>
            <w:tcW w:w="1480" w:type="dxa"/>
          </w:tcPr>
          <w:p w14:paraId="7423EE59" w14:textId="77777777" w:rsidR="006B3568" w:rsidRPr="00FE3C8E" w:rsidRDefault="006B3568" w:rsidP="00416944">
            <w:pPr>
              <w:pStyle w:val="TAH"/>
            </w:pPr>
            <w:r w:rsidRPr="00FE3C8E">
              <w:t>RB</w:t>
            </w:r>
            <w:r w:rsidRPr="00FE3C8E">
              <w:rPr>
                <w:vertAlign w:val="subscript"/>
              </w:rPr>
              <w:t>end</w:t>
            </w:r>
            <w:r w:rsidRPr="00FE3C8E">
              <w:t>*12*SCS</w:t>
            </w:r>
          </w:p>
          <w:p w14:paraId="217BBFA6" w14:textId="77777777" w:rsidR="006B3568" w:rsidRPr="00FE3C8E" w:rsidRDefault="006B3568" w:rsidP="00416944">
            <w:pPr>
              <w:pStyle w:val="TAH"/>
            </w:pPr>
            <w:r w:rsidRPr="00FE3C8E">
              <w:t>(MHz)</w:t>
            </w:r>
          </w:p>
        </w:tc>
        <w:tc>
          <w:tcPr>
            <w:tcW w:w="2548" w:type="dxa"/>
          </w:tcPr>
          <w:p w14:paraId="23740BC3" w14:textId="77777777" w:rsidR="006B3568" w:rsidRPr="00FE3C8E" w:rsidRDefault="006B3568" w:rsidP="00416944">
            <w:pPr>
              <w:pStyle w:val="TAH"/>
            </w:pPr>
            <w:r w:rsidRPr="00FE3C8E">
              <w:t>L</w:t>
            </w:r>
            <w:r w:rsidRPr="00FE3C8E">
              <w:rPr>
                <w:vertAlign w:val="subscript"/>
              </w:rPr>
              <w:t>CRB</w:t>
            </w:r>
            <w:r w:rsidRPr="00FE3C8E">
              <w:t>*12*SCS</w:t>
            </w:r>
          </w:p>
          <w:p w14:paraId="35F4041E" w14:textId="77777777" w:rsidR="006B3568" w:rsidRPr="00FE3C8E" w:rsidRDefault="006B3568" w:rsidP="00416944">
            <w:pPr>
              <w:pStyle w:val="TAH"/>
            </w:pPr>
            <w:r w:rsidRPr="00FE3C8E">
              <w:t>(MHz)</w:t>
            </w:r>
          </w:p>
        </w:tc>
        <w:tc>
          <w:tcPr>
            <w:tcW w:w="900" w:type="dxa"/>
            <w:vMerge/>
            <w:vAlign w:val="center"/>
          </w:tcPr>
          <w:p w14:paraId="6D4EC94A" w14:textId="77777777" w:rsidR="006B3568" w:rsidRPr="00FE3C8E" w:rsidRDefault="006B3568" w:rsidP="00416944">
            <w:pPr>
              <w:pStyle w:val="TAH"/>
            </w:pPr>
          </w:p>
        </w:tc>
      </w:tr>
      <w:tr w:rsidR="006B3568" w:rsidRPr="00FE3C8E" w14:paraId="4114B7E6" w14:textId="77777777" w:rsidTr="00416944">
        <w:trPr>
          <w:trHeight w:val="20"/>
        </w:trPr>
        <w:tc>
          <w:tcPr>
            <w:tcW w:w="1198" w:type="dxa"/>
            <w:vMerge w:val="restart"/>
            <w:vAlign w:val="center"/>
          </w:tcPr>
          <w:p w14:paraId="7736CF4B" w14:textId="77777777" w:rsidR="006B3568" w:rsidRPr="00FE3C8E" w:rsidRDefault="006B3568" w:rsidP="00416944">
            <w:pPr>
              <w:pStyle w:val="TAC"/>
            </w:pPr>
            <w:r w:rsidRPr="00FE3C8E">
              <w:t>25 MHz</w:t>
            </w:r>
          </w:p>
        </w:tc>
        <w:tc>
          <w:tcPr>
            <w:tcW w:w="2002" w:type="dxa"/>
            <w:vMerge w:val="restart"/>
            <w:vAlign w:val="center"/>
          </w:tcPr>
          <w:p w14:paraId="0CBB79F8"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0F42E41B" w14:textId="77777777" w:rsidR="006B3568" w:rsidRPr="00FE3C8E" w:rsidRDefault="006B3568" w:rsidP="00416944">
            <w:pPr>
              <w:pStyle w:val="TAC"/>
            </w:pPr>
            <w:r w:rsidRPr="00FE3C8E">
              <w:t>≥0</w:t>
            </w:r>
          </w:p>
        </w:tc>
        <w:tc>
          <w:tcPr>
            <w:tcW w:w="2548" w:type="dxa"/>
            <w:vAlign w:val="center"/>
          </w:tcPr>
          <w:p w14:paraId="14359E74" w14:textId="77777777" w:rsidR="006B3568" w:rsidRPr="00FE3C8E" w:rsidRDefault="006B3568" w:rsidP="00416944">
            <w:pPr>
              <w:pStyle w:val="TAC"/>
            </w:pPr>
            <w:r w:rsidRPr="00FE3C8E">
              <w:t>≥9.72</w:t>
            </w:r>
          </w:p>
        </w:tc>
        <w:tc>
          <w:tcPr>
            <w:tcW w:w="900" w:type="dxa"/>
            <w:vAlign w:val="center"/>
          </w:tcPr>
          <w:p w14:paraId="680C75EB" w14:textId="77777777" w:rsidR="006B3568" w:rsidRPr="00FE3C8E" w:rsidRDefault="006B3568" w:rsidP="00416944">
            <w:pPr>
              <w:pStyle w:val="TAC"/>
              <w:rPr>
                <w:color w:val="FFFFFF"/>
              </w:rPr>
            </w:pPr>
            <w:r w:rsidRPr="00FE3C8E">
              <w:t>A3</w:t>
            </w:r>
          </w:p>
        </w:tc>
      </w:tr>
      <w:tr w:rsidR="006B3568" w:rsidRPr="00FE3C8E" w14:paraId="7FBB2719" w14:textId="77777777" w:rsidTr="00416944">
        <w:trPr>
          <w:trHeight w:val="20"/>
        </w:trPr>
        <w:tc>
          <w:tcPr>
            <w:tcW w:w="1198" w:type="dxa"/>
            <w:vMerge/>
            <w:vAlign w:val="center"/>
          </w:tcPr>
          <w:p w14:paraId="52DFD23D" w14:textId="77777777" w:rsidR="006B3568" w:rsidRPr="00FE3C8E" w:rsidRDefault="006B3568" w:rsidP="00416944">
            <w:pPr>
              <w:pStyle w:val="TAC"/>
            </w:pPr>
          </w:p>
        </w:tc>
        <w:tc>
          <w:tcPr>
            <w:tcW w:w="2002" w:type="dxa"/>
            <w:vMerge/>
            <w:vAlign w:val="center"/>
          </w:tcPr>
          <w:p w14:paraId="6F914646" w14:textId="77777777" w:rsidR="006B3568" w:rsidRPr="00FE3C8E" w:rsidRDefault="006B3568" w:rsidP="00416944">
            <w:pPr>
              <w:pStyle w:val="TAC"/>
              <w:rPr>
                <w:rFonts w:eastAsia="Cambria"/>
              </w:rPr>
            </w:pPr>
          </w:p>
        </w:tc>
        <w:tc>
          <w:tcPr>
            <w:tcW w:w="1480" w:type="dxa"/>
            <w:vAlign w:val="center"/>
          </w:tcPr>
          <w:p w14:paraId="3341DCA6" w14:textId="77777777" w:rsidR="006B3568" w:rsidRPr="00FE3C8E" w:rsidRDefault="006B3568" w:rsidP="00416944">
            <w:pPr>
              <w:pStyle w:val="TAC"/>
            </w:pPr>
            <w:r w:rsidRPr="00FE3C8E">
              <w:t>≥18.72</w:t>
            </w:r>
          </w:p>
        </w:tc>
        <w:tc>
          <w:tcPr>
            <w:tcW w:w="2548" w:type="dxa"/>
          </w:tcPr>
          <w:p w14:paraId="00BA9178" w14:textId="77777777" w:rsidR="006B3568" w:rsidRPr="00FE3C8E" w:rsidRDefault="006B3568" w:rsidP="00416944">
            <w:pPr>
              <w:pStyle w:val="TAC"/>
            </w:pPr>
            <w:r w:rsidRPr="00FE3C8E">
              <w:t>&lt;1.08</w:t>
            </w:r>
          </w:p>
        </w:tc>
        <w:tc>
          <w:tcPr>
            <w:tcW w:w="900" w:type="dxa"/>
            <w:vAlign w:val="center"/>
          </w:tcPr>
          <w:p w14:paraId="106B4ECF" w14:textId="77777777" w:rsidR="006B3568" w:rsidRPr="00FE3C8E" w:rsidRDefault="006B3568" w:rsidP="00416944">
            <w:pPr>
              <w:pStyle w:val="TAC"/>
              <w:rPr>
                <w:color w:val="FFFFFF"/>
              </w:rPr>
            </w:pPr>
            <w:r w:rsidRPr="00FE3C8E">
              <w:t>A3</w:t>
            </w:r>
          </w:p>
        </w:tc>
      </w:tr>
      <w:tr w:rsidR="006B3568" w:rsidRPr="00FE3C8E" w14:paraId="2282F70C" w14:textId="77777777" w:rsidTr="00416944">
        <w:trPr>
          <w:trHeight w:val="20"/>
        </w:trPr>
        <w:tc>
          <w:tcPr>
            <w:tcW w:w="1198" w:type="dxa"/>
            <w:vMerge/>
            <w:vAlign w:val="center"/>
          </w:tcPr>
          <w:p w14:paraId="49D7F5DC" w14:textId="77777777" w:rsidR="006B3568" w:rsidRPr="00FE3C8E" w:rsidRDefault="006B3568" w:rsidP="00416944">
            <w:pPr>
              <w:pStyle w:val="TAC"/>
            </w:pPr>
          </w:p>
        </w:tc>
        <w:tc>
          <w:tcPr>
            <w:tcW w:w="2002" w:type="dxa"/>
            <w:vMerge/>
            <w:vAlign w:val="center"/>
          </w:tcPr>
          <w:p w14:paraId="7CFFE03F" w14:textId="77777777" w:rsidR="006B3568" w:rsidRPr="00FE3C8E" w:rsidRDefault="006B3568" w:rsidP="00416944">
            <w:pPr>
              <w:pStyle w:val="TAC"/>
              <w:rPr>
                <w:rFonts w:eastAsia="Cambria"/>
              </w:rPr>
            </w:pPr>
          </w:p>
        </w:tc>
        <w:tc>
          <w:tcPr>
            <w:tcW w:w="1480" w:type="dxa"/>
            <w:vAlign w:val="center"/>
          </w:tcPr>
          <w:p w14:paraId="7F4ABD3B" w14:textId="77777777" w:rsidR="006B3568" w:rsidRPr="00FE3C8E" w:rsidRDefault="006B3568" w:rsidP="00416944">
            <w:pPr>
              <w:pStyle w:val="TAC"/>
            </w:pPr>
            <w:r w:rsidRPr="00FE3C8E">
              <w:t>≤3.96</w:t>
            </w:r>
          </w:p>
        </w:tc>
        <w:tc>
          <w:tcPr>
            <w:tcW w:w="2548" w:type="dxa"/>
          </w:tcPr>
          <w:p w14:paraId="714A7372" w14:textId="77777777" w:rsidR="006B3568" w:rsidRPr="00FE3C8E" w:rsidRDefault="006B3568" w:rsidP="00416944">
            <w:pPr>
              <w:pStyle w:val="TAC"/>
              <w:rPr>
                <w:color w:val="FFFFFF"/>
              </w:rPr>
            </w:pPr>
            <w:r w:rsidRPr="00FE3C8E">
              <w:t>&lt;1.08</w:t>
            </w:r>
          </w:p>
        </w:tc>
        <w:tc>
          <w:tcPr>
            <w:tcW w:w="900" w:type="dxa"/>
            <w:vAlign w:val="center"/>
          </w:tcPr>
          <w:p w14:paraId="503BD5B9" w14:textId="77777777" w:rsidR="006B3568" w:rsidRPr="00FE3C8E" w:rsidRDefault="006B3568" w:rsidP="00416944">
            <w:pPr>
              <w:pStyle w:val="TAC"/>
              <w:rPr>
                <w:color w:val="FFFFFF"/>
              </w:rPr>
            </w:pPr>
            <w:r w:rsidRPr="00FE3C8E">
              <w:t>A3</w:t>
            </w:r>
          </w:p>
        </w:tc>
      </w:tr>
      <w:tr w:rsidR="006B3568" w:rsidRPr="00FE3C8E" w14:paraId="0660A399" w14:textId="77777777" w:rsidTr="00416944">
        <w:trPr>
          <w:trHeight w:val="20"/>
        </w:trPr>
        <w:tc>
          <w:tcPr>
            <w:tcW w:w="1198" w:type="dxa"/>
            <w:vMerge w:val="restart"/>
            <w:vAlign w:val="center"/>
          </w:tcPr>
          <w:p w14:paraId="154C3CDC" w14:textId="77777777" w:rsidR="006B3568" w:rsidRPr="00FE3C8E" w:rsidRDefault="006B3568" w:rsidP="00416944">
            <w:pPr>
              <w:pStyle w:val="TAC"/>
            </w:pPr>
            <w:r w:rsidRPr="00FE3C8E">
              <w:t>30 MHz</w:t>
            </w:r>
          </w:p>
        </w:tc>
        <w:tc>
          <w:tcPr>
            <w:tcW w:w="2002" w:type="dxa"/>
            <w:vMerge w:val="restart"/>
            <w:vAlign w:val="center"/>
          </w:tcPr>
          <w:p w14:paraId="28C791ED"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0B35E7F3" w14:textId="77777777" w:rsidR="006B3568" w:rsidRPr="00FE3C8E" w:rsidRDefault="006B3568" w:rsidP="00416944">
            <w:pPr>
              <w:pStyle w:val="TAC"/>
            </w:pPr>
            <w:r w:rsidRPr="00FE3C8E">
              <w:t>≥0, &lt;3.6</w:t>
            </w:r>
          </w:p>
        </w:tc>
        <w:tc>
          <w:tcPr>
            <w:tcW w:w="2548" w:type="dxa"/>
            <w:vAlign w:val="center"/>
          </w:tcPr>
          <w:p w14:paraId="2E100742" w14:textId="77777777" w:rsidR="006B3568" w:rsidRPr="00FE3C8E" w:rsidRDefault="006B3568" w:rsidP="00416944">
            <w:pPr>
              <w:pStyle w:val="TAC"/>
              <w:rPr>
                <w:bCs/>
                <w:color w:val="FFFFFF"/>
                <w:kern w:val="24"/>
                <w:szCs w:val="18"/>
              </w:rPr>
            </w:pPr>
            <w:r w:rsidRPr="00FE3C8E">
              <w:t>≥0</w:t>
            </w:r>
          </w:p>
        </w:tc>
        <w:tc>
          <w:tcPr>
            <w:tcW w:w="900" w:type="dxa"/>
            <w:vAlign w:val="center"/>
          </w:tcPr>
          <w:p w14:paraId="37F3285F" w14:textId="77777777" w:rsidR="006B3568" w:rsidRPr="00FE3C8E" w:rsidRDefault="006B3568" w:rsidP="00416944">
            <w:pPr>
              <w:pStyle w:val="TAC"/>
              <w:rPr>
                <w:color w:val="FFFFFF"/>
              </w:rPr>
            </w:pPr>
            <w:r w:rsidRPr="00FE3C8E">
              <w:t>A1</w:t>
            </w:r>
          </w:p>
        </w:tc>
      </w:tr>
      <w:tr w:rsidR="006B3568" w:rsidRPr="00FE3C8E" w14:paraId="705A29D8" w14:textId="77777777" w:rsidTr="00416944">
        <w:trPr>
          <w:trHeight w:val="20"/>
        </w:trPr>
        <w:tc>
          <w:tcPr>
            <w:tcW w:w="1198" w:type="dxa"/>
            <w:vMerge/>
            <w:vAlign w:val="center"/>
          </w:tcPr>
          <w:p w14:paraId="4470EB50" w14:textId="77777777" w:rsidR="006B3568" w:rsidRPr="00FE3C8E" w:rsidRDefault="006B3568" w:rsidP="00416944">
            <w:pPr>
              <w:pStyle w:val="TAC"/>
            </w:pPr>
          </w:p>
        </w:tc>
        <w:tc>
          <w:tcPr>
            <w:tcW w:w="2002" w:type="dxa"/>
            <w:vMerge/>
            <w:vAlign w:val="center"/>
          </w:tcPr>
          <w:p w14:paraId="3B0047E3" w14:textId="77777777" w:rsidR="006B3568" w:rsidRPr="00FE3C8E" w:rsidRDefault="006B3568" w:rsidP="00416944">
            <w:pPr>
              <w:pStyle w:val="TAC"/>
              <w:rPr>
                <w:rFonts w:eastAsia="Cambria"/>
              </w:rPr>
            </w:pPr>
          </w:p>
        </w:tc>
        <w:tc>
          <w:tcPr>
            <w:tcW w:w="1480" w:type="dxa"/>
            <w:vAlign w:val="center"/>
          </w:tcPr>
          <w:p w14:paraId="14D2918E" w14:textId="77777777" w:rsidR="006B3568" w:rsidRPr="00FE3C8E" w:rsidRDefault="006B3568" w:rsidP="00416944">
            <w:pPr>
              <w:pStyle w:val="TAC"/>
            </w:pPr>
            <w:r w:rsidRPr="00FE3C8E">
              <w:t>≥3.6, &lt;6.48</w:t>
            </w:r>
          </w:p>
        </w:tc>
        <w:tc>
          <w:tcPr>
            <w:tcW w:w="2548" w:type="dxa"/>
            <w:vAlign w:val="center"/>
          </w:tcPr>
          <w:p w14:paraId="6D26B000" w14:textId="77777777" w:rsidR="006B3568" w:rsidRPr="00FE3C8E" w:rsidRDefault="006B3568" w:rsidP="00416944">
            <w:pPr>
              <w:pStyle w:val="TAC"/>
              <w:rPr>
                <w:bCs/>
                <w:color w:val="FFFFFF"/>
                <w:kern w:val="24"/>
                <w:szCs w:val="18"/>
              </w:rPr>
            </w:pPr>
            <w:r w:rsidRPr="00FE3C8E">
              <w:t>≥0</w:t>
            </w:r>
          </w:p>
        </w:tc>
        <w:tc>
          <w:tcPr>
            <w:tcW w:w="900" w:type="dxa"/>
            <w:vAlign w:val="center"/>
          </w:tcPr>
          <w:p w14:paraId="003AF1C8" w14:textId="77777777" w:rsidR="006B3568" w:rsidRPr="00FE3C8E" w:rsidRDefault="006B3568" w:rsidP="00416944">
            <w:pPr>
              <w:pStyle w:val="TAC"/>
              <w:rPr>
                <w:color w:val="FFFFFF"/>
              </w:rPr>
            </w:pPr>
            <w:r w:rsidRPr="00FE3C8E">
              <w:t>A5</w:t>
            </w:r>
          </w:p>
        </w:tc>
      </w:tr>
      <w:tr w:rsidR="006B3568" w:rsidRPr="00FE3C8E" w14:paraId="1DD0A40E" w14:textId="77777777" w:rsidTr="00416944">
        <w:trPr>
          <w:trHeight w:val="20"/>
        </w:trPr>
        <w:tc>
          <w:tcPr>
            <w:tcW w:w="1198" w:type="dxa"/>
            <w:vMerge/>
            <w:vAlign w:val="center"/>
          </w:tcPr>
          <w:p w14:paraId="4E043968" w14:textId="77777777" w:rsidR="006B3568" w:rsidRPr="00FE3C8E" w:rsidRDefault="006B3568" w:rsidP="00416944">
            <w:pPr>
              <w:pStyle w:val="TAC"/>
            </w:pPr>
          </w:p>
        </w:tc>
        <w:tc>
          <w:tcPr>
            <w:tcW w:w="2002" w:type="dxa"/>
            <w:vMerge/>
            <w:vAlign w:val="center"/>
          </w:tcPr>
          <w:p w14:paraId="131B2F43" w14:textId="77777777" w:rsidR="006B3568" w:rsidRPr="00FE3C8E" w:rsidRDefault="006B3568" w:rsidP="00416944">
            <w:pPr>
              <w:pStyle w:val="TAC"/>
              <w:rPr>
                <w:rFonts w:eastAsia="Cambria"/>
              </w:rPr>
            </w:pPr>
          </w:p>
        </w:tc>
        <w:tc>
          <w:tcPr>
            <w:tcW w:w="1480" w:type="dxa"/>
            <w:vAlign w:val="center"/>
          </w:tcPr>
          <w:p w14:paraId="14F0E712" w14:textId="77777777" w:rsidR="006B3568" w:rsidRPr="00FE3C8E" w:rsidRDefault="006B3568" w:rsidP="00416944">
            <w:pPr>
              <w:pStyle w:val="TAC"/>
            </w:pPr>
            <w:r w:rsidRPr="00FE3C8E">
              <w:t>≥6.48, &lt;14.4</w:t>
            </w:r>
          </w:p>
        </w:tc>
        <w:tc>
          <w:tcPr>
            <w:tcW w:w="2548" w:type="dxa"/>
            <w:vAlign w:val="center"/>
          </w:tcPr>
          <w:p w14:paraId="78DD6D2F" w14:textId="77777777" w:rsidR="006B3568" w:rsidRPr="00FE3C8E" w:rsidRDefault="006B3568" w:rsidP="00416944">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61B2A77F" w14:textId="77777777" w:rsidR="006B3568" w:rsidRPr="00FE3C8E" w:rsidRDefault="006B3568" w:rsidP="00416944">
            <w:pPr>
              <w:pStyle w:val="TAC"/>
              <w:rPr>
                <w:color w:val="FFFFFF"/>
              </w:rPr>
            </w:pPr>
            <w:r w:rsidRPr="00FE3C8E">
              <w:t>A3</w:t>
            </w:r>
          </w:p>
        </w:tc>
      </w:tr>
      <w:tr w:rsidR="006B3568" w:rsidRPr="00FE3C8E" w14:paraId="12951C3C" w14:textId="77777777" w:rsidTr="00416944">
        <w:trPr>
          <w:trHeight w:val="20"/>
        </w:trPr>
        <w:tc>
          <w:tcPr>
            <w:tcW w:w="1198" w:type="dxa"/>
            <w:vMerge/>
            <w:vAlign w:val="center"/>
          </w:tcPr>
          <w:p w14:paraId="68327CA8" w14:textId="77777777" w:rsidR="006B3568" w:rsidRPr="00FE3C8E" w:rsidRDefault="006B3568" w:rsidP="00416944">
            <w:pPr>
              <w:pStyle w:val="TAC"/>
            </w:pPr>
          </w:p>
        </w:tc>
        <w:tc>
          <w:tcPr>
            <w:tcW w:w="2002" w:type="dxa"/>
            <w:vMerge/>
            <w:vAlign w:val="center"/>
          </w:tcPr>
          <w:p w14:paraId="73E5357C" w14:textId="77777777" w:rsidR="006B3568" w:rsidRPr="00FE3C8E" w:rsidRDefault="006B3568" w:rsidP="00416944">
            <w:pPr>
              <w:pStyle w:val="TAC"/>
              <w:rPr>
                <w:rFonts w:eastAsia="Cambria"/>
              </w:rPr>
            </w:pPr>
          </w:p>
        </w:tc>
        <w:tc>
          <w:tcPr>
            <w:tcW w:w="1480" w:type="dxa"/>
            <w:vAlign w:val="center"/>
          </w:tcPr>
          <w:p w14:paraId="3B41CAF0" w14:textId="77777777" w:rsidR="006B3568" w:rsidRPr="00FE3C8E" w:rsidRDefault="006B3568" w:rsidP="00416944">
            <w:pPr>
              <w:pStyle w:val="TAC"/>
            </w:pPr>
            <w:r w:rsidRPr="00FE3C8E">
              <w:t>≥14.4, &lt;21.6</w:t>
            </w:r>
          </w:p>
        </w:tc>
        <w:tc>
          <w:tcPr>
            <w:tcW w:w="2548" w:type="dxa"/>
            <w:vAlign w:val="center"/>
          </w:tcPr>
          <w:p w14:paraId="66131A73" w14:textId="77777777" w:rsidR="006B3568" w:rsidRPr="00FE3C8E" w:rsidRDefault="006B3568" w:rsidP="00416944">
            <w:pPr>
              <w:pStyle w:val="TAC"/>
              <w:rPr>
                <w:bCs/>
                <w:color w:val="FFFFFF"/>
                <w:kern w:val="24"/>
                <w:szCs w:val="18"/>
              </w:rPr>
            </w:pPr>
            <w:r w:rsidRPr="00FE3C8E">
              <w:t>≥10.8</w:t>
            </w:r>
          </w:p>
        </w:tc>
        <w:tc>
          <w:tcPr>
            <w:tcW w:w="900" w:type="dxa"/>
            <w:vAlign w:val="center"/>
          </w:tcPr>
          <w:p w14:paraId="05EA8FA3" w14:textId="77777777" w:rsidR="006B3568" w:rsidRPr="00FE3C8E" w:rsidRDefault="006B3568" w:rsidP="00416944">
            <w:pPr>
              <w:pStyle w:val="TAC"/>
              <w:rPr>
                <w:color w:val="FFFFFF"/>
              </w:rPr>
            </w:pPr>
            <w:r w:rsidRPr="00FE3C8E">
              <w:t>A4</w:t>
            </w:r>
          </w:p>
        </w:tc>
      </w:tr>
      <w:tr w:rsidR="006B3568" w:rsidRPr="00FE3C8E" w14:paraId="35E0A658" w14:textId="77777777" w:rsidTr="00416944">
        <w:trPr>
          <w:trHeight w:val="20"/>
        </w:trPr>
        <w:tc>
          <w:tcPr>
            <w:tcW w:w="1198" w:type="dxa"/>
            <w:vMerge/>
            <w:vAlign w:val="center"/>
          </w:tcPr>
          <w:p w14:paraId="7D68F03A" w14:textId="77777777" w:rsidR="006B3568" w:rsidRPr="00FE3C8E" w:rsidRDefault="006B3568" w:rsidP="00416944">
            <w:pPr>
              <w:pStyle w:val="TAC"/>
            </w:pPr>
          </w:p>
        </w:tc>
        <w:tc>
          <w:tcPr>
            <w:tcW w:w="2002" w:type="dxa"/>
            <w:vMerge/>
            <w:vAlign w:val="center"/>
          </w:tcPr>
          <w:p w14:paraId="3DD4D762" w14:textId="77777777" w:rsidR="006B3568" w:rsidRPr="00FE3C8E" w:rsidRDefault="006B3568" w:rsidP="00416944">
            <w:pPr>
              <w:pStyle w:val="TAC"/>
              <w:rPr>
                <w:rFonts w:eastAsia="Cambria"/>
              </w:rPr>
            </w:pPr>
          </w:p>
        </w:tc>
        <w:tc>
          <w:tcPr>
            <w:tcW w:w="1480" w:type="dxa"/>
            <w:vAlign w:val="center"/>
          </w:tcPr>
          <w:p w14:paraId="29579D40" w14:textId="77777777" w:rsidR="006B3568" w:rsidRPr="00FE3C8E" w:rsidRDefault="006B3568" w:rsidP="00416944">
            <w:pPr>
              <w:pStyle w:val="TAC"/>
            </w:pPr>
            <w:r w:rsidRPr="00FE3C8E">
              <w:t>≥21.6</w:t>
            </w:r>
          </w:p>
        </w:tc>
        <w:tc>
          <w:tcPr>
            <w:tcW w:w="2548" w:type="dxa"/>
            <w:vAlign w:val="center"/>
          </w:tcPr>
          <w:p w14:paraId="21386124" w14:textId="77777777" w:rsidR="006B3568" w:rsidRPr="00FE3C8E" w:rsidRDefault="006B3568" w:rsidP="00416944">
            <w:pPr>
              <w:pStyle w:val="TAC"/>
              <w:rPr>
                <w:bCs/>
                <w:color w:val="FFFFFF"/>
                <w:kern w:val="24"/>
                <w:szCs w:val="18"/>
              </w:rPr>
            </w:pPr>
            <w:r w:rsidRPr="00FE3C8E">
              <w:t>≥10.8</w:t>
            </w:r>
          </w:p>
        </w:tc>
        <w:tc>
          <w:tcPr>
            <w:tcW w:w="900" w:type="dxa"/>
            <w:vAlign w:val="center"/>
          </w:tcPr>
          <w:p w14:paraId="0AF36119" w14:textId="77777777" w:rsidR="006B3568" w:rsidRPr="00FE3C8E" w:rsidRDefault="006B3568" w:rsidP="00416944">
            <w:pPr>
              <w:pStyle w:val="TAC"/>
              <w:rPr>
                <w:color w:val="FFFFFF"/>
              </w:rPr>
            </w:pPr>
            <w:r w:rsidRPr="00FE3C8E">
              <w:t>A2</w:t>
            </w:r>
          </w:p>
        </w:tc>
      </w:tr>
      <w:tr w:rsidR="006B3568" w:rsidRPr="00FE3C8E" w14:paraId="03BB0A4B" w14:textId="77777777" w:rsidTr="00416944">
        <w:trPr>
          <w:trHeight w:val="20"/>
        </w:trPr>
        <w:tc>
          <w:tcPr>
            <w:tcW w:w="1198" w:type="dxa"/>
            <w:vMerge/>
            <w:vAlign w:val="center"/>
          </w:tcPr>
          <w:p w14:paraId="065A4288" w14:textId="77777777" w:rsidR="006B3568" w:rsidRPr="00FE3C8E" w:rsidRDefault="006B3568" w:rsidP="00416944">
            <w:pPr>
              <w:pStyle w:val="TAC"/>
            </w:pPr>
          </w:p>
        </w:tc>
        <w:tc>
          <w:tcPr>
            <w:tcW w:w="2002" w:type="dxa"/>
            <w:vMerge/>
            <w:vAlign w:val="center"/>
          </w:tcPr>
          <w:p w14:paraId="4FB71699" w14:textId="77777777" w:rsidR="006B3568" w:rsidRPr="00FE3C8E" w:rsidRDefault="006B3568" w:rsidP="00416944">
            <w:pPr>
              <w:pStyle w:val="TAC"/>
              <w:rPr>
                <w:rFonts w:eastAsia="Cambria"/>
              </w:rPr>
            </w:pPr>
          </w:p>
        </w:tc>
        <w:tc>
          <w:tcPr>
            <w:tcW w:w="1480" w:type="dxa"/>
            <w:vAlign w:val="center"/>
          </w:tcPr>
          <w:p w14:paraId="3DEAD874" w14:textId="77777777" w:rsidR="006B3568" w:rsidRPr="00FE3C8E" w:rsidRDefault="006B3568" w:rsidP="00416944">
            <w:pPr>
              <w:pStyle w:val="TAC"/>
            </w:pPr>
            <w:r w:rsidRPr="00FE3C8E">
              <w:t>≥21.6</w:t>
            </w:r>
          </w:p>
        </w:tc>
        <w:tc>
          <w:tcPr>
            <w:tcW w:w="2548" w:type="dxa"/>
            <w:vAlign w:val="center"/>
          </w:tcPr>
          <w:p w14:paraId="757EB10E" w14:textId="77777777" w:rsidR="006B3568" w:rsidRPr="00FE3C8E" w:rsidRDefault="006B3568" w:rsidP="00416944">
            <w:pPr>
              <w:pStyle w:val="TAC"/>
              <w:rPr>
                <w:color w:val="FFFFFF"/>
              </w:rPr>
            </w:pPr>
            <w:r w:rsidRPr="00FE3C8E">
              <w:t>&lt;1.08</w:t>
            </w:r>
          </w:p>
        </w:tc>
        <w:tc>
          <w:tcPr>
            <w:tcW w:w="900" w:type="dxa"/>
            <w:vAlign w:val="center"/>
          </w:tcPr>
          <w:p w14:paraId="185B5AE7" w14:textId="77777777" w:rsidR="006B3568" w:rsidRPr="00FE3C8E" w:rsidRDefault="006B3568" w:rsidP="00416944">
            <w:pPr>
              <w:pStyle w:val="TAC"/>
              <w:rPr>
                <w:color w:val="FFFFFF"/>
              </w:rPr>
            </w:pPr>
            <w:r w:rsidRPr="00FE3C8E">
              <w:t>A5</w:t>
            </w:r>
          </w:p>
        </w:tc>
      </w:tr>
      <w:tr w:rsidR="006B3568" w:rsidRPr="00FE3C8E" w14:paraId="76C67B51" w14:textId="77777777" w:rsidTr="00416944">
        <w:trPr>
          <w:trHeight w:val="20"/>
        </w:trPr>
        <w:tc>
          <w:tcPr>
            <w:tcW w:w="1198" w:type="dxa"/>
            <w:vMerge w:val="restart"/>
            <w:vAlign w:val="center"/>
            <w:hideMark/>
          </w:tcPr>
          <w:p w14:paraId="39867F77" w14:textId="77777777" w:rsidR="006B3568" w:rsidRPr="00FE3C8E" w:rsidRDefault="006B3568" w:rsidP="00416944">
            <w:pPr>
              <w:pStyle w:val="TAC"/>
            </w:pPr>
            <w:r w:rsidRPr="00FE3C8E">
              <w:t>40 MHz</w:t>
            </w:r>
          </w:p>
        </w:tc>
        <w:tc>
          <w:tcPr>
            <w:tcW w:w="2002" w:type="dxa"/>
            <w:vMerge w:val="restart"/>
            <w:vAlign w:val="center"/>
          </w:tcPr>
          <w:p w14:paraId="77D4D61D"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B27073A" w14:textId="77777777" w:rsidR="006B3568" w:rsidRPr="00FE3C8E" w:rsidRDefault="006B3568" w:rsidP="00416944">
            <w:pPr>
              <w:pStyle w:val="TAC"/>
            </w:pPr>
            <w:r w:rsidRPr="00FE3C8E">
              <w:t>≥0, &lt;7.2</w:t>
            </w:r>
          </w:p>
        </w:tc>
        <w:tc>
          <w:tcPr>
            <w:tcW w:w="2548" w:type="dxa"/>
            <w:vAlign w:val="center"/>
          </w:tcPr>
          <w:p w14:paraId="634D1D1A" w14:textId="77777777" w:rsidR="006B3568" w:rsidRPr="00FE3C8E" w:rsidRDefault="006B3568" w:rsidP="00416944">
            <w:pPr>
              <w:pStyle w:val="TAC"/>
            </w:pPr>
            <w:r w:rsidRPr="00FE3C8E">
              <w:t>≥0</w:t>
            </w:r>
          </w:p>
        </w:tc>
        <w:tc>
          <w:tcPr>
            <w:tcW w:w="900" w:type="dxa"/>
            <w:vAlign w:val="center"/>
          </w:tcPr>
          <w:p w14:paraId="206250E7" w14:textId="77777777" w:rsidR="006B3568" w:rsidRPr="00FE3C8E" w:rsidRDefault="006B3568" w:rsidP="00416944">
            <w:pPr>
              <w:pStyle w:val="TAC"/>
            </w:pPr>
            <w:r w:rsidRPr="00FE3C8E">
              <w:t>A1</w:t>
            </w:r>
          </w:p>
        </w:tc>
      </w:tr>
      <w:tr w:rsidR="006B3568" w:rsidRPr="00FE3C8E" w14:paraId="63D9508D" w14:textId="77777777" w:rsidTr="00416944">
        <w:trPr>
          <w:trHeight w:val="20"/>
        </w:trPr>
        <w:tc>
          <w:tcPr>
            <w:tcW w:w="1198" w:type="dxa"/>
            <w:vMerge/>
            <w:vAlign w:val="center"/>
          </w:tcPr>
          <w:p w14:paraId="3775C49E" w14:textId="77777777" w:rsidR="006B3568" w:rsidRPr="00FE3C8E" w:rsidRDefault="006B3568" w:rsidP="00416944">
            <w:pPr>
              <w:pStyle w:val="TAC"/>
            </w:pPr>
          </w:p>
        </w:tc>
        <w:tc>
          <w:tcPr>
            <w:tcW w:w="2002" w:type="dxa"/>
            <w:vMerge/>
            <w:vAlign w:val="center"/>
          </w:tcPr>
          <w:p w14:paraId="3C04B458" w14:textId="77777777" w:rsidR="006B3568" w:rsidRPr="00FE3C8E" w:rsidRDefault="006B3568" w:rsidP="00416944">
            <w:pPr>
              <w:pStyle w:val="TAC"/>
              <w:rPr>
                <w:rFonts w:eastAsia="Cambria"/>
              </w:rPr>
            </w:pPr>
          </w:p>
        </w:tc>
        <w:tc>
          <w:tcPr>
            <w:tcW w:w="1480" w:type="dxa"/>
            <w:vAlign w:val="center"/>
          </w:tcPr>
          <w:p w14:paraId="1B8770BC" w14:textId="77777777" w:rsidR="006B3568" w:rsidRPr="00FE3C8E" w:rsidRDefault="006B3568" w:rsidP="00416944">
            <w:pPr>
              <w:pStyle w:val="TAC"/>
            </w:pPr>
            <w:r w:rsidRPr="00FE3C8E">
              <w:t>≥7.2, &lt;10.44</w:t>
            </w:r>
          </w:p>
        </w:tc>
        <w:tc>
          <w:tcPr>
            <w:tcW w:w="2548" w:type="dxa"/>
            <w:vAlign w:val="center"/>
          </w:tcPr>
          <w:p w14:paraId="35FC8AD4" w14:textId="77777777" w:rsidR="006B3568" w:rsidRPr="00FE3C8E" w:rsidRDefault="006B3568" w:rsidP="00416944">
            <w:pPr>
              <w:pStyle w:val="TAC"/>
            </w:pPr>
            <w:r w:rsidRPr="00FE3C8E">
              <w:t>&lt;1.08</w:t>
            </w:r>
          </w:p>
        </w:tc>
        <w:tc>
          <w:tcPr>
            <w:tcW w:w="900" w:type="dxa"/>
            <w:vAlign w:val="center"/>
          </w:tcPr>
          <w:p w14:paraId="3466B923" w14:textId="77777777" w:rsidR="006B3568" w:rsidRPr="00FE3C8E" w:rsidRDefault="006B3568" w:rsidP="00416944">
            <w:pPr>
              <w:pStyle w:val="TAC"/>
            </w:pPr>
            <w:r w:rsidRPr="00FE3C8E">
              <w:t>A5</w:t>
            </w:r>
          </w:p>
        </w:tc>
      </w:tr>
      <w:tr w:rsidR="006B3568" w:rsidRPr="00FE3C8E" w14:paraId="2913014B" w14:textId="77777777" w:rsidTr="00416944">
        <w:trPr>
          <w:trHeight w:val="20"/>
        </w:trPr>
        <w:tc>
          <w:tcPr>
            <w:tcW w:w="1198" w:type="dxa"/>
            <w:vMerge/>
            <w:vAlign w:val="center"/>
          </w:tcPr>
          <w:p w14:paraId="22F40D16" w14:textId="77777777" w:rsidR="006B3568" w:rsidRPr="00FE3C8E" w:rsidRDefault="006B3568" w:rsidP="00416944">
            <w:pPr>
              <w:pStyle w:val="TAC"/>
            </w:pPr>
          </w:p>
        </w:tc>
        <w:tc>
          <w:tcPr>
            <w:tcW w:w="2002" w:type="dxa"/>
            <w:vMerge/>
            <w:vAlign w:val="center"/>
          </w:tcPr>
          <w:p w14:paraId="07A6D2FF" w14:textId="77777777" w:rsidR="006B3568" w:rsidRPr="00FE3C8E" w:rsidRDefault="006B3568" w:rsidP="00416944">
            <w:pPr>
              <w:pStyle w:val="TAC"/>
              <w:rPr>
                <w:rFonts w:eastAsia="Cambria"/>
              </w:rPr>
            </w:pPr>
          </w:p>
        </w:tc>
        <w:tc>
          <w:tcPr>
            <w:tcW w:w="1480" w:type="dxa"/>
            <w:vAlign w:val="center"/>
          </w:tcPr>
          <w:p w14:paraId="25F9377C" w14:textId="77777777" w:rsidR="006B3568" w:rsidRPr="00FE3C8E" w:rsidRDefault="006B3568" w:rsidP="00416944">
            <w:pPr>
              <w:pStyle w:val="TAC"/>
            </w:pPr>
            <w:r w:rsidRPr="00FE3C8E">
              <w:t>≥7.2, &lt;18</w:t>
            </w:r>
          </w:p>
        </w:tc>
        <w:tc>
          <w:tcPr>
            <w:tcW w:w="2548" w:type="dxa"/>
            <w:vAlign w:val="center"/>
          </w:tcPr>
          <w:p w14:paraId="64D26863"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76FB7DB8" w14:textId="77777777" w:rsidR="006B3568" w:rsidRPr="00FE3C8E" w:rsidRDefault="006B3568" w:rsidP="00416944">
            <w:pPr>
              <w:pStyle w:val="TAC"/>
            </w:pPr>
            <w:r w:rsidRPr="00FE3C8E">
              <w:t>A4</w:t>
            </w:r>
          </w:p>
        </w:tc>
      </w:tr>
      <w:tr w:rsidR="006B3568" w:rsidRPr="00FE3C8E" w14:paraId="0DC63324" w14:textId="77777777" w:rsidTr="00416944">
        <w:trPr>
          <w:trHeight w:val="20"/>
        </w:trPr>
        <w:tc>
          <w:tcPr>
            <w:tcW w:w="1198" w:type="dxa"/>
            <w:vMerge/>
            <w:vAlign w:val="center"/>
          </w:tcPr>
          <w:p w14:paraId="5925610D" w14:textId="77777777" w:rsidR="006B3568" w:rsidRPr="00FE3C8E" w:rsidRDefault="006B3568" w:rsidP="00416944">
            <w:pPr>
              <w:pStyle w:val="TAC"/>
            </w:pPr>
          </w:p>
        </w:tc>
        <w:tc>
          <w:tcPr>
            <w:tcW w:w="2002" w:type="dxa"/>
            <w:vMerge/>
            <w:vAlign w:val="center"/>
          </w:tcPr>
          <w:p w14:paraId="0A092284" w14:textId="77777777" w:rsidR="006B3568" w:rsidRPr="00FE3C8E" w:rsidRDefault="006B3568" w:rsidP="00416944">
            <w:pPr>
              <w:pStyle w:val="TAC"/>
              <w:rPr>
                <w:rFonts w:eastAsia="Cambria"/>
              </w:rPr>
            </w:pPr>
          </w:p>
        </w:tc>
        <w:tc>
          <w:tcPr>
            <w:tcW w:w="1480" w:type="dxa"/>
            <w:vAlign w:val="center"/>
          </w:tcPr>
          <w:p w14:paraId="1B7DDFEC" w14:textId="77777777" w:rsidR="006B3568" w:rsidRPr="00FE3C8E" w:rsidRDefault="006B3568" w:rsidP="00416944">
            <w:pPr>
              <w:pStyle w:val="TAC"/>
            </w:pPr>
            <w:r w:rsidRPr="00FE3C8E">
              <w:t>≥18, &lt;34.56</w:t>
            </w:r>
          </w:p>
        </w:tc>
        <w:tc>
          <w:tcPr>
            <w:tcW w:w="2548" w:type="dxa"/>
            <w:vAlign w:val="center"/>
          </w:tcPr>
          <w:p w14:paraId="47041C87" w14:textId="77777777" w:rsidR="006B3568" w:rsidRPr="00FE3C8E" w:rsidRDefault="006B3568" w:rsidP="00416944">
            <w:pPr>
              <w:pStyle w:val="TAC"/>
            </w:pPr>
            <w:r w:rsidRPr="00FE3C8E">
              <w:t>≥14.4, &lt;28.8</w:t>
            </w:r>
          </w:p>
        </w:tc>
        <w:tc>
          <w:tcPr>
            <w:tcW w:w="900" w:type="dxa"/>
            <w:vAlign w:val="center"/>
          </w:tcPr>
          <w:p w14:paraId="03C73EF0" w14:textId="77777777" w:rsidR="006B3568" w:rsidRPr="00FE3C8E" w:rsidRDefault="006B3568" w:rsidP="00416944">
            <w:pPr>
              <w:pStyle w:val="TAC"/>
            </w:pPr>
            <w:r w:rsidRPr="00FE3C8E">
              <w:t>A2</w:t>
            </w:r>
          </w:p>
        </w:tc>
      </w:tr>
      <w:tr w:rsidR="006B3568" w:rsidRPr="00FE3C8E" w14:paraId="29B6ADF2" w14:textId="77777777" w:rsidTr="00416944">
        <w:trPr>
          <w:trHeight w:val="20"/>
        </w:trPr>
        <w:tc>
          <w:tcPr>
            <w:tcW w:w="1198" w:type="dxa"/>
            <w:vMerge/>
            <w:vAlign w:val="center"/>
          </w:tcPr>
          <w:p w14:paraId="07A4972A" w14:textId="77777777" w:rsidR="006B3568" w:rsidRPr="00FE3C8E" w:rsidRDefault="006B3568" w:rsidP="00416944">
            <w:pPr>
              <w:pStyle w:val="TAC"/>
            </w:pPr>
          </w:p>
        </w:tc>
        <w:tc>
          <w:tcPr>
            <w:tcW w:w="2002" w:type="dxa"/>
            <w:vMerge/>
            <w:vAlign w:val="center"/>
          </w:tcPr>
          <w:p w14:paraId="5047EABE" w14:textId="77777777" w:rsidR="006B3568" w:rsidRPr="00FE3C8E" w:rsidRDefault="006B3568" w:rsidP="00416944">
            <w:pPr>
              <w:pStyle w:val="TAC"/>
              <w:rPr>
                <w:rFonts w:eastAsia="Cambria"/>
              </w:rPr>
            </w:pPr>
          </w:p>
        </w:tc>
        <w:tc>
          <w:tcPr>
            <w:tcW w:w="1480" w:type="dxa"/>
            <w:vAlign w:val="center"/>
          </w:tcPr>
          <w:p w14:paraId="7205559C" w14:textId="77777777" w:rsidR="006B3568" w:rsidRPr="00FE3C8E" w:rsidRDefault="006B3568" w:rsidP="00416944">
            <w:pPr>
              <w:pStyle w:val="TAC"/>
            </w:pPr>
            <w:r w:rsidRPr="00FE3C8E">
              <w:t>≥27.36, &lt;34.56</w:t>
            </w:r>
          </w:p>
        </w:tc>
        <w:tc>
          <w:tcPr>
            <w:tcW w:w="2548" w:type="dxa"/>
            <w:vAlign w:val="center"/>
          </w:tcPr>
          <w:p w14:paraId="51B232AA" w14:textId="77777777" w:rsidR="006B3568" w:rsidRPr="00FE3C8E" w:rsidRDefault="006B3568" w:rsidP="00416944">
            <w:pPr>
              <w:pStyle w:val="TAC"/>
            </w:pPr>
            <w:r w:rsidRPr="00FE3C8E">
              <w:t>&lt;1.08</w:t>
            </w:r>
          </w:p>
        </w:tc>
        <w:tc>
          <w:tcPr>
            <w:tcW w:w="900" w:type="dxa"/>
            <w:vAlign w:val="center"/>
          </w:tcPr>
          <w:p w14:paraId="3C4E7A4D" w14:textId="77777777" w:rsidR="006B3568" w:rsidRPr="00FE3C8E" w:rsidRDefault="006B3568" w:rsidP="00416944">
            <w:pPr>
              <w:pStyle w:val="TAC"/>
            </w:pPr>
            <w:r w:rsidRPr="00FE3C8E">
              <w:t>A5</w:t>
            </w:r>
          </w:p>
        </w:tc>
      </w:tr>
      <w:tr w:rsidR="006B3568" w:rsidRPr="00FE3C8E" w14:paraId="5A37633B" w14:textId="77777777" w:rsidTr="00416944">
        <w:trPr>
          <w:trHeight w:val="20"/>
        </w:trPr>
        <w:tc>
          <w:tcPr>
            <w:tcW w:w="1198" w:type="dxa"/>
            <w:vMerge/>
            <w:vAlign w:val="center"/>
          </w:tcPr>
          <w:p w14:paraId="603BEBD0" w14:textId="77777777" w:rsidR="006B3568" w:rsidRPr="00FE3C8E" w:rsidRDefault="006B3568" w:rsidP="00416944">
            <w:pPr>
              <w:pStyle w:val="TAC"/>
            </w:pPr>
          </w:p>
        </w:tc>
        <w:tc>
          <w:tcPr>
            <w:tcW w:w="2002" w:type="dxa"/>
            <w:vMerge/>
            <w:vAlign w:val="center"/>
          </w:tcPr>
          <w:p w14:paraId="75D26EAA" w14:textId="77777777" w:rsidR="006B3568" w:rsidRPr="00FE3C8E" w:rsidRDefault="006B3568" w:rsidP="00416944">
            <w:pPr>
              <w:pStyle w:val="TAC"/>
              <w:rPr>
                <w:rFonts w:eastAsia="Cambria"/>
              </w:rPr>
            </w:pPr>
          </w:p>
        </w:tc>
        <w:tc>
          <w:tcPr>
            <w:tcW w:w="1480" w:type="dxa"/>
            <w:vAlign w:val="center"/>
          </w:tcPr>
          <w:p w14:paraId="24EC6360" w14:textId="77777777" w:rsidR="006B3568" w:rsidRPr="00FE3C8E" w:rsidRDefault="006B3568" w:rsidP="00416944">
            <w:pPr>
              <w:pStyle w:val="TAC"/>
            </w:pPr>
            <w:r w:rsidRPr="00FE3C8E">
              <w:t>&lt;34.56</w:t>
            </w:r>
          </w:p>
        </w:tc>
        <w:tc>
          <w:tcPr>
            <w:tcW w:w="2548" w:type="dxa"/>
            <w:vAlign w:val="center"/>
          </w:tcPr>
          <w:p w14:paraId="1BAD17D8" w14:textId="77777777" w:rsidR="006B3568" w:rsidRPr="00FE3C8E" w:rsidRDefault="006B3568" w:rsidP="00416944">
            <w:pPr>
              <w:pStyle w:val="TAC"/>
              <w:rPr>
                <w:kern w:val="24"/>
                <w:szCs w:val="18"/>
              </w:rPr>
            </w:pPr>
            <w:r w:rsidRPr="00FE3C8E">
              <w:t>≥28.8</w:t>
            </w:r>
          </w:p>
        </w:tc>
        <w:tc>
          <w:tcPr>
            <w:tcW w:w="900" w:type="dxa"/>
            <w:vAlign w:val="center"/>
          </w:tcPr>
          <w:p w14:paraId="5A787543" w14:textId="77777777" w:rsidR="006B3568" w:rsidRPr="00FE3C8E" w:rsidRDefault="006B3568" w:rsidP="00416944">
            <w:pPr>
              <w:pStyle w:val="TAC"/>
            </w:pPr>
            <w:r w:rsidRPr="00FE3C8E">
              <w:t>A1</w:t>
            </w:r>
          </w:p>
        </w:tc>
      </w:tr>
      <w:tr w:rsidR="006B3568" w:rsidRPr="00FE3C8E" w14:paraId="363BC5B9" w14:textId="77777777" w:rsidTr="00416944">
        <w:trPr>
          <w:trHeight w:val="20"/>
        </w:trPr>
        <w:tc>
          <w:tcPr>
            <w:tcW w:w="1198" w:type="dxa"/>
            <w:vMerge/>
            <w:vAlign w:val="center"/>
          </w:tcPr>
          <w:p w14:paraId="19E6AABF" w14:textId="77777777" w:rsidR="006B3568" w:rsidRPr="00FE3C8E" w:rsidRDefault="006B3568" w:rsidP="00416944">
            <w:pPr>
              <w:pStyle w:val="TAC"/>
            </w:pPr>
          </w:p>
        </w:tc>
        <w:tc>
          <w:tcPr>
            <w:tcW w:w="2002" w:type="dxa"/>
            <w:vMerge/>
            <w:vAlign w:val="center"/>
          </w:tcPr>
          <w:p w14:paraId="413132D6" w14:textId="77777777" w:rsidR="006B3568" w:rsidRPr="00FE3C8E" w:rsidRDefault="006B3568" w:rsidP="00416944">
            <w:pPr>
              <w:pStyle w:val="TAC"/>
              <w:rPr>
                <w:rFonts w:eastAsia="Cambria"/>
              </w:rPr>
            </w:pPr>
          </w:p>
        </w:tc>
        <w:tc>
          <w:tcPr>
            <w:tcW w:w="1480" w:type="dxa"/>
            <w:vAlign w:val="center"/>
          </w:tcPr>
          <w:p w14:paraId="1778003B" w14:textId="77777777" w:rsidR="006B3568" w:rsidRPr="00FE3C8E" w:rsidRDefault="006B3568" w:rsidP="00416944">
            <w:pPr>
              <w:pStyle w:val="TAC"/>
            </w:pPr>
            <w:r w:rsidRPr="00FE3C8E">
              <w:t>≥34.56</w:t>
            </w:r>
          </w:p>
        </w:tc>
        <w:tc>
          <w:tcPr>
            <w:tcW w:w="2548" w:type="dxa"/>
            <w:vAlign w:val="center"/>
          </w:tcPr>
          <w:p w14:paraId="71AD8BA8" w14:textId="77777777" w:rsidR="006B3568" w:rsidRPr="00FE3C8E" w:rsidRDefault="006B3568" w:rsidP="00416944">
            <w:pPr>
              <w:pStyle w:val="TAC"/>
              <w:rPr>
                <w:kern w:val="24"/>
                <w:szCs w:val="18"/>
              </w:rPr>
            </w:pPr>
            <w:r w:rsidRPr="00FE3C8E">
              <w:t>≥0</w:t>
            </w:r>
          </w:p>
        </w:tc>
        <w:tc>
          <w:tcPr>
            <w:tcW w:w="900" w:type="dxa"/>
            <w:vAlign w:val="center"/>
          </w:tcPr>
          <w:p w14:paraId="29D39D06" w14:textId="77777777" w:rsidR="006B3568" w:rsidRPr="00FE3C8E" w:rsidRDefault="006B3568" w:rsidP="00416944">
            <w:pPr>
              <w:pStyle w:val="TAC"/>
            </w:pPr>
            <w:r w:rsidRPr="00FE3C8E">
              <w:t>A1</w:t>
            </w:r>
          </w:p>
        </w:tc>
      </w:tr>
      <w:tr w:rsidR="006B3568" w:rsidRPr="00FE3C8E" w14:paraId="4F0892E2" w14:textId="77777777" w:rsidTr="00416944">
        <w:trPr>
          <w:trHeight w:val="20"/>
        </w:trPr>
        <w:tc>
          <w:tcPr>
            <w:tcW w:w="1198" w:type="dxa"/>
            <w:vMerge w:val="restart"/>
            <w:vAlign w:val="center"/>
            <w:hideMark/>
          </w:tcPr>
          <w:p w14:paraId="2E1D1C2E" w14:textId="77777777" w:rsidR="006B3568" w:rsidRPr="00FE3C8E" w:rsidRDefault="006B3568" w:rsidP="00416944">
            <w:pPr>
              <w:pStyle w:val="TAC"/>
            </w:pPr>
            <w:r w:rsidRPr="00FE3C8E">
              <w:t>50 MHz</w:t>
            </w:r>
          </w:p>
        </w:tc>
        <w:tc>
          <w:tcPr>
            <w:tcW w:w="2002" w:type="dxa"/>
            <w:vMerge w:val="restart"/>
            <w:vAlign w:val="center"/>
          </w:tcPr>
          <w:p w14:paraId="2DCEDF9D" w14:textId="77777777" w:rsidR="006B3568" w:rsidRPr="00FE3C8E" w:rsidRDefault="006B3568" w:rsidP="00416944">
            <w:pPr>
              <w:pStyle w:val="TAC"/>
              <w:rPr>
                <w:rFonts w:eastAsia="MS PGothic"/>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746547C6" w14:textId="77777777" w:rsidR="006B3568" w:rsidRPr="00FE3C8E" w:rsidRDefault="006B3568" w:rsidP="00416944">
            <w:pPr>
              <w:pStyle w:val="TAC"/>
              <w:rPr>
                <w:rFonts w:cs="Courier New"/>
              </w:rPr>
            </w:pPr>
            <w:r w:rsidRPr="00FE3C8E">
              <w:t>≥7.74, &lt;14.4</w:t>
            </w:r>
          </w:p>
        </w:tc>
        <w:tc>
          <w:tcPr>
            <w:tcW w:w="2548" w:type="dxa"/>
            <w:vAlign w:val="center"/>
          </w:tcPr>
          <w:p w14:paraId="6C7F6A8B" w14:textId="77777777" w:rsidR="006B3568" w:rsidRPr="00FE3C8E" w:rsidRDefault="006B3568" w:rsidP="00416944">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6F273AD3" w14:textId="77777777" w:rsidR="006B3568" w:rsidRPr="00FE3C8E" w:rsidRDefault="006B3568" w:rsidP="00416944">
            <w:pPr>
              <w:pStyle w:val="TAC"/>
              <w:rPr>
                <w:rFonts w:cs="Courier New"/>
              </w:rPr>
            </w:pPr>
            <w:r w:rsidRPr="00FE3C8E">
              <w:t>A5</w:t>
            </w:r>
          </w:p>
        </w:tc>
      </w:tr>
      <w:tr w:rsidR="006B3568" w:rsidRPr="00FE3C8E" w14:paraId="511F42C1" w14:textId="77777777" w:rsidTr="00416944">
        <w:trPr>
          <w:trHeight w:val="20"/>
        </w:trPr>
        <w:tc>
          <w:tcPr>
            <w:tcW w:w="1198" w:type="dxa"/>
            <w:vMerge/>
            <w:vAlign w:val="center"/>
          </w:tcPr>
          <w:p w14:paraId="16F7C70A" w14:textId="77777777" w:rsidR="006B3568" w:rsidRPr="00FE3C8E" w:rsidRDefault="006B3568" w:rsidP="00416944">
            <w:pPr>
              <w:pStyle w:val="TAC"/>
            </w:pPr>
          </w:p>
        </w:tc>
        <w:tc>
          <w:tcPr>
            <w:tcW w:w="2002" w:type="dxa"/>
            <w:vMerge/>
            <w:vAlign w:val="center"/>
          </w:tcPr>
          <w:p w14:paraId="3A9B836E" w14:textId="77777777" w:rsidR="006B3568" w:rsidRPr="00FE3C8E" w:rsidRDefault="006B3568" w:rsidP="00416944">
            <w:pPr>
              <w:pStyle w:val="TAC"/>
              <w:rPr>
                <w:rFonts w:eastAsia="Cambria"/>
              </w:rPr>
            </w:pPr>
          </w:p>
        </w:tc>
        <w:tc>
          <w:tcPr>
            <w:tcW w:w="1480" w:type="dxa"/>
            <w:vAlign w:val="center"/>
          </w:tcPr>
          <w:p w14:paraId="7B0DE0A9" w14:textId="77777777" w:rsidR="006B3568" w:rsidRPr="00FE3C8E" w:rsidRDefault="006B3568" w:rsidP="00416944">
            <w:pPr>
              <w:pStyle w:val="TAC"/>
              <w:rPr>
                <w:rFonts w:cs="Courier New"/>
              </w:rPr>
            </w:pPr>
            <w:r w:rsidRPr="00FE3C8E">
              <w:t>≥36, &lt;39.6</w:t>
            </w:r>
          </w:p>
        </w:tc>
        <w:tc>
          <w:tcPr>
            <w:tcW w:w="2548" w:type="dxa"/>
            <w:vAlign w:val="center"/>
          </w:tcPr>
          <w:p w14:paraId="5E709B18" w14:textId="77777777" w:rsidR="006B3568" w:rsidRPr="00FE3C8E" w:rsidRDefault="006B3568" w:rsidP="00416944">
            <w:pPr>
              <w:pStyle w:val="TAC"/>
              <w:rPr>
                <w:rFonts w:cs="Courier New"/>
              </w:rPr>
            </w:pPr>
            <w:r w:rsidRPr="00FE3C8E">
              <w:t>&lt;1.08</w:t>
            </w:r>
          </w:p>
        </w:tc>
        <w:tc>
          <w:tcPr>
            <w:tcW w:w="900" w:type="dxa"/>
            <w:vAlign w:val="center"/>
          </w:tcPr>
          <w:p w14:paraId="20FAD08C" w14:textId="77777777" w:rsidR="006B3568" w:rsidRPr="00FE3C8E" w:rsidRDefault="006B3568" w:rsidP="00416944">
            <w:pPr>
              <w:pStyle w:val="TAC"/>
              <w:rPr>
                <w:rFonts w:cs="Courier New"/>
              </w:rPr>
            </w:pPr>
            <w:r w:rsidRPr="00FE3C8E">
              <w:t>A5</w:t>
            </w:r>
          </w:p>
        </w:tc>
      </w:tr>
      <w:tr w:rsidR="006B3568" w:rsidRPr="00FE3C8E" w14:paraId="43020793" w14:textId="77777777" w:rsidTr="00416944">
        <w:trPr>
          <w:trHeight w:val="20"/>
        </w:trPr>
        <w:tc>
          <w:tcPr>
            <w:tcW w:w="1198" w:type="dxa"/>
            <w:vMerge/>
            <w:vAlign w:val="center"/>
          </w:tcPr>
          <w:p w14:paraId="3750D349" w14:textId="77777777" w:rsidR="006B3568" w:rsidRPr="00FE3C8E" w:rsidRDefault="006B3568" w:rsidP="00416944">
            <w:pPr>
              <w:pStyle w:val="TAC"/>
            </w:pPr>
          </w:p>
        </w:tc>
        <w:tc>
          <w:tcPr>
            <w:tcW w:w="2002" w:type="dxa"/>
            <w:vMerge/>
            <w:vAlign w:val="center"/>
          </w:tcPr>
          <w:p w14:paraId="32C663F3" w14:textId="77777777" w:rsidR="006B3568" w:rsidRPr="00FE3C8E" w:rsidRDefault="006B3568" w:rsidP="00416944">
            <w:pPr>
              <w:pStyle w:val="TAC"/>
              <w:rPr>
                <w:rFonts w:eastAsia="Cambria"/>
              </w:rPr>
            </w:pPr>
          </w:p>
        </w:tc>
        <w:tc>
          <w:tcPr>
            <w:tcW w:w="1480" w:type="dxa"/>
            <w:vAlign w:val="center"/>
          </w:tcPr>
          <w:p w14:paraId="7FF51F3D" w14:textId="77777777" w:rsidR="006B3568" w:rsidRPr="00FE3C8E" w:rsidRDefault="006B3568" w:rsidP="00416944">
            <w:pPr>
              <w:pStyle w:val="TAC"/>
              <w:rPr>
                <w:rFonts w:cs="Courier New"/>
              </w:rPr>
            </w:pPr>
            <w:r w:rsidRPr="00FE3C8E">
              <w:t>&lt;39.6</w:t>
            </w:r>
          </w:p>
        </w:tc>
        <w:tc>
          <w:tcPr>
            <w:tcW w:w="2548" w:type="dxa"/>
            <w:vAlign w:val="center"/>
          </w:tcPr>
          <w:p w14:paraId="79BC6FAD" w14:textId="77777777" w:rsidR="006B3568" w:rsidRPr="00FE3C8E" w:rsidRDefault="006B3568" w:rsidP="00416944">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4D153E40" w14:textId="77777777" w:rsidR="006B3568" w:rsidRPr="00FE3C8E" w:rsidRDefault="006B3568" w:rsidP="00416944">
            <w:pPr>
              <w:pStyle w:val="TAC"/>
              <w:rPr>
                <w:rFonts w:cs="Courier New"/>
              </w:rPr>
            </w:pPr>
            <w:r w:rsidRPr="00FE3C8E">
              <w:t>A2</w:t>
            </w:r>
          </w:p>
        </w:tc>
      </w:tr>
      <w:tr w:rsidR="006B3568" w:rsidRPr="00FE3C8E" w14:paraId="488EFB79" w14:textId="77777777" w:rsidTr="00416944">
        <w:trPr>
          <w:trHeight w:val="20"/>
        </w:trPr>
        <w:tc>
          <w:tcPr>
            <w:tcW w:w="1198" w:type="dxa"/>
            <w:vMerge/>
            <w:vAlign w:val="center"/>
          </w:tcPr>
          <w:p w14:paraId="3FE96293" w14:textId="77777777" w:rsidR="006B3568" w:rsidRPr="00FE3C8E" w:rsidRDefault="006B3568" w:rsidP="00416944">
            <w:pPr>
              <w:pStyle w:val="TAC"/>
            </w:pPr>
          </w:p>
        </w:tc>
        <w:tc>
          <w:tcPr>
            <w:tcW w:w="2002" w:type="dxa"/>
            <w:vMerge/>
            <w:vAlign w:val="center"/>
          </w:tcPr>
          <w:p w14:paraId="777788E0" w14:textId="77777777" w:rsidR="006B3568" w:rsidRPr="00FE3C8E" w:rsidRDefault="006B3568" w:rsidP="00416944">
            <w:pPr>
              <w:pStyle w:val="TAC"/>
              <w:rPr>
                <w:rFonts w:eastAsia="Cambria"/>
              </w:rPr>
            </w:pPr>
          </w:p>
        </w:tc>
        <w:tc>
          <w:tcPr>
            <w:tcW w:w="1480" w:type="dxa"/>
            <w:vAlign w:val="center"/>
          </w:tcPr>
          <w:p w14:paraId="3FCAF3A9" w14:textId="77777777" w:rsidR="006B3568" w:rsidRPr="00FE3C8E" w:rsidRDefault="006B3568" w:rsidP="00416944">
            <w:pPr>
              <w:pStyle w:val="TAC"/>
              <w:rPr>
                <w:rFonts w:cs="Courier New"/>
              </w:rPr>
            </w:pPr>
            <w:r w:rsidRPr="00FE3C8E">
              <w:t>&lt;39.6</w:t>
            </w:r>
          </w:p>
        </w:tc>
        <w:tc>
          <w:tcPr>
            <w:tcW w:w="2548" w:type="dxa"/>
            <w:vAlign w:val="center"/>
          </w:tcPr>
          <w:p w14:paraId="67F25EA7" w14:textId="77777777" w:rsidR="006B3568" w:rsidRPr="00FE3C8E" w:rsidRDefault="006B3568" w:rsidP="00416944">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582618B7" w14:textId="77777777" w:rsidR="006B3568" w:rsidRPr="00FE3C8E" w:rsidRDefault="006B3568" w:rsidP="00416944">
            <w:pPr>
              <w:pStyle w:val="TAC"/>
              <w:rPr>
                <w:rFonts w:cs="Courier New"/>
              </w:rPr>
            </w:pPr>
            <w:r w:rsidRPr="00FE3C8E">
              <w:t>A1</w:t>
            </w:r>
          </w:p>
        </w:tc>
      </w:tr>
      <w:tr w:rsidR="006B3568" w:rsidRPr="00FE3C8E" w14:paraId="23F4D842" w14:textId="77777777" w:rsidTr="00416944">
        <w:trPr>
          <w:trHeight w:val="20"/>
        </w:trPr>
        <w:tc>
          <w:tcPr>
            <w:tcW w:w="1198" w:type="dxa"/>
            <w:vMerge/>
            <w:vAlign w:val="center"/>
          </w:tcPr>
          <w:p w14:paraId="30522660" w14:textId="77777777" w:rsidR="006B3568" w:rsidRPr="00FE3C8E" w:rsidRDefault="006B3568" w:rsidP="00416944">
            <w:pPr>
              <w:pStyle w:val="TAC"/>
            </w:pPr>
          </w:p>
        </w:tc>
        <w:tc>
          <w:tcPr>
            <w:tcW w:w="2002" w:type="dxa"/>
            <w:vMerge/>
            <w:vAlign w:val="center"/>
          </w:tcPr>
          <w:p w14:paraId="5A970D69" w14:textId="77777777" w:rsidR="006B3568" w:rsidRPr="00FE3C8E" w:rsidRDefault="006B3568" w:rsidP="00416944">
            <w:pPr>
              <w:pStyle w:val="TAC"/>
              <w:rPr>
                <w:rFonts w:eastAsia="Cambria"/>
              </w:rPr>
            </w:pPr>
          </w:p>
        </w:tc>
        <w:tc>
          <w:tcPr>
            <w:tcW w:w="1480" w:type="dxa"/>
            <w:vAlign w:val="center"/>
          </w:tcPr>
          <w:p w14:paraId="6FEA5B7E" w14:textId="77777777" w:rsidR="006B3568" w:rsidRPr="00FE3C8E" w:rsidRDefault="006B3568" w:rsidP="00416944">
            <w:pPr>
              <w:pStyle w:val="TAC"/>
              <w:rPr>
                <w:rFonts w:cs="Courier New"/>
              </w:rPr>
            </w:pPr>
            <w:r w:rsidRPr="00FE3C8E">
              <w:t>≥39.6</w:t>
            </w:r>
          </w:p>
        </w:tc>
        <w:tc>
          <w:tcPr>
            <w:tcW w:w="2548" w:type="dxa"/>
            <w:vAlign w:val="center"/>
          </w:tcPr>
          <w:p w14:paraId="0CC4F5A0" w14:textId="77777777" w:rsidR="006B3568" w:rsidRPr="00FE3C8E" w:rsidRDefault="006B3568" w:rsidP="00416944">
            <w:pPr>
              <w:pStyle w:val="TAC"/>
              <w:rPr>
                <w:rFonts w:cs="Courier New"/>
              </w:rPr>
            </w:pPr>
            <w:r w:rsidRPr="00FE3C8E">
              <w:t>&gt;0</w:t>
            </w:r>
          </w:p>
        </w:tc>
        <w:tc>
          <w:tcPr>
            <w:tcW w:w="900" w:type="dxa"/>
            <w:vAlign w:val="center"/>
          </w:tcPr>
          <w:p w14:paraId="7B0FB08C" w14:textId="77777777" w:rsidR="006B3568" w:rsidRPr="00FE3C8E" w:rsidRDefault="006B3568" w:rsidP="00416944">
            <w:pPr>
              <w:pStyle w:val="TAC"/>
              <w:rPr>
                <w:rFonts w:cs="Courier New"/>
              </w:rPr>
            </w:pPr>
            <w:r w:rsidRPr="00FE3C8E">
              <w:t>A1</w:t>
            </w:r>
          </w:p>
        </w:tc>
      </w:tr>
    </w:tbl>
    <w:p w14:paraId="031916F3" w14:textId="77777777" w:rsidR="006B3568" w:rsidRPr="00FE3C8E" w:rsidRDefault="006B3568" w:rsidP="006B3568"/>
    <w:p w14:paraId="749219E1" w14:textId="77777777" w:rsidR="006B3568" w:rsidRPr="00FE3C8E" w:rsidRDefault="006B3568" w:rsidP="006B3568">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4EAFFCD8"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F7B006"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0289425"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FC83199"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E2392A0"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55BCC802"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4651E44B" w14:textId="77777777" w:rsidR="006B3568" w:rsidRPr="00FE3C8E" w:rsidRDefault="006B3568" w:rsidP="00416944">
            <w:pPr>
              <w:pStyle w:val="TAH"/>
            </w:pPr>
            <w:r w:rsidRPr="00FE3C8E">
              <w:t>A5</w:t>
            </w:r>
          </w:p>
        </w:tc>
      </w:tr>
      <w:tr w:rsidR="006B3568" w:rsidRPr="00FE3C8E" w14:paraId="266D56FD"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083BE03"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691D673B"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80E4316"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630781C"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C7CB133"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66A6C200" w14:textId="77777777" w:rsidR="006B3568" w:rsidRPr="00FE3C8E" w:rsidRDefault="006B3568" w:rsidP="00416944">
            <w:pPr>
              <w:pStyle w:val="TAH"/>
            </w:pPr>
            <w:r w:rsidRPr="00FE3C8E">
              <w:t>Outer/Inner</w:t>
            </w:r>
          </w:p>
        </w:tc>
      </w:tr>
      <w:tr w:rsidR="006B3568" w:rsidRPr="00FE3C8E" w14:paraId="05869A2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BAEEB58" w14:textId="77777777" w:rsidR="006B3568" w:rsidRPr="00FE3C8E" w:rsidRDefault="006B3568" w:rsidP="00416944">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0877B18"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889FF51"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11497BA"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0D711F"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B96EBA"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D9C5D0" w14:textId="77777777" w:rsidR="006B3568" w:rsidRPr="00FE3C8E" w:rsidRDefault="006B3568" w:rsidP="00416944">
            <w:pPr>
              <w:pStyle w:val="TAC"/>
            </w:pPr>
            <w:r w:rsidRPr="00FE3C8E">
              <w:t>≤5</w:t>
            </w:r>
          </w:p>
        </w:tc>
      </w:tr>
      <w:tr w:rsidR="006B3568" w:rsidRPr="00FE3C8E" w14:paraId="7B8A2517" w14:textId="77777777" w:rsidTr="00416944">
        <w:trPr>
          <w:jc w:val="center"/>
        </w:trPr>
        <w:tc>
          <w:tcPr>
            <w:tcW w:w="541" w:type="pct"/>
            <w:vMerge/>
            <w:tcBorders>
              <w:left w:val="single" w:sz="4" w:space="0" w:color="000000"/>
              <w:right w:val="single" w:sz="4" w:space="0" w:color="000000"/>
            </w:tcBorders>
            <w:vAlign w:val="center"/>
          </w:tcPr>
          <w:p w14:paraId="17D478A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245D47"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1B4DC1"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829A3D"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3E7AE"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BF00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41303" w14:textId="77777777" w:rsidR="006B3568" w:rsidRPr="00FE3C8E" w:rsidRDefault="006B3568" w:rsidP="00416944">
            <w:pPr>
              <w:pStyle w:val="TAC"/>
            </w:pPr>
            <w:r w:rsidRPr="00FE3C8E">
              <w:t>≤5</w:t>
            </w:r>
          </w:p>
        </w:tc>
      </w:tr>
      <w:tr w:rsidR="006B3568" w:rsidRPr="00FE3C8E" w14:paraId="12B19B6A" w14:textId="77777777" w:rsidTr="00416944">
        <w:trPr>
          <w:trHeight w:val="70"/>
          <w:jc w:val="center"/>
        </w:trPr>
        <w:tc>
          <w:tcPr>
            <w:tcW w:w="541" w:type="pct"/>
            <w:vMerge/>
            <w:tcBorders>
              <w:left w:val="single" w:sz="4" w:space="0" w:color="000000"/>
              <w:right w:val="single" w:sz="4" w:space="0" w:color="000000"/>
            </w:tcBorders>
            <w:vAlign w:val="center"/>
          </w:tcPr>
          <w:p w14:paraId="7DBDDCBC"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7CA2263"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096272E"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9C2E3"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65AA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8AF95F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A4ABA" w14:textId="77777777" w:rsidR="006B3568" w:rsidRPr="00FE3C8E" w:rsidRDefault="006B3568" w:rsidP="00416944">
            <w:pPr>
              <w:pStyle w:val="TAC"/>
            </w:pPr>
            <w:r w:rsidRPr="00FE3C8E">
              <w:t>≤5</w:t>
            </w:r>
          </w:p>
        </w:tc>
      </w:tr>
      <w:tr w:rsidR="006B3568" w:rsidRPr="00FE3C8E" w14:paraId="4CAB69A9" w14:textId="77777777" w:rsidTr="00416944">
        <w:trPr>
          <w:jc w:val="center"/>
        </w:trPr>
        <w:tc>
          <w:tcPr>
            <w:tcW w:w="541" w:type="pct"/>
            <w:vMerge/>
            <w:tcBorders>
              <w:left w:val="single" w:sz="4" w:space="0" w:color="000000"/>
              <w:right w:val="single" w:sz="4" w:space="0" w:color="000000"/>
            </w:tcBorders>
            <w:vAlign w:val="center"/>
          </w:tcPr>
          <w:p w14:paraId="42A3DCD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35B1751"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89A4CA6"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B6E6B"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7F149"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700655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DBDE9" w14:textId="77777777" w:rsidR="006B3568" w:rsidRPr="00FE3C8E" w:rsidRDefault="006B3568" w:rsidP="00416944">
            <w:pPr>
              <w:pStyle w:val="TAC"/>
            </w:pPr>
            <w:r w:rsidRPr="00FE3C8E">
              <w:t>≤5</w:t>
            </w:r>
          </w:p>
        </w:tc>
      </w:tr>
      <w:tr w:rsidR="006B3568" w:rsidRPr="00FE3C8E" w14:paraId="721BE19B"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6701665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BBEF6CF"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0F44AF"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AAD1C"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00C93"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CF318E"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CD95F" w14:textId="77777777" w:rsidR="006B3568" w:rsidRPr="00FE3C8E" w:rsidRDefault="006B3568" w:rsidP="00416944">
            <w:pPr>
              <w:pStyle w:val="TAC"/>
            </w:pPr>
            <w:r w:rsidRPr="00FE3C8E">
              <w:t>≤5</w:t>
            </w:r>
          </w:p>
        </w:tc>
      </w:tr>
      <w:tr w:rsidR="006B3568" w:rsidRPr="00FE3C8E" w14:paraId="194B0676"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32AAFE2E" w14:textId="77777777" w:rsidR="006B3568" w:rsidRPr="00FE3C8E" w:rsidRDefault="006B3568" w:rsidP="00416944">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4E602C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70469FF"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34B3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F5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CFE8FF4"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571C9" w14:textId="77777777" w:rsidR="006B3568" w:rsidRPr="00FE3C8E" w:rsidRDefault="006B3568" w:rsidP="00416944">
            <w:pPr>
              <w:pStyle w:val="TAC"/>
            </w:pPr>
            <w:r w:rsidRPr="00FE3C8E">
              <w:t>≤5</w:t>
            </w:r>
          </w:p>
        </w:tc>
      </w:tr>
      <w:tr w:rsidR="006B3568" w:rsidRPr="00FE3C8E" w14:paraId="4A3AEEF7" w14:textId="77777777" w:rsidTr="00416944">
        <w:trPr>
          <w:jc w:val="center"/>
        </w:trPr>
        <w:tc>
          <w:tcPr>
            <w:tcW w:w="541" w:type="pct"/>
            <w:vMerge/>
            <w:tcBorders>
              <w:left w:val="single" w:sz="4" w:space="0" w:color="000000"/>
              <w:right w:val="single" w:sz="4" w:space="0" w:color="000000"/>
            </w:tcBorders>
            <w:vAlign w:val="center"/>
          </w:tcPr>
          <w:p w14:paraId="6E4399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66E1BC"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EEBA98"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9362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E72D1"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27AC3E"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7AB14" w14:textId="77777777" w:rsidR="006B3568" w:rsidRPr="00FE3C8E" w:rsidRDefault="006B3568" w:rsidP="00416944">
            <w:pPr>
              <w:pStyle w:val="TAC"/>
            </w:pPr>
            <w:r w:rsidRPr="00FE3C8E">
              <w:t>≤5</w:t>
            </w:r>
          </w:p>
        </w:tc>
      </w:tr>
      <w:tr w:rsidR="006B3568" w:rsidRPr="00FE3C8E" w14:paraId="48951212" w14:textId="77777777" w:rsidTr="00416944">
        <w:trPr>
          <w:jc w:val="center"/>
        </w:trPr>
        <w:tc>
          <w:tcPr>
            <w:tcW w:w="541" w:type="pct"/>
            <w:vMerge/>
            <w:tcBorders>
              <w:left w:val="single" w:sz="4" w:space="0" w:color="000000"/>
              <w:right w:val="single" w:sz="4" w:space="0" w:color="000000"/>
            </w:tcBorders>
            <w:vAlign w:val="center"/>
          </w:tcPr>
          <w:p w14:paraId="51EE4542"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CE3D26A"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B0BF365"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8516B9"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976A"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4EA00B"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E7401" w14:textId="77777777" w:rsidR="006B3568" w:rsidRPr="00FE3C8E" w:rsidRDefault="006B3568" w:rsidP="00416944">
            <w:pPr>
              <w:pStyle w:val="TAC"/>
            </w:pPr>
            <w:r w:rsidRPr="00FE3C8E">
              <w:t>≤5</w:t>
            </w:r>
          </w:p>
        </w:tc>
      </w:tr>
      <w:tr w:rsidR="006B3568" w:rsidRPr="00FE3C8E" w14:paraId="47F17E41" w14:textId="77777777" w:rsidTr="00416944">
        <w:trPr>
          <w:jc w:val="center"/>
        </w:trPr>
        <w:tc>
          <w:tcPr>
            <w:tcW w:w="541" w:type="pct"/>
            <w:vMerge/>
            <w:tcBorders>
              <w:left w:val="single" w:sz="4" w:space="0" w:color="000000"/>
              <w:bottom w:val="single" w:sz="4" w:space="0" w:color="auto"/>
              <w:right w:val="single" w:sz="4" w:space="0" w:color="000000"/>
            </w:tcBorders>
            <w:vAlign w:val="center"/>
          </w:tcPr>
          <w:p w14:paraId="19E30FD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6E4442A"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E17BF8B"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C31DB"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169DC"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5370BD1"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D242C" w14:textId="77777777" w:rsidR="006B3568" w:rsidRPr="00FE3C8E" w:rsidRDefault="006B3568" w:rsidP="00416944">
            <w:pPr>
              <w:pStyle w:val="TAC"/>
            </w:pPr>
            <w:r w:rsidRPr="00FE3C8E">
              <w:t>≤5</w:t>
            </w:r>
          </w:p>
        </w:tc>
      </w:tr>
    </w:tbl>
    <w:p w14:paraId="16856E64" w14:textId="77777777" w:rsidR="006B3568" w:rsidRDefault="006B3568" w:rsidP="006B3568">
      <w:pPr>
        <w:rPr>
          <w:rFonts w:eastAsia="MS Mincho"/>
        </w:rPr>
      </w:pPr>
    </w:p>
    <w:p w14:paraId="232BBF38" w14:textId="77777777" w:rsidR="00AC7A80" w:rsidRPr="005268D5" w:rsidRDefault="00AC7A80" w:rsidP="00AC7A8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bookmarkEnd w:id="88"/>
    <w:bookmarkEnd w:id="89"/>
    <w:p w14:paraId="6274AC6C" w14:textId="218F7C82" w:rsidR="006B3568" w:rsidRPr="00FE3C8E" w:rsidRDefault="006B3568" w:rsidP="006B3568">
      <w:pPr>
        <w:pStyle w:val="TH"/>
      </w:pPr>
      <w:r w:rsidRPr="00FE3C8E">
        <w:t>Table 6.2.3.4.1-19: Test Configuration table for NS_48</w:t>
      </w:r>
      <w:ins w:id="192" w:author="Huawei" w:date="2022-04-24T14:26:00Z">
        <w:r w:rsidR="00AC7A80">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6B3568" w:rsidRPr="00FE3C8E" w:rsidDel="00AC7A80" w14:paraId="0974B0F9" w14:textId="70B99C9E" w:rsidTr="00416944">
        <w:trPr>
          <w:trHeight w:val="152"/>
          <w:del w:id="193" w:author="Huawei" w:date="2022-04-24T14:23:00Z"/>
        </w:trPr>
        <w:tc>
          <w:tcPr>
            <w:tcW w:w="5000" w:type="pct"/>
            <w:gridSpan w:val="11"/>
            <w:shd w:val="clear" w:color="auto" w:fill="auto"/>
            <w:tcMar>
              <w:left w:w="28" w:type="dxa"/>
              <w:right w:w="28" w:type="dxa"/>
            </w:tcMar>
            <w:vAlign w:val="center"/>
          </w:tcPr>
          <w:p w14:paraId="31078B38" w14:textId="4450F451" w:rsidR="006B3568" w:rsidRPr="00FE3C8E" w:rsidDel="00AC7A80" w:rsidRDefault="006B3568" w:rsidP="00416944">
            <w:pPr>
              <w:pStyle w:val="TAH"/>
              <w:rPr>
                <w:del w:id="194" w:author="Huawei" w:date="2022-04-24T14:23:00Z"/>
                <w:rFonts w:eastAsia="Helvetica"/>
              </w:rPr>
            </w:pPr>
            <w:del w:id="195" w:author="Huawei" w:date="2022-04-24T14:23:00Z">
              <w:r w:rsidRPr="00FE3C8E" w:rsidDel="00AC7A80">
                <w:delText>Initial Conditions</w:delText>
              </w:r>
            </w:del>
          </w:p>
        </w:tc>
      </w:tr>
      <w:tr w:rsidR="006B3568" w:rsidRPr="00FE3C8E" w:rsidDel="00AC7A80" w14:paraId="41679478" w14:textId="2A487E50" w:rsidTr="00416944">
        <w:trPr>
          <w:trHeight w:val="152"/>
          <w:del w:id="196" w:author="Huawei" w:date="2022-04-24T14:23:00Z"/>
        </w:trPr>
        <w:tc>
          <w:tcPr>
            <w:tcW w:w="3161" w:type="pct"/>
            <w:gridSpan w:val="8"/>
            <w:shd w:val="clear" w:color="auto" w:fill="auto"/>
            <w:tcMar>
              <w:left w:w="28" w:type="dxa"/>
              <w:right w:w="28" w:type="dxa"/>
            </w:tcMar>
            <w:vAlign w:val="center"/>
          </w:tcPr>
          <w:p w14:paraId="5CB5FAD3" w14:textId="5E5B155B" w:rsidR="006B3568" w:rsidRPr="00FE3C8E" w:rsidDel="00AC7A80" w:rsidRDefault="006B3568" w:rsidP="00416944">
            <w:pPr>
              <w:pStyle w:val="TAL"/>
              <w:rPr>
                <w:del w:id="197" w:author="Huawei" w:date="2022-04-24T14:23:00Z"/>
              </w:rPr>
            </w:pPr>
            <w:del w:id="198" w:author="Huawei" w:date="2022-04-24T14:23:00Z">
              <w:r w:rsidRPr="00FE3C8E" w:rsidDel="00AC7A80">
                <w:delText>Test Environment as specified in TS 38.508-1 [5] subclause 4.1</w:delText>
              </w:r>
            </w:del>
          </w:p>
        </w:tc>
        <w:tc>
          <w:tcPr>
            <w:tcW w:w="1839" w:type="pct"/>
            <w:gridSpan w:val="3"/>
            <w:shd w:val="clear" w:color="auto" w:fill="auto"/>
            <w:vAlign w:val="center"/>
          </w:tcPr>
          <w:p w14:paraId="4C645D99" w14:textId="6317FCC2" w:rsidR="006B3568" w:rsidRPr="00FE3C8E" w:rsidDel="00AC7A80" w:rsidRDefault="006B3568" w:rsidP="00416944">
            <w:pPr>
              <w:pStyle w:val="TAL"/>
              <w:rPr>
                <w:del w:id="199" w:author="Huawei" w:date="2022-04-24T14:23:00Z"/>
              </w:rPr>
            </w:pPr>
            <w:del w:id="200" w:author="Huawei" w:date="2022-04-24T14:23:00Z">
              <w:r w:rsidRPr="00FE3C8E" w:rsidDel="00AC7A80">
                <w:delText>Normal</w:delText>
              </w:r>
            </w:del>
          </w:p>
        </w:tc>
      </w:tr>
      <w:tr w:rsidR="006B3568" w:rsidRPr="00FE3C8E" w:rsidDel="00AC7A80" w14:paraId="512458A8" w14:textId="32D1BC82" w:rsidTr="00416944">
        <w:trPr>
          <w:trHeight w:val="152"/>
          <w:del w:id="201" w:author="Huawei" w:date="2022-04-24T14:23:00Z"/>
        </w:trPr>
        <w:tc>
          <w:tcPr>
            <w:tcW w:w="3161" w:type="pct"/>
            <w:gridSpan w:val="8"/>
            <w:shd w:val="clear" w:color="auto" w:fill="auto"/>
            <w:tcMar>
              <w:left w:w="28" w:type="dxa"/>
              <w:right w:w="28" w:type="dxa"/>
            </w:tcMar>
            <w:vAlign w:val="center"/>
          </w:tcPr>
          <w:p w14:paraId="3DB789EC" w14:textId="58FEE8B9" w:rsidR="006B3568" w:rsidRPr="00FE3C8E" w:rsidDel="00AC7A80" w:rsidRDefault="006B3568" w:rsidP="00416944">
            <w:pPr>
              <w:pStyle w:val="TAL"/>
              <w:rPr>
                <w:del w:id="202" w:author="Huawei" w:date="2022-04-24T14:23:00Z"/>
              </w:rPr>
            </w:pPr>
            <w:del w:id="203" w:author="Huawei" w:date="2022-04-24T14:23:00Z">
              <w:r w:rsidRPr="00FE3C8E" w:rsidDel="00AC7A80">
                <w:delText>Test Frequencies as specified in TS 38.508-1 [5] subclause 4.3.1</w:delText>
              </w:r>
            </w:del>
          </w:p>
        </w:tc>
        <w:tc>
          <w:tcPr>
            <w:tcW w:w="1839" w:type="pct"/>
            <w:gridSpan w:val="3"/>
            <w:shd w:val="clear" w:color="auto" w:fill="auto"/>
            <w:vAlign w:val="center"/>
          </w:tcPr>
          <w:p w14:paraId="453303C4" w14:textId="2ACA6D59" w:rsidR="006B3568" w:rsidRPr="00FE3C8E" w:rsidDel="00AC7A80" w:rsidRDefault="006B3568" w:rsidP="00416944">
            <w:pPr>
              <w:pStyle w:val="TAL"/>
              <w:rPr>
                <w:del w:id="204" w:author="Huawei" w:date="2022-04-24T14:23:00Z"/>
              </w:rPr>
            </w:pPr>
            <w:del w:id="205" w:author="Huawei" w:date="2022-04-24T14:23:00Z">
              <w:r w:rsidRPr="00FE3C8E" w:rsidDel="00AC7A80">
                <w:delText>Low range, High range</w:delText>
              </w:r>
            </w:del>
          </w:p>
        </w:tc>
      </w:tr>
      <w:tr w:rsidR="006B3568" w:rsidRPr="00FE3C8E" w:rsidDel="00AC7A80" w14:paraId="42C46B22" w14:textId="15B557B4" w:rsidTr="00416944">
        <w:trPr>
          <w:trHeight w:val="152"/>
          <w:del w:id="206" w:author="Huawei" w:date="2022-04-24T14:23:00Z"/>
        </w:trPr>
        <w:tc>
          <w:tcPr>
            <w:tcW w:w="3161" w:type="pct"/>
            <w:gridSpan w:val="8"/>
            <w:shd w:val="clear" w:color="auto" w:fill="auto"/>
            <w:tcMar>
              <w:left w:w="28" w:type="dxa"/>
              <w:right w:w="28" w:type="dxa"/>
            </w:tcMar>
            <w:vAlign w:val="center"/>
          </w:tcPr>
          <w:p w14:paraId="7A6A18CB" w14:textId="456914E6" w:rsidR="006B3568" w:rsidRPr="00FE3C8E" w:rsidDel="00AC7A80" w:rsidRDefault="006B3568" w:rsidP="00416944">
            <w:pPr>
              <w:pStyle w:val="TAL"/>
              <w:rPr>
                <w:del w:id="207" w:author="Huawei" w:date="2022-04-24T14:23:00Z"/>
              </w:rPr>
            </w:pPr>
            <w:del w:id="208" w:author="Huawei" w:date="2022-04-24T14:23:00Z">
              <w:r w:rsidRPr="00FE3C8E" w:rsidDel="00AC7A80">
                <w:delText>Test Channel Bandwidths as specified in TS 38.508-1 [5] subclause 4.3.1</w:delText>
              </w:r>
            </w:del>
          </w:p>
        </w:tc>
        <w:tc>
          <w:tcPr>
            <w:tcW w:w="1839" w:type="pct"/>
            <w:gridSpan w:val="3"/>
            <w:shd w:val="clear" w:color="auto" w:fill="auto"/>
            <w:vAlign w:val="center"/>
          </w:tcPr>
          <w:p w14:paraId="534615F0" w14:textId="00DC1243" w:rsidR="006B3568" w:rsidRPr="00FE3C8E" w:rsidDel="00AC7A80" w:rsidRDefault="006B3568" w:rsidP="00416944">
            <w:pPr>
              <w:pStyle w:val="TAL"/>
              <w:rPr>
                <w:del w:id="209" w:author="Huawei" w:date="2022-04-24T14:23:00Z"/>
              </w:rPr>
            </w:pPr>
            <w:del w:id="210" w:author="Huawei" w:date="2022-04-24T14:23:00Z">
              <w:r w:rsidRPr="00FE3C8E" w:rsidDel="00AC7A80">
                <w:delText>25 MHz, 30MHz, 40MHz, 50MHz</w:delText>
              </w:r>
            </w:del>
          </w:p>
        </w:tc>
      </w:tr>
      <w:tr w:rsidR="006B3568" w:rsidRPr="00FE3C8E" w:rsidDel="00AC7A80" w14:paraId="3D711B15" w14:textId="18BC47A5" w:rsidTr="00416944">
        <w:trPr>
          <w:trHeight w:val="152"/>
          <w:del w:id="211" w:author="Huawei" w:date="2022-04-24T14:23:00Z"/>
        </w:trPr>
        <w:tc>
          <w:tcPr>
            <w:tcW w:w="3161" w:type="pct"/>
            <w:gridSpan w:val="8"/>
            <w:shd w:val="clear" w:color="auto" w:fill="auto"/>
            <w:tcMar>
              <w:left w:w="28" w:type="dxa"/>
              <w:right w:w="28" w:type="dxa"/>
            </w:tcMar>
            <w:vAlign w:val="center"/>
          </w:tcPr>
          <w:p w14:paraId="044ED41E" w14:textId="1D0191DB" w:rsidR="006B3568" w:rsidRPr="00FE3C8E" w:rsidDel="00AC7A80" w:rsidRDefault="006B3568" w:rsidP="00416944">
            <w:pPr>
              <w:pStyle w:val="TAL"/>
              <w:rPr>
                <w:del w:id="212" w:author="Huawei" w:date="2022-04-24T14:23:00Z"/>
              </w:rPr>
            </w:pPr>
            <w:del w:id="213" w:author="Huawei" w:date="2022-04-24T14:23:00Z">
              <w:r w:rsidRPr="00FE3C8E" w:rsidDel="00AC7A80">
                <w:delText>Test SCS as specified in Table 5.3.5-1</w:delText>
              </w:r>
            </w:del>
          </w:p>
        </w:tc>
        <w:tc>
          <w:tcPr>
            <w:tcW w:w="1839" w:type="pct"/>
            <w:gridSpan w:val="3"/>
            <w:shd w:val="clear" w:color="auto" w:fill="auto"/>
            <w:vAlign w:val="center"/>
          </w:tcPr>
          <w:p w14:paraId="5F2C316D" w14:textId="5E0FA1BA" w:rsidR="006B3568" w:rsidRPr="00FE3C8E" w:rsidDel="00AC7A80" w:rsidRDefault="006B3568" w:rsidP="00416944">
            <w:pPr>
              <w:pStyle w:val="TAL"/>
              <w:rPr>
                <w:del w:id="214" w:author="Huawei" w:date="2022-04-24T14:23:00Z"/>
              </w:rPr>
            </w:pPr>
            <w:del w:id="215" w:author="Huawei" w:date="2022-04-24T14:23:00Z">
              <w:r w:rsidRPr="00FE3C8E" w:rsidDel="00AC7A80">
                <w:delText>Lowest, Highest</w:delText>
              </w:r>
            </w:del>
          </w:p>
        </w:tc>
      </w:tr>
      <w:tr w:rsidR="006B3568" w:rsidRPr="00FE3C8E" w:rsidDel="00AC7A80" w14:paraId="33F89E18" w14:textId="1777624A" w:rsidTr="00416944">
        <w:trPr>
          <w:trHeight w:val="152"/>
          <w:del w:id="216" w:author="Huawei" w:date="2022-04-24T14:23:00Z"/>
        </w:trPr>
        <w:tc>
          <w:tcPr>
            <w:tcW w:w="5000" w:type="pct"/>
            <w:gridSpan w:val="11"/>
            <w:shd w:val="clear" w:color="auto" w:fill="auto"/>
            <w:tcMar>
              <w:left w:w="28" w:type="dxa"/>
              <w:right w:w="28" w:type="dxa"/>
            </w:tcMar>
            <w:vAlign w:val="center"/>
          </w:tcPr>
          <w:p w14:paraId="3728D177" w14:textId="6E60ED2A" w:rsidR="006B3568" w:rsidRPr="00FE3C8E" w:rsidDel="00AC7A80" w:rsidRDefault="006B3568" w:rsidP="00416944">
            <w:pPr>
              <w:pStyle w:val="TAC"/>
              <w:rPr>
                <w:del w:id="217" w:author="Huawei" w:date="2022-04-24T14:23:00Z"/>
                <w:rFonts w:eastAsia="Helvetica"/>
              </w:rPr>
            </w:pPr>
            <w:del w:id="218" w:author="Huawei" w:date="2022-04-24T14:23:00Z">
              <w:r w:rsidRPr="00FE3C8E" w:rsidDel="00AC7A80">
                <w:delText>A-MPR test parameters for NS_48</w:delText>
              </w:r>
            </w:del>
          </w:p>
        </w:tc>
      </w:tr>
      <w:tr w:rsidR="006B3568" w:rsidRPr="00FE3C8E" w:rsidDel="00AC7A80" w14:paraId="2B25DCD0" w14:textId="08C86AEA" w:rsidTr="00416944">
        <w:trPr>
          <w:trHeight w:val="152"/>
          <w:del w:id="219" w:author="Huawei" w:date="2022-04-24T14:23:00Z"/>
        </w:trPr>
        <w:tc>
          <w:tcPr>
            <w:tcW w:w="478" w:type="pct"/>
            <w:vMerge w:val="restart"/>
            <w:shd w:val="clear" w:color="auto" w:fill="auto"/>
            <w:tcMar>
              <w:left w:w="28" w:type="dxa"/>
              <w:right w:w="28" w:type="dxa"/>
            </w:tcMar>
            <w:vAlign w:val="center"/>
          </w:tcPr>
          <w:p w14:paraId="63D5CCB8" w14:textId="2BD34C70" w:rsidR="006B3568" w:rsidRPr="00FE3C8E" w:rsidDel="00AC7A80" w:rsidRDefault="006B3568" w:rsidP="00416944">
            <w:pPr>
              <w:pStyle w:val="TAH"/>
              <w:rPr>
                <w:del w:id="220" w:author="Huawei" w:date="2022-04-24T14:23:00Z"/>
                <w:rFonts w:eastAsia="Helvetica"/>
              </w:rPr>
            </w:pPr>
            <w:del w:id="221"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1C1B8C0F" w14:textId="50DC792D" w:rsidR="006B3568" w:rsidRPr="00FE3C8E" w:rsidDel="00AC7A80" w:rsidRDefault="006B3568" w:rsidP="00416944">
            <w:pPr>
              <w:pStyle w:val="TAH"/>
              <w:rPr>
                <w:del w:id="222" w:author="Huawei" w:date="2022-04-24T14:23:00Z"/>
                <w:rFonts w:eastAsia="Helvetica"/>
              </w:rPr>
            </w:pPr>
            <w:del w:id="223"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7D8CD6D" w14:textId="65CA3E3C" w:rsidR="006B3568" w:rsidRPr="00FE3C8E" w:rsidDel="00AC7A80" w:rsidRDefault="006B3568" w:rsidP="00416944">
            <w:pPr>
              <w:pStyle w:val="TAH"/>
              <w:rPr>
                <w:del w:id="224" w:author="Huawei" w:date="2022-04-24T14:23:00Z"/>
                <w:rFonts w:eastAsia="Helvetica"/>
              </w:rPr>
            </w:pPr>
            <w:del w:id="225"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034DAE5C" w14:textId="2E8EDC61" w:rsidR="006B3568" w:rsidRPr="00FE3C8E" w:rsidDel="00AC7A80" w:rsidRDefault="006B3568" w:rsidP="00416944">
            <w:pPr>
              <w:pStyle w:val="TAH"/>
              <w:rPr>
                <w:del w:id="226" w:author="Huawei" w:date="2022-04-24T14:23:00Z"/>
                <w:rFonts w:eastAsia="Helvetica"/>
              </w:rPr>
            </w:pPr>
            <w:del w:id="227"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5626B824" w14:textId="2C0149D5" w:rsidR="006B3568" w:rsidRPr="00FE3C8E" w:rsidDel="00AC7A80" w:rsidRDefault="006B3568" w:rsidP="00416944">
            <w:pPr>
              <w:pStyle w:val="TAH"/>
              <w:rPr>
                <w:del w:id="228" w:author="Huawei" w:date="2022-04-24T14:23:00Z"/>
              </w:rPr>
            </w:pPr>
            <w:del w:id="229" w:author="Huawei" w:date="2022-04-24T14:23:00Z">
              <w:r w:rsidRPr="00FE3C8E" w:rsidDel="00AC7A80">
                <w:delText>Downlink Configuration</w:delText>
              </w:r>
            </w:del>
          </w:p>
        </w:tc>
        <w:tc>
          <w:tcPr>
            <w:tcW w:w="2807" w:type="pct"/>
            <w:gridSpan w:val="6"/>
            <w:shd w:val="clear" w:color="auto" w:fill="auto"/>
            <w:vAlign w:val="center"/>
          </w:tcPr>
          <w:p w14:paraId="26732A2E" w14:textId="13679B95" w:rsidR="006B3568" w:rsidRPr="00FE3C8E" w:rsidDel="00AC7A80" w:rsidRDefault="006B3568" w:rsidP="00416944">
            <w:pPr>
              <w:pStyle w:val="TAH"/>
              <w:rPr>
                <w:del w:id="230" w:author="Huawei" w:date="2022-04-24T14:23:00Z"/>
              </w:rPr>
            </w:pPr>
            <w:del w:id="231" w:author="Huawei" w:date="2022-04-24T14:23:00Z">
              <w:r w:rsidRPr="00FE3C8E" w:rsidDel="00AC7A80">
                <w:delText>Uplink Configuration</w:delText>
              </w:r>
            </w:del>
          </w:p>
        </w:tc>
      </w:tr>
      <w:tr w:rsidR="006B3568" w:rsidRPr="00FE3C8E" w:rsidDel="00AC7A80" w14:paraId="0AF00B0E" w14:textId="7E3C7F94" w:rsidTr="00416944">
        <w:trPr>
          <w:trHeight w:val="152"/>
          <w:del w:id="232" w:author="Huawei" w:date="2022-04-24T14:23:00Z"/>
        </w:trPr>
        <w:tc>
          <w:tcPr>
            <w:tcW w:w="478" w:type="pct"/>
            <w:vMerge/>
            <w:shd w:val="clear" w:color="auto" w:fill="auto"/>
            <w:tcMar>
              <w:left w:w="28" w:type="dxa"/>
              <w:right w:w="28" w:type="dxa"/>
            </w:tcMar>
            <w:vAlign w:val="center"/>
          </w:tcPr>
          <w:p w14:paraId="6694D095" w14:textId="0BBA46F0" w:rsidR="006B3568" w:rsidRPr="00FE3C8E" w:rsidDel="00AC7A80" w:rsidRDefault="006B3568" w:rsidP="00416944">
            <w:pPr>
              <w:pStyle w:val="TAH"/>
              <w:rPr>
                <w:del w:id="233" w:author="Huawei" w:date="2022-04-24T14:23:00Z"/>
              </w:rPr>
            </w:pPr>
          </w:p>
        </w:tc>
        <w:tc>
          <w:tcPr>
            <w:tcW w:w="342" w:type="pct"/>
            <w:vMerge/>
            <w:shd w:val="clear" w:color="auto" w:fill="auto"/>
            <w:tcMar>
              <w:left w:w="28" w:type="dxa"/>
              <w:right w:w="28" w:type="dxa"/>
            </w:tcMar>
            <w:vAlign w:val="center"/>
          </w:tcPr>
          <w:p w14:paraId="7612C6BB" w14:textId="044013F2" w:rsidR="006B3568" w:rsidRPr="00FE3C8E" w:rsidDel="00AC7A80" w:rsidRDefault="006B3568" w:rsidP="00416944">
            <w:pPr>
              <w:pStyle w:val="TAH"/>
              <w:rPr>
                <w:del w:id="234" w:author="Huawei" w:date="2022-04-24T14:23:00Z"/>
              </w:rPr>
            </w:pPr>
          </w:p>
        </w:tc>
        <w:tc>
          <w:tcPr>
            <w:tcW w:w="344" w:type="pct"/>
            <w:vMerge/>
            <w:shd w:val="clear" w:color="auto" w:fill="auto"/>
            <w:tcMar>
              <w:left w:w="23" w:type="dxa"/>
              <w:right w:w="23" w:type="dxa"/>
            </w:tcMar>
            <w:vAlign w:val="center"/>
          </w:tcPr>
          <w:p w14:paraId="495EF5A2" w14:textId="2949EB94" w:rsidR="006B3568" w:rsidRPr="00FE3C8E" w:rsidDel="00AC7A80" w:rsidRDefault="006B3568" w:rsidP="00416944">
            <w:pPr>
              <w:pStyle w:val="TAH"/>
              <w:rPr>
                <w:del w:id="235" w:author="Huawei" w:date="2022-04-24T14:23:00Z"/>
              </w:rPr>
            </w:pPr>
          </w:p>
        </w:tc>
        <w:tc>
          <w:tcPr>
            <w:tcW w:w="410" w:type="pct"/>
            <w:vMerge/>
            <w:shd w:val="clear" w:color="auto" w:fill="auto"/>
            <w:tcMar>
              <w:left w:w="23" w:type="dxa"/>
              <w:right w:w="23" w:type="dxa"/>
            </w:tcMar>
            <w:vAlign w:val="center"/>
          </w:tcPr>
          <w:p w14:paraId="5B0231E0" w14:textId="13DF5D3E" w:rsidR="006B3568" w:rsidRPr="00FE3C8E" w:rsidDel="00AC7A80" w:rsidRDefault="006B3568" w:rsidP="00416944">
            <w:pPr>
              <w:pStyle w:val="TAH"/>
              <w:rPr>
                <w:del w:id="236" w:author="Huawei" w:date="2022-04-24T14:23:00Z"/>
              </w:rPr>
            </w:pPr>
          </w:p>
        </w:tc>
        <w:tc>
          <w:tcPr>
            <w:tcW w:w="619" w:type="pct"/>
            <w:vMerge/>
            <w:shd w:val="clear" w:color="auto" w:fill="auto"/>
            <w:tcMar>
              <w:left w:w="45" w:type="dxa"/>
              <w:right w:w="45" w:type="dxa"/>
            </w:tcMar>
            <w:vAlign w:val="center"/>
          </w:tcPr>
          <w:p w14:paraId="7E403909" w14:textId="7B08CA25" w:rsidR="006B3568" w:rsidRPr="00FE3C8E" w:rsidDel="00AC7A80" w:rsidRDefault="006B3568" w:rsidP="00416944">
            <w:pPr>
              <w:pStyle w:val="TAH"/>
              <w:rPr>
                <w:del w:id="237" w:author="Huawei" w:date="2022-04-24T14:23:00Z"/>
              </w:rPr>
            </w:pPr>
          </w:p>
        </w:tc>
        <w:tc>
          <w:tcPr>
            <w:tcW w:w="750" w:type="pct"/>
            <w:gridSpan w:val="2"/>
            <w:vMerge w:val="restart"/>
            <w:shd w:val="clear" w:color="auto" w:fill="auto"/>
            <w:vAlign w:val="center"/>
          </w:tcPr>
          <w:p w14:paraId="00D9063C" w14:textId="7B312B47" w:rsidR="006B3568" w:rsidRPr="00FE3C8E" w:rsidDel="00AC7A80" w:rsidRDefault="006B3568" w:rsidP="00416944">
            <w:pPr>
              <w:pStyle w:val="TAH"/>
              <w:rPr>
                <w:del w:id="238" w:author="Huawei" w:date="2022-04-24T14:23:00Z"/>
              </w:rPr>
            </w:pPr>
            <w:del w:id="239" w:author="Huawei" w:date="2022-04-24T14:23:00Z">
              <w:r w:rsidRPr="00FE3C8E" w:rsidDel="00AC7A80">
                <w:delText>Modulation</w:delText>
              </w:r>
            </w:del>
          </w:p>
          <w:p w14:paraId="20D0D7EF" w14:textId="10F31B59" w:rsidR="006B3568" w:rsidRPr="00FE3C8E" w:rsidDel="00AC7A80" w:rsidRDefault="006B3568" w:rsidP="00416944">
            <w:pPr>
              <w:pStyle w:val="TAH"/>
              <w:rPr>
                <w:del w:id="240" w:author="Huawei" w:date="2022-04-24T14:23:00Z"/>
              </w:rPr>
            </w:pPr>
            <w:del w:id="241" w:author="Huawei" w:date="2022-04-24T14:23:00Z">
              <w:r w:rsidRPr="00FE3C8E" w:rsidDel="00AC7A80">
                <w:delText>(Note 2)</w:delText>
              </w:r>
            </w:del>
          </w:p>
        </w:tc>
        <w:tc>
          <w:tcPr>
            <w:tcW w:w="2057" w:type="pct"/>
            <w:gridSpan w:val="4"/>
            <w:shd w:val="clear" w:color="auto" w:fill="auto"/>
            <w:tcMar>
              <w:left w:w="45" w:type="dxa"/>
              <w:right w:w="45" w:type="dxa"/>
            </w:tcMar>
            <w:vAlign w:val="center"/>
          </w:tcPr>
          <w:p w14:paraId="06F89EC8" w14:textId="4252D184" w:rsidR="006B3568" w:rsidRPr="00FE3C8E" w:rsidDel="00AC7A80" w:rsidRDefault="006B3568" w:rsidP="00416944">
            <w:pPr>
              <w:pStyle w:val="TAH"/>
              <w:rPr>
                <w:del w:id="242" w:author="Huawei" w:date="2022-04-24T14:23:00Z"/>
              </w:rPr>
            </w:pPr>
            <w:del w:id="243" w:author="Huawei" w:date="2022-04-24T14:23:00Z">
              <w:r w:rsidRPr="00FE3C8E" w:rsidDel="00AC7A80">
                <w:delText>RB allocation (Note 1)</w:delText>
              </w:r>
            </w:del>
          </w:p>
        </w:tc>
      </w:tr>
      <w:tr w:rsidR="006B3568" w:rsidRPr="00FE3C8E" w:rsidDel="00AC7A80" w14:paraId="39947C50" w14:textId="5D6786E1" w:rsidTr="00416944">
        <w:trPr>
          <w:trHeight w:val="152"/>
          <w:del w:id="244" w:author="Huawei" w:date="2022-04-24T14:23:00Z"/>
        </w:trPr>
        <w:tc>
          <w:tcPr>
            <w:tcW w:w="478" w:type="pct"/>
            <w:vMerge/>
            <w:shd w:val="clear" w:color="auto" w:fill="auto"/>
            <w:tcMar>
              <w:left w:w="28" w:type="dxa"/>
              <w:right w:w="28" w:type="dxa"/>
            </w:tcMar>
            <w:vAlign w:val="center"/>
          </w:tcPr>
          <w:p w14:paraId="35E4D03F" w14:textId="71F74DAB" w:rsidR="006B3568" w:rsidRPr="00FE3C8E" w:rsidDel="00AC7A80" w:rsidRDefault="006B3568" w:rsidP="00416944">
            <w:pPr>
              <w:pStyle w:val="TAC"/>
              <w:rPr>
                <w:del w:id="245" w:author="Huawei" w:date="2022-04-24T14:23:00Z"/>
              </w:rPr>
            </w:pPr>
          </w:p>
        </w:tc>
        <w:tc>
          <w:tcPr>
            <w:tcW w:w="342" w:type="pct"/>
            <w:vMerge/>
            <w:shd w:val="clear" w:color="auto" w:fill="auto"/>
            <w:tcMar>
              <w:left w:w="28" w:type="dxa"/>
              <w:right w:w="28" w:type="dxa"/>
            </w:tcMar>
            <w:vAlign w:val="center"/>
          </w:tcPr>
          <w:p w14:paraId="2615CCE7" w14:textId="376B9188" w:rsidR="006B3568" w:rsidRPr="00FE3C8E" w:rsidDel="00AC7A80" w:rsidRDefault="006B3568" w:rsidP="00416944">
            <w:pPr>
              <w:pStyle w:val="TAC"/>
              <w:rPr>
                <w:del w:id="246" w:author="Huawei" w:date="2022-04-24T14:23:00Z"/>
              </w:rPr>
            </w:pPr>
          </w:p>
        </w:tc>
        <w:tc>
          <w:tcPr>
            <w:tcW w:w="344" w:type="pct"/>
            <w:vMerge/>
            <w:shd w:val="clear" w:color="auto" w:fill="auto"/>
            <w:tcMar>
              <w:left w:w="23" w:type="dxa"/>
              <w:right w:w="23" w:type="dxa"/>
            </w:tcMar>
            <w:vAlign w:val="center"/>
          </w:tcPr>
          <w:p w14:paraId="2D628B24" w14:textId="34BAE45A" w:rsidR="006B3568" w:rsidRPr="00FE3C8E" w:rsidDel="00AC7A80" w:rsidRDefault="006B3568" w:rsidP="00416944">
            <w:pPr>
              <w:pStyle w:val="TAC"/>
              <w:rPr>
                <w:del w:id="247" w:author="Huawei" w:date="2022-04-24T14:23:00Z"/>
              </w:rPr>
            </w:pPr>
          </w:p>
        </w:tc>
        <w:tc>
          <w:tcPr>
            <w:tcW w:w="410" w:type="pct"/>
            <w:vMerge/>
            <w:shd w:val="clear" w:color="auto" w:fill="auto"/>
            <w:tcMar>
              <w:left w:w="23" w:type="dxa"/>
              <w:right w:w="23" w:type="dxa"/>
            </w:tcMar>
            <w:vAlign w:val="center"/>
          </w:tcPr>
          <w:p w14:paraId="3880BA06" w14:textId="00D7114A" w:rsidR="006B3568" w:rsidRPr="00FE3C8E" w:rsidDel="00AC7A80" w:rsidRDefault="006B3568" w:rsidP="00416944">
            <w:pPr>
              <w:pStyle w:val="TAC"/>
              <w:rPr>
                <w:del w:id="248" w:author="Huawei" w:date="2022-04-24T14:23:00Z"/>
              </w:rPr>
            </w:pPr>
          </w:p>
        </w:tc>
        <w:tc>
          <w:tcPr>
            <w:tcW w:w="619" w:type="pct"/>
            <w:vMerge/>
            <w:shd w:val="clear" w:color="auto" w:fill="auto"/>
            <w:tcMar>
              <w:left w:w="45" w:type="dxa"/>
              <w:right w:w="45" w:type="dxa"/>
            </w:tcMar>
            <w:vAlign w:val="center"/>
          </w:tcPr>
          <w:p w14:paraId="3D6D38C5" w14:textId="55BEE706" w:rsidR="006B3568" w:rsidRPr="00FE3C8E" w:rsidDel="00AC7A80" w:rsidRDefault="006B3568" w:rsidP="00416944">
            <w:pPr>
              <w:pStyle w:val="TAH"/>
              <w:rPr>
                <w:del w:id="249" w:author="Huawei" w:date="2022-04-24T14:23:00Z"/>
              </w:rPr>
            </w:pPr>
          </w:p>
        </w:tc>
        <w:tc>
          <w:tcPr>
            <w:tcW w:w="750" w:type="pct"/>
            <w:gridSpan w:val="2"/>
            <w:vMerge/>
            <w:shd w:val="clear" w:color="auto" w:fill="auto"/>
            <w:textDirection w:val="btLr"/>
            <w:vAlign w:val="center"/>
          </w:tcPr>
          <w:p w14:paraId="2227A713" w14:textId="17B1B24A" w:rsidR="006B3568" w:rsidRPr="00FE3C8E" w:rsidDel="00AC7A80" w:rsidRDefault="006B3568" w:rsidP="00416944">
            <w:pPr>
              <w:pStyle w:val="TAC"/>
              <w:rPr>
                <w:del w:id="250" w:author="Huawei" w:date="2022-04-24T14:23:00Z"/>
              </w:rPr>
            </w:pPr>
          </w:p>
        </w:tc>
        <w:tc>
          <w:tcPr>
            <w:tcW w:w="686" w:type="pct"/>
            <w:gridSpan w:val="2"/>
            <w:shd w:val="clear" w:color="auto" w:fill="auto"/>
            <w:tcMar>
              <w:left w:w="45" w:type="dxa"/>
              <w:right w:w="45" w:type="dxa"/>
            </w:tcMar>
            <w:vAlign w:val="center"/>
          </w:tcPr>
          <w:p w14:paraId="66413EA5" w14:textId="17B77069" w:rsidR="006B3568" w:rsidRPr="00FE3C8E" w:rsidDel="00AC7A80" w:rsidRDefault="006B3568" w:rsidP="00416944">
            <w:pPr>
              <w:pStyle w:val="TAH"/>
              <w:rPr>
                <w:del w:id="251" w:author="Huawei" w:date="2022-04-24T14:23:00Z"/>
              </w:rPr>
            </w:pPr>
            <w:del w:id="252" w:author="Huawei" w:date="2022-04-24T14:23:00Z">
              <w:r w:rsidRPr="00FE3C8E" w:rsidDel="00AC7A80">
                <w:delText>SCS 15 kHz</w:delText>
              </w:r>
            </w:del>
          </w:p>
        </w:tc>
        <w:tc>
          <w:tcPr>
            <w:tcW w:w="686" w:type="pct"/>
            <w:shd w:val="clear" w:color="auto" w:fill="auto"/>
            <w:vAlign w:val="center"/>
          </w:tcPr>
          <w:p w14:paraId="700D295D" w14:textId="4ADD7A98" w:rsidR="006B3568" w:rsidRPr="00FE3C8E" w:rsidDel="00AC7A80" w:rsidRDefault="006B3568" w:rsidP="00416944">
            <w:pPr>
              <w:pStyle w:val="TAH"/>
              <w:rPr>
                <w:del w:id="253" w:author="Huawei" w:date="2022-04-24T14:23:00Z"/>
              </w:rPr>
            </w:pPr>
            <w:del w:id="254" w:author="Huawei" w:date="2022-04-24T14:23:00Z">
              <w:r w:rsidRPr="00FE3C8E" w:rsidDel="00AC7A80">
                <w:delText>SCS 30 kHz</w:delText>
              </w:r>
            </w:del>
          </w:p>
        </w:tc>
        <w:tc>
          <w:tcPr>
            <w:tcW w:w="685" w:type="pct"/>
            <w:shd w:val="clear" w:color="auto" w:fill="auto"/>
            <w:vAlign w:val="center"/>
          </w:tcPr>
          <w:p w14:paraId="43F8C46E" w14:textId="14B77746" w:rsidR="006B3568" w:rsidRPr="00FE3C8E" w:rsidDel="00AC7A80" w:rsidRDefault="006B3568" w:rsidP="00416944">
            <w:pPr>
              <w:pStyle w:val="TAH"/>
              <w:rPr>
                <w:del w:id="255" w:author="Huawei" w:date="2022-04-24T14:23:00Z"/>
              </w:rPr>
            </w:pPr>
            <w:del w:id="256" w:author="Huawei" w:date="2022-04-24T14:23:00Z">
              <w:r w:rsidRPr="00FE3C8E" w:rsidDel="00AC7A80">
                <w:delText>SCS 60 kHz</w:delText>
              </w:r>
            </w:del>
          </w:p>
        </w:tc>
      </w:tr>
      <w:tr w:rsidR="006B3568" w:rsidRPr="00FE3C8E" w:rsidDel="00AC7A80" w14:paraId="317A9033" w14:textId="5DE6D01E" w:rsidTr="00416944">
        <w:trPr>
          <w:trHeight w:val="152"/>
          <w:del w:id="257" w:author="Huawei" w:date="2022-04-24T14:23:00Z"/>
        </w:trPr>
        <w:tc>
          <w:tcPr>
            <w:tcW w:w="478" w:type="pct"/>
            <w:shd w:val="clear" w:color="auto" w:fill="auto"/>
            <w:tcMar>
              <w:left w:w="28" w:type="dxa"/>
              <w:right w:w="28" w:type="dxa"/>
            </w:tcMar>
            <w:vAlign w:val="center"/>
          </w:tcPr>
          <w:p w14:paraId="1071E66D" w14:textId="23CF76AC" w:rsidR="006B3568" w:rsidRPr="00FE3C8E" w:rsidDel="00AC7A80" w:rsidRDefault="006B3568" w:rsidP="00416944">
            <w:pPr>
              <w:pStyle w:val="TAC"/>
              <w:rPr>
                <w:del w:id="258" w:author="Huawei" w:date="2022-04-24T14:23:00Z"/>
              </w:rPr>
            </w:pPr>
            <w:del w:id="259" w:author="Huawei" w:date="2022-04-24T14:23:00Z">
              <w:r w:rsidRPr="00FE3C8E" w:rsidDel="00AC7A80">
                <w:delText>1</w:delText>
              </w:r>
            </w:del>
          </w:p>
        </w:tc>
        <w:tc>
          <w:tcPr>
            <w:tcW w:w="342" w:type="pct"/>
            <w:shd w:val="clear" w:color="auto" w:fill="auto"/>
            <w:tcMar>
              <w:left w:w="28" w:type="dxa"/>
              <w:right w:w="28" w:type="dxa"/>
            </w:tcMar>
            <w:vAlign w:val="center"/>
          </w:tcPr>
          <w:p w14:paraId="7CA1A382" w14:textId="015C9BF2" w:rsidR="006B3568" w:rsidRPr="00FE3C8E" w:rsidDel="00AC7A80" w:rsidRDefault="006B3568" w:rsidP="00416944">
            <w:pPr>
              <w:pStyle w:val="TAC"/>
              <w:rPr>
                <w:del w:id="260" w:author="Huawei" w:date="2022-04-24T14:23:00Z"/>
              </w:rPr>
            </w:pPr>
            <w:del w:id="261" w:author="Huawei" w:date="2022-04-24T14:23:00Z">
              <w:r w:rsidRPr="00FE3C8E" w:rsidDel="00AC7A80">
                <w:delText>Default</w:delText>
              </w:r>
            </w:del>
          </w:p>
        </w:tc>
        <w:tc>
          <w:tcPr>
            <w:tcW w:w="344" w:type="pct"/>
            <w:shd w:val="clear" w:color="auto" w:fill="auto"/>
            <w:tcMar>
              <w:left w:w="23" w:type="dxa"/>
              <w:right w:w="23" w:type="dxa"/>
            </w:tcMar>
            <w:vAlign w:val="center"/>
          </w:tcPr>
          <w:p w14:paraId="600AB01B" w14:textId="574F4982" w:rsidR="006B3568" w:rsidRPr="00FE3C8E" w:rsidDel="00AC7A80" w:rsidRDefault="006B3568" w:rsidP="00416944">
            <w:pPr>
              <w:pStyle w:val="TAC"/>
              <w:rPr>
                <w:del w:id="262" w:author="Huawei" w:date="2022-04-24T14:23:00Z"/>
              </w:rPr>
            </w:pPr>
            <w:del w:id="263" w:author="Huawei" w:date="2022-04-24T14:23:00Z">
              <w:r w:rsidRPr="00FE3C8E" w:rsidDel="00AC7A80">
                <w:delText>25</w:delText>
              </w:r>
            </w:del>
          </w:p>
        </w:tc>
        <w:tc>
          <w:tcPr>
            <w:tcW w:w="410" w:type="pct"/>
            <w:shd w:val="clear" w:color="auto" w:fill="auto"/>
            <w:tcMar>
              <w:left w:w="23" w:type="dxa"/>
              <w:right w:w="23" w:type="dxa"/>
            </w:tcMar>
          </w:tcPr>
          <w:p w14:paraId="1512DBA5" w14:textId="4F2454C3" w:rsidR="006B3568" w:rsidRPr="00FE3C8E" w:rsidDel="00AC7A80" w:rsidRDefault="006B3568" w:rsidP="00416944">
            <w:pPr>
              <w:pStyle w:val="TAC"/>
              <w:rPr>
                <w:del w:id="264" w:author="Huawei" w:date="2022-04-24T14:23:00Z"/>
              </w:rPr>
            </w:pPr>
            <w:del w:id="265"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0F8108A2" w14:textId="3AB6358E" w:rsidR="006B3568" w:rsidRPr="00FE3C8E" w:rsidDel="00AC7A80" w:rsidRDefault="006B3568" w:rsidP="00416944">
            <w:pPr>
              <w:pStyle w:val="TAH"/>
              <w:rPr>
                <w:del w:id="266" w:author="Huawei" w:date="2022-04-24T14:23:00Z"/>
              </w:rPr>
            </w:pPr>
            <w:del w:id="267" w:author="Huawei" w:date="2022-04-24T14:23:00Z">
              <w:r w:rsidRPr="00FE3C8E" w:rsidDel="00AC7A80">
                <w:delText>N/A for A-MPR testing.</w:delText>
              </w:r>
            </w:del>
          </w:p>
        </w:tc>
        <w:tc>
          <w:tcPr>
            <w:tcW w:w="202" w:type="pct"/>
            <w:vMerge w:val="restart"/>
            <w:shd w:val="clear" w:color="auto" w:fill="auto"/>
            <w:textDirection w:val="btLr"/>
            <w:vAlign w:val="center"/>
          </w:tcPr>
          <w:p w14:paraId="6434F176" w14:textId="30E19E0A" w:rsidR="006B3568" w:rsidRPr="00FE3C8E" w:rsidDel="00AC7A80" w:rsidRDefault="006B3568" w:rsidP="00416944">
            <w:pPr>
              <w:pStyle w:val="TAC"/>
              <w:rPr>
                <w:del w:id="268" w:author="Huawei" w:date="2022-04-24T14:23:00Z"/>
              </w:rPr>
            </w:pPr>
            <w:del w:id="269" w:author="Huawei" w:date="2022-04-24T14:23:00Z">
              <w:r w:rsidRPr="00FE3C8E" w:rsidDel="00AC7A80">
                <w:delText>DFT-s-OFDM</w:delText>
              </w:r>
            </w:del>
          </w:p>
        </w:tc>
        <w:tc>
          <w:tcPr>
            <w:tcW w:w="548" w:type="pct"/>
            <w:shd w:val="clear" w:color="auto" w:fill="auto"/>
            <w:tcMar>
              <w:left w:w="45" w:type="dxa"/>
              <w:right w:w="45" w:type="dxa"/>
            </w:tcMar>
            <w:vAlign w:val="center"/>
          </w:tcPr>
          <w:p w14:paraId="5E202810" w14:textId="615704AB" w:rsidR="006B3568" w:rsidRPr="00FE3C8E" w:rsidDel="00AC7A80" w:rsidRDefault="006B3568" w:rsidP="00416944">
            <w:pPr>
              <w:pStyle w:val="TAC"/>
              <w:rPr>
                <w:del w:id="270" w:author="Huawei" w:date="2022-04-24T14:23:00Z"/>
              </w:rPr>
            </w:pPr>
            <w:del w:id="27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2ADD2BE" w14:textId="56BAF8C7" w:rsidR="006B3568" w:rsidRPr="00FE3C8E" w:rsidDel="00AC7A80" w:rsidRDefault="006B3568" w:rsidP="00416944">
            <w:pPr>
              <w:pStyle w:val="TAC"/>
              <w:rPr>
                <w:del w:id="272" w:author="Huawei" w:date="2022-04-24T14:23:00Z"/>
              </w:rPr>
            </w:pPr>
            <w:del w:id="273" w:author="Huawei" w:date="2022-04-24T14:23:00Z">
              <w:r w:rsidRPr="00FE3C8E" w:rsidDel="00AC7A80">
                <w:delText>Outer_Full (A3)</w:delText>
              </w:r>
            </w:del>
          </w:p>
        </w:tc>
      </w:tr>
      <w:tr w:rsidR="006B3568" w:rsidRPr="00FE3C8E" w:rsidDel="00AC7A80" w14:paraId="1048081E" w14:textId="46029005" w:rsidTr="00416944">
        <w:trPr>
          <w:trHeight w:val="152"/>
          <w:del w:id="274" w:author="Huawei" w:date="2022-04-24T14:23:00Z"/>
        </w:trPr>
        <w:tc>
          <w:tcPr>
            <w:tcW w:w="478" w:type="pct"/>
            <w:shd w:val="clear" w:color="auto" w:fill="auto"/>
            <w:tcMar>
              <w:left w:w="28" w:type="dxa"/>
              <w:right w:w="28" w:type="dxa"/>
            </w:tcMar>
            <w:vAlign w:val="center"/>
          </w:tcPr>
          <w:p w14:paraId="45FAD1D0" w14:textId="5A31D413" w:rsidR="006B3568" w:rsidRPr="00FE3C8E" w:rsidDel="00AC7A80" w:rsidRDefault="006B3568" w:rsidP="00416944">
            <w:pPr>
              <w:pStyle w:val="TAC"/>
              <w:rPr>
                <w:del w:id="275" w:author="Huawei" w:date="2022-04-24T14:23:00Z"/>
              </w:rPr>
            </w:pPr>
            <w:del w:id="276" w:author="Huawei" w:date="2022-04-24T14:23:00Z">
              <w:r w:rsidRPr="00FE3C8E" w:rsidDel="00AC7A80">
                <w:delText>2</w:delText>
              </w:r>
            </w:del>
          </w:p>
        </w:tc>
        <w:tc>
          <w:tcPr>
            <w:tcW w:w="342" w:type="pct"/>
            <w:shd w:val="clear" w:color="auto" w:fill="auto"/>
            <w:tcMar>
              <w:left w:w="28" w:type="dxa"/>
              <w:right w:w="28" w:type="dxa"/>
            </w:tcMar>
          </w:tcPr>
          <w:p w14:paraId="424FF7DF" w14:textId="0C6D975E" w:rsidR="006B3568" w:rsidRPr="00FE3C8E" w:rsidDel="00AC7A80" w:rsidRDefault="006B3568" w:rsidP="00416944">
            <w:pPr>
              <w:pStyle w:val="TAC"/>
              <w:rPr>
                <w:del w:id="277" w:author="Huawei" w:date="2022-04-24T14:23:00Z"/>
              </w:rPr>
            </w:pPr>
            <w:del w:id="278" w:author="Huawei" w:date="2022-04-24T14:23:00Z">
              <w:r w:rsidRPr="00FE3C8E" w:rsidDel="00AC7A80">
                <w:delText>Default</w:delText>
              </w:r>
            </w:del>
          </w:p>
        </w:tc>
        <w:tc>
          <w:tcPr>
            <w:tcW w:w="344" w:type="pct"/>
            <w:shd w:val="clear" w:color="auto" w:fill="auto"/>
            <w:tcMar>
              <w:left w:w="23" w:type="dxa"/>
              <w:right w:w="23" w:type="dxa"/>
            </w:tcMar>
            <w:vAlign w:val="center"/>
          </w:tcPr>
          <w:p w14:paraId="10E501A7" w14:textId="44A6387B" w:rsidR="006B3568" w:rsidRPr="00FE3C8E" w:rsidDel="00AC7A80" w:rsidRDefault="006B3568" w:rsidP="00416944">
            <w:pPr>
              <w:pStyle w:val="TAC"/>
              <w:rPr>
                <w:del w:id="279" w:author="Huawei" w:date="2022-04-24T14:23:00Z"/>
              </w:rPr>
            </w:pPr>
            <w:del w:id="280" w:author="Huawei" w:date="2022-04-24T14:23:00Z">
              <w:r w:rsidRPr="00FE3C8E" w:rsidDel="00AC7A80">
                <w:delText>25</w:delText>
              </w:r>
            </w:del>
          </w:p>
        </w:tc>
        <w:tc>
          <w:tcPr>
            <w:tcW w:w="410" w:type="pct"/>
            <w:shd w:val="clear" w:color="auto" w:fill="auto"/>
            <w:tcMar>
              <w:left w:w="23" w:type="dxa"/>
              <w:right w:w="23" w:type="dxa"/>
            </w:tcMar>
          </w:tcPr>
          <w:p w14:paraId="3C7D1CC4" w14:textId="01F0B05F" w:rsidR="006B3568" w:rsidRPr="00FE3C8E" w:rsidDel="00AC7A80" w:rsidRDefault="006B3568" w:rsidP="00416944">
            <w:pPr>
              <w:pStyle w:val="TAC"/>
              <w:rPr>
                <w:del w:id="281" w:author="Huawei" w:date="2022-04-24T14:23:00Z"/>
              </w:rPr>
            </w:pPr>
            <w:del w:id="28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6C54E6A" w14:textId="09AAD580" w:rsidR="006B3568" w:rsidRPr="00FE3C8E" w:rsidDel="00AC7A80" w:rsidRDefault="006B3568" w:rsidP="00416944">
            <w:pPr>
              <w:pStyle w:val="TAH"/>
              <w:rPr>
                <w:del w:id="283" w:author="Huawei" w:date="2022-04-24T14:23:00Z"/>
              </w:rPr>
            </w:pPr>
          </w:p>
        </w:tc>
        <w:tc>
          <w:tcPr>
            <w:tcW w:w="202" w:type="pct"/>
            <w:vMerge/>
            <w:shd w:val="clear" w:color="auto" w:fill="auto"/>
            <w:textDirection w:val="btLr"/>
            <w:vAlign w:val="center"/>
          </w:tcPr>
          <w:p w14:paraId="7A5E0FB9" w14:textId="79CD50B0" w:rsidR="006B3568" w:rsidRPr="00FE3C8E" w:rsidDel="00AC7A80" w:rsidRDefault="006B3568" w:rsidP="00416944">
            <w:pPr>
              <w:pStyle w:val="TAC"/>
              <w:rPr>
                <w:del w:id="284" w:author="Huawei" w:date="2022-04-24T14:23:00Z"/>
              </w:rPr>
            </w:pPr>
          </w:p>
        </w:tc>
        <w:tc>
          <w:tcPr>
            <w:tcW w:w="548" w:type="pct"/>
            <w:shd w:val="clear" w:color="auto" w:fill="auto"/>
            <w:tcMar>
              <w:left w:w="45" w:type="dxa"/>
              <w:right w:w="45" w:type="dxa"/>
            </w:tcMar>
            <w:vAlign w:val="center"/>
          </w:tcPr>
          <w:p w14:paraId="058E1689" w14:textId="34BE8397" w:rsidR="006B3568" w:rsidRPr="00FE3C8E" w:rsidDel="00AC7A80" w:rsidRDefault="006B3568" w:rsidP="00416944">
            <w:pPr>
              <w:pStyle w:val="TAC"/>
              <w:rPr>
                <w:del w:id="285" w:author="Huawei" w:date="2022-04-24T14:23:00Z"/>
              </w:rPr>
            </w:pPr>
            <w:del w:id="28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7032FA8" w14:textId="076197A0" w:rsidR="006B3568" w:rsidRPr="00FE3C8E" w:rsidDel="00AC7A80" w:rsidRDefault="006B3568" w:rsidP="00416944">
            <w:pPr>
              <w:pStyle w:val="TAC"/>
              <w:rPr>
                <w:del w:id="287" w:author="Huawei" w:date="2022-04-24T14:23:00Z"/>
              </w:rPr>
            </w:pPr>
            <w:del w:id="288" w:author="Huawei" w:date="2022-04-24T14:23:00Z">
              <w:r w:rsidRPr="00FE3C8E" w:rsidDel="00AC7A80">
                <w:delText>Edge_1RB_Right (A3)</w:delText>
              </w:r>
            </w:del>
          </w:p>
        </w:tc>
      </w:tr>
      <w:tr w:rsidR="006B3568" w:rsidRPr="00FE3C8E" w:rsidDel="00AC7A80" w14:paraId="690811E3" w14:textId="45E636BF" w:rsidTr="00416944">
        <w:trPr>
          <w:trHeight w:val="152"/>
          <w:del w:id="289" w:author="Huawei" w:date="2022-04-24T14:23:00Z"/>
        </w:trPr>
        <w:tc>
          <w:tcPr>
            <w:tcW w:w="478" w:type="pct"/>
            <w:shd w:val="clear" w:color="auto" w:fill="auto"/>
            <w:tcMar>
              <w:left w:w="28" w:type="dxa"/>
              <w:right w:w="28" w:type="dxa"/>
            </w:tcMar>
            <w:vAlign w:val="center"/>
          </w:tcPr>
          <w:p w14:paraId="366C1056" w14:textId="3ECC72F7" w:rsidR="006B3568" w:rsidRPr="00FE3C8E" w:rsidDel="00AC7A80" w:rsidRDefault="006B3568" w:rsidP="00416944">
            <w:pPr>
              <w:pStyle w:val="TAC"/>
              <w:rPr>
                <w:del w:id="290" w:author="Huawei" w:date="2022-04-24T14:23:00Z"/>
              </w:rPr>
            </w:pPr>
            <w:del w:id="291" w:author="Huawei" w:date="2022-04-24T14:23:00Z">
              <w:r w:rsidRPr="00FE3C8E" w:rsidDel="00AC7A80">
                <w:delText>3</w:delText>
              </w:r>
            </w:del>
          </w:p>
        </w:tc>
        <w:tc>
          <w:tcPr>
            <w:tcW w:w="342" w:type="pct"/>
            <w:shd w:val="clear" w:color="auto" w:fill="auto"/>
            <w:tcMar>
              <w:left w:w="28" w:type="dxa"/>
              <w:right w:w="28" w:type="dxa"/>
            </w:tcMar>
          </w:tcPr>
          <w:p w14:paraId="6ABB77E0" w14:textId="2DCF13F5" w:rsidR="006B3568" w:rsidRPr="00FE3C8E" w:rsidDel="00AC7A80" w:rsidRDefault="006B3568" w:rsidP="00416944">
            <w:pPr>
              <w:pStyle w:val="TAC"/>
              <w:rPr>
                <w:del w:id="292" w:author="Huawei" w:date="2022-04-24T14:23:00Z"/>
              </w:rPr>
            </w:pPr>
            <w:del w:id="293" w:author="Huawei" w:date="2022-04-24T14:23:00Z">
              <w:r w:rsidRPr="00FE3C8E" w:rsidDel="00AC7A80">
                <w:delText>Default</w:delText>
              </w:r>
            </w:del>
          </w:p>
        </w:tc>
        <w:tc>
          <w:tcPr>
            <w:tcW w:w="344" w:type="pct"/>
            <w:shd w:val="clear" w:color="auto" w:fill="auto"/>
            <w:tcMar>
              <w:left w:w="23" w:type="dxa"/>
              <w:right w:w="23" w:type="dxa"/>
            </w:tcMar>
            <w:vAlign w:val="center"/>
          </w:tcPr>
          <w:p w14:paraId="34F2B4E7" w14:textId="5A17CE93" w:rsidR="006B3568" w:rsidRPr="00FE3C8E" w:rsidDel="00AC7A80" w:rsidRDefault="006B3568" w:rsidP="00416944">
            <w:pPr>
              <w:pStyle w:val="TAC"/>
              <w:rPr>
                <w:del w:id="294" w:author="Huawei" w:date="2022-04-24T14:23:00Z"/>
              </w:rPr>
            </w:pPr>
            <w:del w:id="295" w:author="Huawei" w:date="2022-04-24T14:23:00Z">
              <w:r w:rsidRPr="00FE3C8E" w:rsidDel="00AC7A80">
                <w:delText>30</w:delText>
              </w:r>
            </w:del>
          </w:p>
        </w:tc>
        <w:tc>
          <w:tcPr>
            <w:tcW w:w="410" w:type="pct"/>
            <w:shd w:val="clear" w:color="auto" w:fill="auto"/>
            <w:tcMar>
              <w:left w:w="23" w:type="dxa"/>
              <w:right w:w="23" w:type="dxa"/>
            </w:tcMar>
          </w:tcPr>
          <w:p w14:paraId="5E12C44E" w14:textId="285B7B43" w:rsidR="006B3568" w:rsidRPr="00FE3C8E" w:rsidDel="00AC7A80" w:rsidRDefault="006B3568" w:rsidP="00416944">
            <w:pPr>
              <w:pStyle w:val="TAC"/>
              <w:rPr>
                <w:del w:id="296" w:author="Huawei" w:date="2022-04-24T14:23:00Z"/>
              </w:rPr>
            </w:pPr>
            <w:del w:id="29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101BBA1" w14:textId="58948AF0" w:rsidR="006B3568" w:rsidRPr="00FE3C8E" w:rsidDel="00AC7A80" w:rsidRDefault="006B3568" w:rsidP="00416944">
            <w:pPr>
              <w:pStyle w:val="TAH"/>
              <w:rPr>
                <w:del w:id="298" w:author="Huawei" w:date="2022-04-24T14:23:00Z"/>
              </w:rPr>
            </w:pPr>
          </w:p>
        </w:tc>
        <w:tc>
          <w:tcPr>
            <w:tcW w:w="202" w:type="pct"/>
            <w:vMerge/>
            <w:shd w:val="clear" w:color="auto" w:fill="auto"/>
            <w:textDirection w:val="btLr"/>
            <w:vAlign w:val="center"/>
          </w:tcPr>
          <w:p w14:paraId="0A87DA6C" w14:textId="55A2EB9C" w:rsidR="006B3568" w:rsidRPr="00FE3C8E" w:rsidDel="00AC7A80" w:rsidRDefault="006B3568" w:rsidP="00416944">
            <w:pPr>
              <w:pStyle w:val="TAC"/>
              <w:rPr>
                <w:del w:id="299" w:author="Huawei" w:date="2022-04-24T14:23:00Z"/>
              </w:rPr>
            </w:pPr>
          </w:p>
        </w:tc>
        <w:tc>
          <w:tcPr>
            <w:tcW w:w="548" w:type="pct"/>
            <w:shd w:val="clear" w:color="auto" w:fill="auto"/>
            <w:tcMar>
              <w:left w:w="45" w:type="dxa"/>
              <w:right w:w="45" w:type="dxa"/>
            </w:tcMar>
          </w:tcPr>
          <w:p w14:paraId="18D306ED" w14:textId="302F9532" w:rsidR="006B3568" w:rsidRPr="00FE3C8E" w:rsidDel="00AC7A80" w:rsidRDefault="006B3568" w:rsidP="00416944">
            <w:pPr>
              <w:pStyle w:val="TAC"/>
              <w:rPr>
                <w:del w:id="300" w:author="Huawei" w:date="2022-04-24T14:23:00Z"/>
              </w:rPr>
            </w:pPr>
            <w:del w:id="30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2BD7395" w14:textId="16513EE3" w:rsidR="006B3568" w:rsidRPr="00FE3C8E" w:rsidDel="00AC7A80" w:rsidRDefault="006B3568" w:rsidP="00416944">
            <w:pPr>
              <w:pStyle w:val="TAC"/>
              <w:rPr>
                <w:del w:id="302" w:author="Huawei" w:date="2022-04-24T14:23:00Z"/>
              </w:rPr>
            </w:pPr>
            <w:del w:id="303" w:author="Huawei" w:date="2022-04-24T14:23:00Z">
              <w:r w:rsidRPr="00FE3C8E" w:rsidDel="00AC7A80">
                <w:delText>Outer_Full (A3)</w:delText>
              </w:r>
            </w:del>
          </w:p>
        </w:tc>
      </w:tr>
      <w:tr w:rsidR="006B3568" w:rsidRPr="00FE3C8E" w:rsidDel="00AC7A80" w14:paraId="562FB747" w14:textId="56CB4268" w:rsidTr="00416944">
        <w:trPr>
          <w:trHeight w:val="152"/>
          <w:del w:id="304" w:author="Huawei" w:date="2022-04-24T14:23:00Z"/>
        </w:trPr>
        <w:tc>
          <w:tcPr>
            <w:tcW w:w="478" w:type="pct"/>
            <w:shd w:val="clear" w:color="auto" w:fill="auto"/>
            <w:tcMar>
              <w:left w:w="28" w:type="dxa"/>
              <w:right w:w="28" w:type="dxa"/>
            </w:tcMar>
            <w:vAlign w:val="center"/>
          </w:tcPr>
          <w:p w14:paraId="75A32DEB" w14:textId="44BD6698" w:rsidR="006B3568" w:rsidRPr="00FE3C8E" w:rsidDel="00AC7A80" w:rsidRDefault="006B3568" w:rsidP="00416944">
            <w:pPr>
              <w:pStyle w:val="TAC"/>
              <w:rPr>
                <w:del w:id="305" w:author="Huawei" w:date="2022-04-24T14:23:00Z"/>
              </w:rPr>
            </w:pPr>
            <w:del w:id="306" w:author="Huawei" w:date="2022-04-24T14:23:00Z">
              <w:r w:rsidRPr="00FE3C8E" w:rsidDel="00AC7A80">
                <w:delText>4</w:delText>
              </w:r>
            </w:del>
          </w:p>
        </w:tc>
        <w:tc>
          <w:tcPr>
            <w:tcW w:w="342" w:type="pct"/>
            <w:shd w:val="clear" w:color="auto" w:fill="auto"/>
            <w:tcMar>
              <w:left w:w="28" w:type="dxa"/>
              <w:right w:w="28" w:type="dxa"/>
            </w:tcMar>
          </w:tcPr>
          <w:p w14:paraId="10258543" w14:textId="26881408" w:rsidR="006B3568" w:rsidRPr="00FE3C8E" w:rsidDel="00AC7A80" w:rsidRDefault="006B3568" w:rsidP="00416944">
            <w:pPr>
              <w:pStyle w:val="TAC"/>
              <w:rPr>
                <w:del w:id="307" w:author="Huawei" w:date="2022-04-24T14:23:00Z"/>
              </w:rPr>
            </w:pPr>
            <w:del w:id="308" w:author="Huawei" w:date="2022-04-24T14:23:00Z">
              <w:r w:rsidRPr="00FE3C8E" w:rsidDel="00AC7A80">
                <w:delText>Default</w:delText>
              </w:r>
            </w:del>
          </w:p>
        </w:tc>
        <w:tc>
          <w:tcPr>
            <w:tcW w:w="344" w:type="pct"/>
            <w:shd w:val="clear" w:color="auto" w:fill="auto"/>
            <w:tcMar>
              <w:left w:w="23" w:type="dxa"/>
              <w:right w:w="23" w:type="dxa"/>
            </w:tcMar>
            <w:vAlign w:val="center"/>
          </w:tcPr>
          <w:p w14:paraId="0A761C9B" w14:textId="240FD5F4" w:rsidR="006B3568" w:rsidRPr="00FE3C8E" w:rsidDel="00AC7A80" w:rsidRDefault="006B3568" w:rsidP="00416944">
            <w:pPr>
              <w:pStyle w:val="TAC"/>
              <w:rPr>
                <w:del w:id="309" w:author="Huawei" w:date="2022-04-24T14:23:00Z"/>
              </w:rPr>
            </w:pPr>
            <w:del w:id="310" w:author="Huawei" w:date="2022-04-24T14:23:00Z">
              <w:r w:rsidRPr="00FE3C8E" w:rsidDel="00AC7A80">
                <w:delText>30</w:delText>
              </w:r>
            </w:del>
          </w:p>
        </w:tc>
        <w:tc>
          <w:tcPr>
            <w:tcW w:w="410" w:type="pct"/>
            <w:shd w:val="clear" w:color="auto" w:fill="auto"/>
            <w:tcMar>
              <w:left w:w="23" w:type="dxa"/>
              <w:right w:w="23" w:type="dxa"/>
            </w:tcMar>
          </w:tcPr>
          <w:p w14:paraId="703421CD" w14:textId="3D0DE466" w:rsidR="006B3568" w:rsidRPr="00FE3C8E" w:rsidDel="00AC7A80" w:rsidRDefault="006B3568" w:rsidP="00416944">
            <w:pPr>
              <w:pStyle w:val="TAC"/>
              <w:rPr>
                <w:del w:id="311" w:author="Huawei" w:date="2022-04-24T14:23:00Z"/>
              </w:rPr>
            </w:pPr>
            <w:del w:id="31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0197DB" w14:textId="58FFFDB6" w:rsidR="006B3568" w:rsidRPr="00FE3C8E" w:rsidDel="00AC7A80" w:rsidRDefault="006B3568" w:rsidP="00416944">
            <w:pPr>
              <w:pStyle w:val="TAH"/>
              <w:rPr>
                <w:del w:id="313" w:author="Huawei" w:date="2022-04-24T14:23:00Z"/>
              </w:rPr>
            </w:pPr>
          </w:p>
        </w:tc>
        <w:tc>
          <w:tcPr>
            <w:tcW w:w="202" w:type="pct"/>
            <w:vMerge/>
            <w:shd w:val="clear" w:color="auto" w:fill="auto"/>
            <w:textDirection w:val="btLr"/>
            <w:vAlign w:val="center"/>
          </w:tcPr>
          <w:p w14:paraId="272B7311" w14:textId="6FB51518" w:rsidR="006B3568" w:rsidRPr="00FE3C8E" w:rsidDel="00AC7A80" w:rsidRDefault="006B3568" w:rsidP="00416944">
            <w:pPr>
              <w:pStyle w:val="TAC"/>
              <w:rPr>
                <w:del w:id="314" w:author="Huawei" w:date="2022-04-24T14:23:00Z"/>
              </w:rPr>
            </w:pPr>
          </w:p>
        </w:tc>
        <w:tc>
          <w:tcPr>
            <w:tcW w:w="548" w:type="pct"/>
            <w:shd w:val="clear" w:color="auto" w:fill="auto"/>
            <w:tcMar>
              <w:left w:w="45" w:type="dxa"/>
              <w:right w:w="45" w:type="dxa"/>
            </w:tcMar>
          </w:tcPr>
          <w:p w14:paraId="48EA2A18" w14:textId="72EF7886" w:rsidR="006B3568" w:rsidRPr="00FE3C8E" w:rsidDel="00AC7A80" w:rsidRDefault="006B3568" w:rsidP="00416944">
            <w:pPr>
              <w:pStyle w:val="TAC"/>
              <w:rPr>
                <w:del w:id="315" w:author="Huawei" w:date="2022-04-24T14:23:00Z"/>
              </w:rPr>
            </w:pPr>
            <w:del w:id="31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5A5DA92B" w14:textId="6CA37BA4" w:rsidR="006B3568" w:rsidRPr="00FE3C8E" w:rsidDel="00AC7A80" w:rsidRDefault="006B3568" w:rsidP="00416944">
            <w:pPr>
              <w:pStyle w:val="TAC"/>
              <w:rPr>
                <w:del w:id="317" w:author="Huawei" w:date="2022-04-24T14:23:00Z"/>
              </w:rPr>
            </w:pPr>
            <w:del w:id="318" w:author="Huawei" w:date="2022-04-24T14:23:00Z">
              <w:r w:rsidRPr="00FE3C8E" w:rsidDel="00AC7A80">
                <w:delText>Edge_1RB_Right (A5)</w:delText>
              </w:r>
            </w:del>
          </w:p>
        </w:tc>
      </w:tr>
      <w:tr w:rsidR="006B3568" w:rsidRPr="00FE3C8E" w:rsidDel="00AC7A80" w14:paraId="3268DE96" w14:textId="643C1C68" w:rsidTr="00416944">
        <w:trPr>
          <w:trHeight w:val="152"/>
          <w:del w:id="319" w:author="Huawei" w:date="2022-04-24T14:23:00Z"/>
        </w:trPr>
        <w:tc>
          <w:tcPr>
            <w:tcW w:w="478" w:type="pct"/>
            <w:shd w:val="clear" w:color="auto" w:fill="auto"/>
            <w:tcMar>
              <w:left w:w="28" w:type="dxa"/>
              <w:right w:w="28" w:type="dxa"/>
            </w:tcMar>
            <w:vAlign w:val="center"/>
          </w:tcPr>
          <w:p w14:paraId="7F9704C4" w14:textId="1F975232" w:rsidR="006B3568" w:rsidRPr="00FE3C8E" w:rsidDel="00AC7A80" w:rsidRDefault="006B3568" w:rsidP="00416944">
            <w:pPr>
              <w:pStyle w:val="TAC"/>
              <w:rPr>
                <w:del w:id="320" w:author="Huawei" w:date="2022-04-24T14:23:00Z"/>
              </w:rPr>
            </w:pPr>
            <w:del w:id="321" w:author="Huawei" w:date="2022-04-24T14:23:00Z">
              <w:r w:rsidRPr="00FE3C8E" w:rsidDel="00AC7A80">
                <w:delText>5</w:delText>
              </w:r>
            </w:del>
          </w:p>
        </w:tc>
        <w:tc>
          <w:tcPr>
            <w:tcW w:w="342" w:type="pct"/>
            <w:shd w:val="clear" w:color="auto" w:fill="auto"/>
            <w:tcMar>
              <w:left w:w="28" w:type="dxa"/>
              <w:right w:w="28" w:type="dxa"/>
            </w:tcMar>
          </w:tcPr>
          <w:p w14:paraId="5F9EDB92" w14:textId="2698B78B" w:rsidR="006B3568" w:rsidRPr="00FE3C8E" w:rsidDel="00AC7A80" w:rsidRDefault="006B3568" w:rsidP="00416944">
            <w:pPr>
              <w:pStyle w:val="TAC"/>
              <w:rPr>
                <w:del w:id="322" w:author="Huawei" w:date="2022-04-24T14:23:00Z"/>
              </w:rPr>
            </w:pPr>
            <w:del w:id="323" w:author="Huawei" w:date="2022-04-24T14:23:00Z">
              <w:r w:rsidRPr="00FE3C8E" w:rsidDel="00AC7A80">
                <w:delText>Default</w:delText>
              </w:r>
            </w:del>
          </w:p>
        </w:tc>
        <w:tc>
          <w:tcPr>
            <w:tcW w:w="344" w:type="pct"/>
            <w:shd w:val="clear" w:color="auto" w:fill="auto"/>
            <w:tcMar>
              <w:left w:w="23" w:type="dxa"/>
              <w:right w:w="23" w:type="dxa"/>
            </w:tcMar>
            <w:vAlign w:val="center"/>
          </w:tcPr>
          <w:p w14:paraId="6C5A605B" w14:textId="073BD2D2" w:rsidR="006B3568" w:rsidRPr="00FE3C8E" w:rsidDel="00AC7A80" w:rsidRDefault="006B3568" w:rsidP="00416944">
            <w:pPr>
              <w:pStyle w:val="TAC"/>
              <w:rPr>
                <w:del w:id="324" w:author="Huawei" w:date="2022-04-24T14:23:00Z"/>
              </w:rPr>
            </w:pPr>
            <w:del w:id="325" w:author="Huawei" w:date="2022-04-24T14:23:00Z">
              <w:r w:rsidRPr="00FE3C8E" w:rsidDel="00AC7A80">
                <w:delText>40</w:delText>
              </w:r>
            </w:del>
          </w:p>
        </w:tc>
        <w:tc>
          <w:tcPr>
            <w:tcW w:w="410" w:type="pct"/>
            <w:shd w:val="clear" w:color="auto" w:fill="auto"/>
            <w:tcMar>
              <w:left w:w="23" w:type="dxa"/>
              <w:right w:w="23" w:type="dxa"/>
            </w:tcMar>
          </w:tcPr>
          <w:p w14:paraId="622F679C" w14:textId="100F6111" w:rsidR="006B3568" w:rsidRPr="00FE3C8E" w:rsidDel="00AC7A80" w:rsidRDefault="006B3568" w:rsidP="00416944">
            <w:pPr>
              <w:pStyle w:val="TAC"/>
              <w:rPr>
                <w:del w:id="326" w:author="Huawei" w:date="2022-04-24T14:23:00Z"/>
              </w:rPr>
            </w:pPr>
            <w:del w:id="32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FA6C2E2" w14:textId="390B7D8D" w:rsidR="006B3568" w:rsidRPr="00FE3C8E" w:rsidDel="00AC7A80" w:rsidRDefault="006B3568" w:rsidP="00416944">
            <w:pPr>
              <w:pStyle w:val="TAH"/>
              <w:rPr>
                <w:del w:id="328" w:author="Huawei" w:date="2022-04-24T14:23:00Z"/>
              </w:rPr>
            </w:pPr>
          </w:p>
        </w:tc>
        <w:tc>
          <w:tcPr>
            <w:tcW w:w="202" w:type="pct"/>
            <w:vMerge/>
            <w:shd w:val="clear" w:color="auto" w:fill="auto"/>
            <w:textDirection w:val="btLr"/>
            <w:vAlign w:val="center"/>
          </w:tcPr>
          <w:p w14:paraId="4B8F3191" w14:textId="08DC62CB" w:rsidR="006B3568" w:rsidRPr="00FE3C8E" w:rsidDel="00AC7A80" w:rsidRDefault="006B3568" w:rsidP="00416944">
            <w:pPr>
              <w:pStyle w:val="TAC"/>
              <w:rPr>
                <w:del w:id="329" w:author="Huawei" w:date="2022-04-24T14:23:00Z"/>
              </w:rPr>
            </w:pPr>
          </w:p>
        </w:tc>
        <w:tc>
          <w:tcPr>
            <w:tcW w:w="548" w:type="pct"/>
            <w:shd w:val="clear" w:color="auto" w:fill="auto"/>
            <w:tcMar>
              <w:left w:w="45" w:type="dxa"/>
              <w:right w:w="45" w:type="dxa"/>
            </w:tcMar>
          </w:tcPr>
          <w:p w14:paraId="4F6D5CDE" w14:textId="2601E54C" w:rsidR="006B3568" w:rsidRPr="00FE3C8E" w:rsidDel="00AC7A80" w:rsidRDefault="006B3568" w:rsidP="00416944">
            <w:pPr>
              <w:pStyle w:val="TAC"/>
              <w:rPr>
                <w:del w:id="330" w:author="Huawei" w:date="2022-04-24T14:23:00Z"/>
              </w:rPr>
            </w:pPr>
            <w:del w:id="33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909EA5" w14:textId="21D6227D" w:rsidR="006B3568" w:rsidRPr="00FE3C8E" w:rsidDel="00AC7A80" w:rsidRDefault="006B3568" w:rsidP="00416944">
            <w:pPr>
              <w:pStyle w:val="TAC"/>
              <w:rPr>
                <w:del w:id="332" w:author="Huawei" w:date="2022-04-24T14:23:00Z"/>
              </w:rPr>
            </w:pPr>
            <w:del w:id="333" w:author="Huawei" w:date="2022-04-24T14:23:00Z">
              <w:r w:rsidRPr="00FE3C8E" w:rsidDel="00AC7A80">
                <w:delText>16@0 (A2)</w:delText>
              </w:r>
            </w:del>
          </w:p>
        </w:tc>
        <w:tc>
          <w:tcPr>
            <w:tcW w:w="686" w:type="pct"/>
            <w:shd w:val="clear" w:color="auto" w:fill="auto"/>
            <w:vAlign w:val="center"/>
          </w:tcPr>
          <w:p w14:paraId="1422EC4C" w14:textId="2A950B2F" w:rsidR="006B3568" w:rsidRPr="00FE3C8E" w:rsidDel="00AC7A80" w:rsidRDefault="006B3568" w:rsidP="00416944">
            <w:pPr>
              <w:pStyle w:val="TAC"/>
              <w:rPr>
                <w:del w:id="334" w:author="Huawei" w:date="2022-04-24T14:23:00Z"/>
              </w:rPr>
            </w:pPr>
            <w:del w:id="335" w:author="Huawei" w:date="2022-04-24T14:23:00Z">
              <w:r w:rsidRPr="00FE3C8E" w:rsidDel="00AC7A80">
                <w:delText>8@0 (A2)</w:delText>
              </w:r>
            </w:del>
          </w:p>
        </w:tc>
        <w:tc>
          <w:tcPr>
            <w:tcW w:w="685" w:type="pct"/>
            <w:shd w:val="clear" w:color="auto" w:fill="auto"/>
            <w:vAlign w:val="center"/>
          </w:tcPr>
          <w:p w14:paraId="1ACFD69C" w14:textId="1077EFED" w:rsidR="006B3568" w:rsidRPr="00FE3C8E" w:rsidDel="00AC7A80" w:rsidRDefault="006B3568" w:rsidP="00416944">
            <w:pPr>
              <w:pStyle w:val="TAC"/>
              <w:rPr>
                <w:del w:id="336" w:author="Huawei" w:date="2022-04-24T14:23:00Z"/>
              </w:rPr>
            </w:pPr>
            <w:del w:id="337" w:author="Huawei" w:date="2022-04-24T14:23:00Z">
              <w:r w:rsidRPr="00FE3C8E" w:rsidDel="00AC7A80">
                <w:delText>4@0 (A2)</w:delText>
              </w:r>
            </w:del>
          </w:p>
        </w:tc>
      </w:tr>
      <w:tr w:rsidR="006B3568" w:rsidRPr="00FE3C8E" w:rsidDel="00AC7A80" w14:paraId="158CC54F" w14:textId="5DD9F942" w:rsidTr="00416944">
        <w:trPr>
          <w:trHeight w:val="152"/>
          <w:del w:id="338" w:author="Huawei" w:date="2022-04-24T14:23:00Z"/>
        </w:trPr>
        <w:tc>
          <w:tcPr>
            <w:tcW w:w="478" w:type="pct"/>
            <w:shd w:val="clear" w:color="auto" w:fill="auto"/>
            <w:tcMar>
              <w:left w:w="28" w:type="dxa"/>
              <w:right w:w="28" w:type="dxa"/>
            </w:tcMar>
            <w:vAlign w:val="center"/>
          </w:tcPr>
          <w:p w14:paraId="7C2FF801" w14:textId="24EAD346" w:rsidR="006B3568" w:rsidRPr="00FE3C8E" w:rsidDel="00AC7A80" w:rsidRDefault="006B3568" w:rsidP="00416944">
            <w:pPr>
              <w:pStyle w:val="TAC"/>
              <w:rPr>
                <w:del w:id="339" w:author="Huawei" w:date="2022-04-24T14:23:00Z"/>
              </w:rPr>
            </w:pPr>
            <w:del w:id="340" w:author="Huawei" w:date="2022-04-24T14:23:00Z">
              <w:r w:rsidRPr="00FE3C8E" w:rsidDel="00AC7A80">
                <w:delText>6</w:delText>
              </w:r>
            </w:del>
          </w:p>
        </w:tc>
        <w:tc>
          <w:tcPr>
            <w:tcW w:w="342" w:type="pct"/>
            <w:shd w:val="clear" w:color="auto" w:fill="auto"/>
            <w:tcMar>
              <w:left w:w="28" w:type="dxa"/>
              <w:right w:w="28" w:type="dxa"/>
            </w:tcMar>
          </w:tcPr>
          <w:p w14:paraId="574A448F" w14:textId="2B052F67" w:rsidR="006B3568" w:rsidRPr="00FE3C8E" w:rsidDel="00AC7A80" w:rsidRDefault="006B3568" w:rsidP="00416944">
            <w:pPr>
              <w:pStyle w:val="TAC"/>
              <w:rPr>
                <w:del w:id="341" w:author="Huawei" w:date="2022-04-24T14:23:00Z"/>
              </w:rPr>
            </w:pPr>
            <w:del w:id="342" w:author="Huawei" w:date="2022-04-24T14:23:00Z">
              <w:r w:rsidRPr="00FE3C8E" w:rsidDel="00AC7A80">
                <w:delText>Default</w:delText>
              </w:r>
            </w:del>
          </w:p>
        </w:tc>
        <w:tc>
          <w:tcPr>
            <w:tcW w:w="344" w:type="pct"/>
            <w:shd w:val="clear" w:color="auto" w:fill="auto"/>
            <w:tcMar>
              <w:left w:w="23" w:type="dxa"/>
              <w:right w:w="23" w:type="dxa"/>
            </w:tcMar>
          </w:tcPr>
          <w:p w14:paraId="57350813" w14:textId="513D7590" w:rsidR="006B3568" w:rsidRPr="00FE3C8E" w:rsidDel="00AC7A80" w:rsidRDefault="006B3568" w:rsidP="00416944">
            <w:pPr>
              <w:pStyle w:val="TAC"/>
              <w:rPr>
                <w:del w:id="343" w:author="Huawei" w:date="2022-04-24T14:23:00Z"/>
              </w:rPr>
            </w:pPr>
            <w:del w:id="344" w:author="Huawei" w:date="2022-04-24T14:23:00Z">
              <w:r w:rsidRPr="00FE3C8E" w:rsidDel="00AC7A80">
                <w:delText>40</w:delText>
              </w:r>
            </w:del>
          </w:p>
        </w:tc>
        <w:tc>
          <w:tcPr>
            <w:tcW w:w="410" w:type="pct"/>
            <w:shd w:val="clear" w:color="auto" w:fill="auto"/>
            <w:tcMar>
              <w:left w:w="23" w:type="dxa"/>
              <w:right w:w="23" w:type="dxa"/>
            </w:tcMar>
          </w:tcPr>
          <w:p w14:paraId="2883B0D9" w14:textId="09986521" w:rsidR="006B3568" w:rsidRPr="00FE3C8E" w:rsidDel="00AC7A80" w:rsidRDefault="006B3568" w:rsidP="00416944">
            <w:pPr>
              <w:pStyle w:val="TAC"/>
              <w:rPr>
                <w:del w:id="345" w:author="Huawei" w:date="2022-04-24T14:23:00Z"/>
              </w:rPr>
            </w:pPr>
            <w:del w:id="34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F24368B" w14:textId="366C6BF8" w:rsidR="006B3568" w:rsidRPr="00FE3C8E" w:rsidDel="00AC7A80" w:rsidRDefault="006B3568" w:rsidP="00416944">
            <w:pPr>
              <w:pStyle w:val="TAH"/>
              <w:rPr>
                <w:del w:id="347" w:author="Huawei" w:date="2022-04-24T14:23:00Z"/>
              </w:rPr>
            </w:pPr>
          </w:p>
        </w:tc>
        <w:tc>
          <w:tcPr>
            <w:tcW w:w="202" w:type="pct"/>
            <w:vMerge/>
            <w:shd w:val="clear" w:color="auto" w:fill="auto"/>
            <w:textDirection w:val="btLr"/>
            <w:vAlign w:val="center"/>
          </w:tcPr>
          <w:p w14:paraId="0B4D57CD" w14:textId="7876DFC8" w:rsidR="006B3568" w:rsidRPr="00FE3C8E" w:rsidDel="00AC7A80" w:rsidRDefault="006B3568" w:rsidP="00416944">
            <w:pPr>
              <w:pStyle w:val="TAC"/>
              <w:rPr>
                <w:del w:id="348" w:author="Huawei" w:date="2022-04-24T14:23:00Z"/>
              </w:rPr>
            </w:pPr>
          </w:p>
        </w:tc>
        <w:tc>
          <w:tcPr>
            <w:tcW w:w="548" w:type="pct"/>
            <w:shd w:val="clear" w:color="auto" w:fill="auto"/>
            <w:tcMar>
              <w:left w:w="45" w:type="dxa"/>
              <w:right w:w="45" w:type="dxa"/>
            </w:tcMar>
          </w:tcPr>
          <w:p w14:paraId="312E1D21" w14:textId="147ACE1F" w:rsidR="006B3568" w:rsidRPr="00FE3C8E" w:rsidDel="00AC7A80" w:rsidRDefault="006B3568" w:rsidP="00416944">
            <w:pPr>
              <w:pStyle w:val="TAC"/>
              <w:rPr>
                <w:del w:id="349" w:author="Huawei" w:date="2022-04-24T14:23:00Z"/>
              </w:rPr>
            </w:pPr>
            <w:del w:id="35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12043AB" w14:textId="75AE6751" w:rsidR="006B3568" w:rsidRPr="00FE3C8E" w:rsidDel="00AC7A80" w:rsidRDefault="006B3568" w:rsidP="00416944">
            <w:pPr>
              <w:pStyle w:val="TAC"/>
              <w:rPr>
                <w:del w:id="351" w:author="Huawei" w:date="2022-04-24T14:23:00Z"/>
              </w:rPr>
            </w:pPr>
            <w:del w:id="352" w:author="Huawei" w:date="2022-04-24T14:23:00Z">
              <w:r w:rsidRPr="00FE3C8E" w:rsidDel="00AC7A80">
                <w:delText>90@0 (A3)</w:delText>
              </w:r>
            </w:del>
          </w:p>
        </w:tc>
        <w:tc>
          <w:tcPr>
            <w:tcW w:w="686" w:type="pct"/>
            <w:shd w:val="clear" w:color="auto" w:fill="auto"/>
            <w:vAlign w:val="center"/>
          </w:tcPr>
          <w:p w14:paraId="5DD0D84D" w14:textId="57227139" w:rsidR="006B3568" w:rsidRPr="00FE3C8E" w:rsidDel="00AC7A80" w:rsidRDefault="006B3568" w:rsidP="00416944">
            <w:pPr>
              <w:pStyle w:val="TAC"/>
              <w:rPr>
                <w:del w:id="353" w:author="Huawei" w:date="2022-04-24T14:23:00Z"/>
              </w:rPr>
            </w:pPr>
            <w:del w:id="354"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006F25E" w14:textId="0444C8DA" w:rsidR="006B3568" w:rsidRPr="00FE3C8E" w:rsidDel="00AC7A80" w:rsidRDefault="006B3568" w:rsidP="00416944">
            <w:pPr>
              <w:pStyle w:val="TAC"/>
              <w:rPr>
                <w:del w:id="355" w:author="Huawei" w:date="2022-04-24T14:23:00Z"/>
              </w:rPr>
            </w:pPr>
            <w:del w:id="356"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04736019" w14:textId="0D3CE17E" w:rsidTr="00416944">
        <w:trPr>
          <w:trHeight w:val="152"/>
          <w:del w:id="357" w:author="Huawei" w:date="2022-04-24T14:23:00Z"/>
        </w:trPr>
        <w:tc>
          <w:tcPr>
            <w:tcW w:w="478" w:type="pct"/>
            <w:shd w:val="clear" w:color="auto" w:fill="auto"/>
            <w:tcMar>
              <w:left w:w="28" w:type="dxa"/>
              <w:right w:w="28" w:type="dxa"/>
            </w:tcMar>
            <w:vAlign w:val="center"/>
          </w:tcPr>
          <w:p w14:paraId="547A3446" w14:textId="3808BB7E" w:rsidR="006B3568" w:rsidRPr="00FE3C8E" w:rsidDel="00AC7A80" w:rsidRDefault="006B3568" w:rsidP="00416944">
            <w:pPr>
              <w:pStyle w:val="TAC"/>
              <w:rPr>
                <w:del w:id="358" w:author="Huawei" w:date="2022-04-24T14:23:00Z"/>
              </w:rPr>
            </w:pPr>
            <w:del w:id="359" w:author="Huawei" w:date="2022-04-24T14:23:00Z">
              <w:r w:rsidRPr="00FE3C8E" w:rsidDel="00AC7A80">
                <w:delText>7</w:delText>
              </w:r>
            </w:del>
          </w:p>
        </w:tc>
        <w:tc>
          <w:tcPr>
            <w:tcW w:w="342" w:type="pct"/>
            <w:shd w:val="clear" w:color="auto" w:fill="auto"/>
            <w:tcMar>
              <w:left w:w="28" w:type="dxa"/>
              <w:right w:w="28" w:type="dxa"/>
            </w:tcMar>
          </w:tcPr>
          <w:p w14:paraId="6F3453B1" w14:textId="210C5E12" w:rsidR="006B3568" w:rsidRPr="00FE3C8E" w:rsidDel="00AC7A80" w:rsidRDefault="006B3568" w:rsidP="00416944">
            <w:pPr>
              <w:pStyle w:val="TAC"/>
              <w:rPr>
                <w:del w:id="360" w:author="Huawei" w:date="2022-04-24T14:23:00Z"/>
              </w:rPr>
            </w:pPr>
            <w:del w:id="361" w:author="Huawei" w:date="2022-04-24T14:23:00Z">
              <w:r w:rsidRPr="00FE3C8E" w:rsidDel="00AC7A80">
                <w:delText>Default</w:delText>
              </w:r>
            </w:del>
          </w:p>
        </w:tc>
        <w:tc>
          <w:tcPr>
            <w:tcW w:w="344" w:type="pct"/>
            <w:shd w:val="clear" w:color="auto" w:fill="auto"/>
            <w:tcMar>
              <w:left w:w="23" w:type="dxa"/>
              <w:right w:w="23" w:type="dxa"/>
            </w:tcMar>
          </w:tcPr>
          <w:p w14:paraId="457BAD94" w14:textId="73631364" w:rsidR="006B3568" w:rsidRPr="00FE3C8E" w:rsidDel="00AC7A80" w:rsidRDefault="006B3568" w:rsidP="00416944">
            <w:pPr>
              <w:pStyle w:val="TAC"/>
              <w:rPr>
                <w:del w:id="362" w:author="Huawei" w:date="2022-04-24T14:23:00Z"/>
              </w:rPr>
            </w:pPr>
            <w:del w:id="363" w:author="Huawei" w:date="2022-04-24T14:23:00Z">
              <w:r w:rsidRPr="00FE3C8E" w:rsidDel="00AC7A80">
                <w:delText>40</w:delText>
              </w:r>
            </w:del>
          </w:p>
        </w:tc>
        <w:tc>
          <w:tcPr>
            <w:tcW w:w="410" w:type="pct"/>
            <w:shd w:val="clear" w:color="auto" w:fill="auto"/>
            <w:tcMar>
              <w:left w:w="23" w:type="dxa"/>
              <w:right w:w="23" w:type="dxa"/>
            </w:tcMar>
          </w:tcPr>
          <w:p w14:paraId="34BEDF68" w14:textId="06A7289B" w:rsidR="006B3568" w:rsidRPr="00FE3C8E" w:rsidDel="00AC7A80" w:rsidRDefault="006B3568" w:rsidP="00416944">
            <w:pPr>
              <w:pStyle w:val="TAC"/>
              <w:rPr>
                <w:del w:id="364" w:author="Huawei" w:date="2022-04-24T14:23:00Z"/>
              </w:rPr>
            </w:pPr>
            <w:del w:id="36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8D6E0D" w14:textId="55CD7136" w:rsidR="006B3568" w:rsidRPr="00FE3C8E" w:rsidDel="00AC7A80" w:rsidRDefault="006B3568" w:rsidP="00416944">
            <w:pPr>
              <w:pStyle w:val="TAH"/>
              <w:rPr>
                <w:del w:id="366" w:author="Huawei" w:date="2022-04-24T14:23:00Z"/>
              </w:rPr>
            </w:pPr>
          </w:p>
        </w:tc>
        <w:tc>
          <w:tcPr>
            <w:tcW w:w="202" w:type="pct"/>
            <w:vMerge/>
            <w:shd w:val="clear" w:color="auto" w:fill="auto"/>
            <w:textDirection w:val="btLr"/>
            <w:vAlign w:val="center"/>
          </w:tcPr>
          <w:p w14:paraId="61C3B752" w14:textId="457D1995" w:rsidR="006B3568" w:rsidRPr="00FE3C8E" w:rsidDel="00AC7A80" w:rsidRDefault="006B3568" w:rsidP="00416944">
            <w:pPr>
              <w:pStyle w:val="TAC"/>
              <w:rPr>
                <w:del w:id="367" w:author="Huawei" w:date="2022-04-24T14:23:00Z"/>
              </w:rPr>
            </w:pPr>
          </w:p>
        </w:tc>
        <w:tc>
          <w:tcPr>
            <w:tcW w:w="548" w:type="pct"/>
            <w:shd w:val="clear" w:color="auto" w:fill="auto"/>
            <w:tcMar>
              <w:left w:w="45" w:type="dxa"/>
              <w:right w:w="45" w:type="dxa"/>
            </w:tcMar>
          </w:tcPr>
          <w:p w14:paraId="2C5CB362" w14:textId="3EB17428" w:rsidR="006B3568" w:rsidRPr="00FE3C8E" w:rsidDel="00AC7A80" w:rsidRDefault="006B3568" w:rsidP="00416944">
            <w:pPr>
              <w:pStyle w:val="TAC"/>
              <w:rPr>
                <w:del w:id="368" w:author="Huawei" w:date="2022-04-24T14:23:00Z"/>
              </w:rPr>
            </w:pPr>
            <w:del w:id="36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B5A9455" w14:textId="0133F9CB" w:rsidR="006B3568" w:rsidRPr="00FE3C8E" w:rsidDel="00AC7A80" w:rsidRDefault="006B3568" w:rsidP="00416944">
            <w:pPr>
              <w:pStyle w:val="TAC"/>
              <w:rPr>
                <w:del w:id="370" w:author="Huawei" w:date="2022-04-24T14:23:00Z"/>
              </w:rPr>
            </w:pPr>
            <w:del w:id="371"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5CF989FF" w14:textId="764C0D55" w:rsidR="006B3568" w:rsidRPr="00FE3C8E" w:rsidDel="00AC7A80" w:rsidRDefault="006B3568" w:rsidP="00416944">
            <w:pPr>
              <w:pStyle w:val="TAC"/>
              <w:rPr>
                <w:del w:id="372" w:author="Huawei" w:date="2022-04-24T14:23:00Z"/>
              </w:rPr>
            </w:pPr>
            <w:del w:id="373"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6C2FE50F" w14:textId="04500783" w:rsidR="006B3568" w:rsidRPr="00FE3C8E" w:rsidDel="00AC7A80" w:rsidRDefault="006B3568" w:rsidP="00416944">
            <w:pPr>
              <w:pStyle w:val="TAC"/>
              <w:rPr>
                <w:del w:id="374" w:author="Huawei" w:date="2022-04-24T14:23:00Z"/>
              </w:rPr>
            </w:pPr>
            <w:del w:id="375"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7FBA4F61" w14:textId="17597FAE" w:rsidTr="00416944">
        <w:trPr>
          <w:trHeight w:val="152"/>
          <w:del w:id="376" w:author="Huawei" w:date="2022-04-24T14:23:00Z"/>
        </w:trPr>
        <w:tc>
          <w:tcPr>
            <w:tcW w:w="478" w:type="pct"/>
            <w:shd w:val="clear" w:color="auto" w:fill="auto"/>
            <w:tcMar>
              <w:left w:w="28" w:type="dxa"/>
              <w:right w:w="28" w:type="dxa"/>
            </w:tcMar>
            <w:vAlign w:val="center"/>
          </w:tcPr>
          <w:p w14:paraId="593A4512" w14:textId="5CF5E325" w:rsidR="006B3568" w:rsidRPr="00FE3C8E" w:rsidDel="00AC7A80" w:rsidRDefault="006B3568" w:rsidP="00416944">
            <w:pPr>
              <w:pStyle w:val="TAC"/>
              <w:rPr>
                <w:del w:id="377" w:author="Huawei" w:date="2022-04-24T14:23:00Z"/>
              </w:rPr>
            </w:pPr>
            <w:del w:id="378" w:author="Huawei" w:date="2022-04-24T14:23:00Z">
              <w:r w:rsidRPr="00FE3C8E" w:rsidDel="00AC7A80">
                <w:delText>8</w:delText>
              </w:r>
            </w:del>
          </w:p>
        </w:tc>
        <w:tc>
          <w:tcPr>
            <w:tcW w:w="342" w:type="pct"/>
            <w:shd w:val="clear" w:color="auto" w:fill="auto"/>
            <w:tcMar>
              <w:left w:w="28" w:type="dxa"/>
              <w:right w:w="28" w:type="dxa"/>
            </w:tcMar>
          </w:tcPr>
          <w:p w14:paraId="2B78A0E7" w14:textId="0DBE0F97" w:rsidR="006B3568" w:rsidRPr="00FE3C8E" w:rsidDel="00AC7A80" w:rsidRDefault="006B3568" w:rsidP="00416944">
            <w:pPr>
              <w:pStyle w:val="TAC"/>
              <w:rPr>
                <w:del w:id="379" w:author="Huawei" w:date="2022-04-24T14:23:00Z"/>
              </w:rPr>
            </w:pPr>
            <w:del w:id="380" w:author="Huawei" w:date="2022-04-24T14:23:00Z">
              <w:r w:rsidRPr="00FE3C8E" w:rsidDel="00AC7A80">
                <w:delText>Default</w:delText>
              </w:r>
            </w:del>
          </w:p>
        </w:tc>
        <w:tc>
          <w:tcPr>
            <w:tcW w:w="344" w:type="pct"/>
            <w:shd w:val="clear" w:color="auto" w:fill="auto"/>
            <w:tcMar>
              <w:left w:w="23" w:type="dxa"/>
              <w:right w:w="23" w:type="dxa"/>
            </w:tcMar>
          </w:tcPr>
          <w:p w14:paraId="4DC17DD5" w14:textId="0431FCD8" w:rsidR="006B3568" w:rsidRPr="00FE3C8E" w:rsidDel="00AC7A80" w:rsidRDefault="006B3568" w:rsidP="00416944">
            <w:pPr>
              <w:pStyle w:val="TAC"/>
              <w:rPr>
                <w:del w:id="381" w:author="Huawei" w:date="2022-04-24T14:23:00Z"/>
              </w:rPr>
            </w:pPr>
            <w:del w:id="382" w:author="Huawei" w:date="2022-04-24T14:23:00Z">
              <w:r w:rsidRPr="00FE3C8E" w:rsidDel="00AC7A80">
                <w:delText>40</w:delText>
              </w:r>
            </w:del>
          </w:p>
        </w:tc>
        <w:tc>
          <w:tcPr>
            <w:tcW w:w="410" w:type="pct"/>
            <w:shd w:val="clear" w:color="auto" w:fill="auto"/>
            <w:tcMar>
              <w:left w:w="23" w:type="dxa"/>
              <w:right w:w="23" w:type="dxa"/>
            </w:tcMar>
          </w:tcPr>
          <w:p w14:paraId="13052BE6" w14:textId="62301546" w:rsidR="006B3568" w:rsidRPr="00FE3C8E" w:rsidDel="00AC7A80" w:rsidRDefault="006B3568" w:rsidP="00416944">
            <w:pPr>
              <w:pStyle w:val="TAC"/>
              <w:rPr>
                <w:del w:id="383" w:author="Huawei" w:date="2022-04-24T14:23:00Z"/>
              </w:rPr>
            </w:pPr>
            <w:del w:id="38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71D006" w14:textId="69AD0202" w:rsidR="006B3568" w:rsidRPr="00FE3C8E" w:rsidDel="00AC7A80" w:rsidRDefault="006B3568" w:rsidP="00416944">
            <w:pPr>
              <w:pStyle w:val="TAH"/>
              <w:rPr>
                <w:del w:id="385" w:author="Huawei" w:date="2022-04-24T14:23:00Z"/>
              </w:rPr>
            </w:pPr>
          </w:p>
        </w:tc>
        <w:tc>
          <w:tcPr>
            <w:tcW w:w="202" w:type="pct"/>
            <w:vMerge/>
            <w:shd w:val="clear" w:color="auto" w:fill="auto"/>
            <w:textDirection w:val="btLr"/>
            <w:vAlign w:val="center"/>
          </w:tcPr>
          <w:p w14:paraId="51465C3B" w14:textId="2D32EFED" w:rsidR="006B3568" w:rsidRPr="00FE3C8E" w:rsidDel="00AC7A80" w:rsidRDefault="006B3568" w:rsidP="00416944">
            <w:pPr>
              <w:pStyle w:val="TAC"/>
              <w:rPr>
                <w:del w:id="386" w:author="Huawei" w:date="2022-04-24T14:23:00Z"/>
              </w:rPr>
            </w:pPr>
          </w:p>
        </w:tc>
        <w:tc>
          <w:tcPr>
            <w:tcW w:w="548" w:type="pct"/>
            <w:shd w:val="clear" w:color="auto" w:fill="auto"/>
            <w:tcMar>
              <w:left w:w="45" w:type="dxa"/>
              <w:right w:w="45" w:type="dxa"/>
            </w:tcMar>
          </w:tcPr>
          <w:p w14:paraId="134D2C69" w14:textId="1223B750" w:rsidR="006B3568" w:rsidRPr="00FE3C8E" w:rsidDel="00AC7A80" w:rsidRDefault="006B3568" w:rsidP="00416944">
            <w:pPr>
              <w:pStyle w:val="TAC"/>
              <w:rPr>
                <w:del w:id="387" w:author="Huawei" w:date="2022-04-24T14:23:00Z"/>
              </w:rPr>
            </w:pPr>
            <w:del w:id="38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12AD7DFB" w14:textId="3333A612" w:rsidR="006B3568" w:rsidRPr="00FE3C8E" w:rsidDel="00AC7A80" w:rsidRDefault="006B3568" w:rsidP="00416944">
            <w:pPr>
              <w:pStyle w:val="TAC"/>
              <w:rPr>
                <w:del w:id="389" w:author="Huawei" w:date="2022-04-24T14:23:00Z"/>
              </w:rPr>
            </w:pPr>
            <w:del w:id="390"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24C6C4C0" w14:textId="1979F00D" w:rsidR="006B3568" w:rsidRPr="00FE3C8E" w:rsidDel="00AC7A80" w:rsidRDefault="006B3568" w:rsidP="00416944">
            <w:pPr>
              <w:pStyle w:val="TAC"/>
              <w:rPr>
                <w:del w:id="391" w:author="Huawei" w:date="2022-04-24T14:23:00Z"/>
              </w:rPr>
            </w:pPr>
            <w:del w:id="392"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7876C6EC" w14:textId="191D6286" w:rsidR="006B3568" w:rsidRPr="00FE3C8E" w:rsidDel="00AC7A80" w:rsidRDefault="006B3568" w:rsidP="00416944">
            <w:pPr>
              <w:pStyle w:val="TAC"/>
              <w:rPr>
                <w:del w:id="393" w:author="Huawei" w:date="2022-04-24T14:23:00Z"/>
              </w:rPr>
            </w:pPr>
            <w:del w:id="394"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0B20AEB1" w14:textId="2BA33D9E" w:rsidTr="00416944">
        <w:trPr>
          <w:trHeight w:val="152"/>
          <w:del w:id="395" w:author="Huawei" w:date="2022-04-24T14:23:00Z"/>
        </w:trPr>
        <w:tc>
          <w:tcPr>
            <w:tcW w:w="478" w:type="pct"/>
            <w:shd w:val="clear" w:color="auto" w:fill="auto"/>
            <w:tcMar>
              <w:left w:w="28" w:type="dxa"/>
              <w:right w:w="28" w:type="dxa"/>
            </w:tcMar>
            <w:vAlign w:val="center"/>
          </w:tcPr>
          <w:p w14:paraId="298441FD" w14:textId="64B11F33" w:rsidR="006B3568" w:rsidRPr="00FE3C8E" w:rsidDel="00AC7A80" w:rsidRDefault="006B3568" w:rsidP="00416944">
            <w:pPr>
              <w:pStyle w:val="TAC"/>
              <w:rPr>
                <w:del w:id="396" w:author="Huawei" w:date="2022-04-24T14:23:00Z"/>
              </w:rPr>
            </w:pPr>
            <w:del w:id="397" w:author="Huawei" w:date="2022-04-24T14:23:00Z">
              <w:r w:rsidRPr="00FE3C8E" w:rsidDel="00AC7A80">
                <w:delText>9</w:delText>
              </w:r>
            </w:del>
          </w:p>
        </w:tc>
        <w:tc>
          <w:tcPr>
            <w:tcW w:w="342" w:type="pct"/>
            <w:shd w:val="clear" w:color="auto" w:fill="auto"/>
            <w:tcMar>
              <w:left w:w="28" w:type="dxa"/>
              <w:right w:w="28" w:type="dxa"/>
            </w:tcMar>
          </w:tcPr>
          <w:p w14:paraId="51E4433A" w14:textId="735700BC" w:rsidR="006B3568" w:rsidRPr="00FE3C8E" w:rsidDel="00AC7A80" w:rsidRDefault="006B3568" w:rsidP="00416944">
            <w:pPr>
              <w:pStyle w:val="TAC"/>
              <w:rPr>
                <w:del w:id="398" w:author="Huawei" w:date="2022-04-24T14:23:00Z"/>
              </w:rPr>
            </w:pPr>
            <w:del w:id="399" w:author="Huawei" w:date="2022-04-24T14:23:00Z">
              <w:r w:rsidRPr="00FE3C8E" w:rsidDel="00AC7A80">
                <w:delText>Default</w:delText>
              </w:r>
            </w:del>
          </w:p>
        </w:tc>
        <w:tc>
          <w:tcPr>
            <w:tcW w:w="344" w:type="pct"/>
            <w:shd w:val="clear" w:color="auto" w:fill="auto"/>
            <w:tcMar>
              <w:left w:w="23" w:type="dxa"/>
              <w:right w:w="23" w:type="dxa"/>
            </w:tcMar>
          </w:tcPr>
          <w:p w14:paraId="3CF3EA60" w14:textId="6008BAF4" w:rsidR="006B3568" w:rsidRPr="00FE3C8E" w:rsidDel="00AC7A80" w:rsidRDefault="006B3568" w:rsidP="00416944">
            <w:pPr>
              <w:pStyle w:val="TAC"/>
              <w:rPr>
                <w:del w:id="400" w:author="Huawei" w:date="2022-04-24T14:23:00Z"/>
              </w:rPr>
            </w:pPr>
            <w:del w:id="401" w:author="Huawei" w:date="2022-04-24T14:23:00Z">
              <w:r w:rsidRPr="00FE3C8E" w:rsidDel="00AC7A80">
                <w:delText>40</w:delText>
              </w:r>
            </w:del>
          </w:p>
        </w:tc>
        <w:tc>
          <w:tcPr>
            <w:tcW w:w="410" w:type="pct"/>
            <w:shd w:val="clear" w:color="auto" w:fill="auto"/>
            <w:tcMar>
              <w:left w:w="23" w:type="dxa"/>
              <w:right w:w="23" w:type="dxa"/>
            </w:tcMar>
          </w:tcPr>
          <w:p w14:paraId="74734AB3" w14:textId="708A85E3" w:rsidR="006B3568" w:rsidRPr="00FE3C8E" w:rsidDel="00AC7A80" w:rsidRDefault="006B3568" w:rsidP="00416944">
            <w:pPr>
              <w:pStyle w:val="TAC"/>
              <w:rPr>
                <w:del w:id="402" w:author="Huawei" w:date="2022-04-24T14:23:00Z"/>
              </w:rPr>
            </w:pPr>
            <w:del w:id="40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605AF77" w14:textId="0D3F46FC" w:rsidR="006B3568" w:rsidRPr="00FE3C8E" w:rsidDel="00AC7A80" w:rsidRDefault="006B3568" w:rsidP="00416944">
            <w:pPr>
              <w:pStyle w:val="TAH"/>
              <w:rPr>
                <w:del w:id="404" w:author="Huawei" w:date="2022-04-24T14:23:00Z"/>
              </w:rPr>
            </w:pPr>
          </w:p>
        </w:tc>
        <w:tc>
          <w:tcPr>
            <w:tcW w:w="202" w:type="pct"/>
            <w:vMerge/>
            <w:shd w:val="clear" w:color="auto" w:fill="auto"/>
            <w:textDirection w:val="btLr"/>
            <w:vAlign w:val="center"/>
          </w:tcPr>
          <w:p w14:paraId="23291437" w14:textId="4F92EC37" w:rsidR="006B3568" w:rsidRPr="00FE3C8E" w:rsidDel="00AC7A80" w:rsidRDefault="006B3568" w:rsidP="00416944">
            <w:pPr>
              <w:pStyle w:val="TAC"/>
              <w:rPr>
                <w:del w:id="405" w:author="Huawei" w:date="2022-04-24T14:23:00Z"/>
              </w:rPr>
            </w:pPr>
          </w:p>
        </w:tc>
        <w:tc>
          <w:tcPr>
            <w:tcW w:w="548" w:type="pct"/>
            <w:shd w:val="clear" w:color="auto" w:fill="auto"/>
            <w:tcMar>
              <w:left w:w="45" w:type="dxa"/>
              <w:right w:w="45" w:type="dxa"/>
            </w:tcMar>
          </w:tcPr>
          <w:p w14:paraId="79F94D5B" w14:textId="1B218217" w:rsidR="006B3568" w:rsidRPr="00FE3C8E" w:rsidDel="00AC7A80" w:rsidRDefault="006B3568" w:rsidP="00416944">
            <w:pPr>
              <w:pStyle w:val="TAC"/>
              <w:rPr>
                <w:del w:id="406" w:author="Huawei" w:date="2022-04-24T14:23:00Z"/>
              </w:rPr>
            </w:pPr>
            <w:del w:id="407"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1991EB" w14:textId="61777605" w:rsidR="006B3568" w:rsidRPr="00FE3C8E" w:rsidDel="00AC7A80" w:rsidRDefault="006B3568" w:rsidP="00416944">
            <w:pPr>
              <w:pStyle w:val="TAC"/>
              <w:rPr>
                <w:del w:id="408" w:author="Huawei" w:date="2022-04-24T14:23:00Z"/>
              </w:rPr>
            </w:pPr>
            <w:del w:id="409" w:author="Huawei" w:date="2022-04-24T14:23:00Z">
              <w:r w:rsidRPr="00FE3C8E" w:rsidDel="00AC7A80">
                <w:delText>5@187 (A3)</w:delText>
              </w:r>
            </w:del>
          </w:p>
        </w:tc>
        <w:tc>
          <w:tcPr>
            <w:tcW w:w="686" w:type="pct"/>
            <w:shd w:val="clear" w:color="auto" w:fill="auto"/>
            <w:vAlign w:val="center"/>
          </w:tcPr>
          <w:p w14:paraId="2BFFD9EF" w14:textId="37293488" w:rsidR="006B3568" w:rsidRPr="00FE3C8E" w:rsidDel="00AC7A80" w:rsidRDefault="006B3568" w:rsidP="00416944">
            <w:pPr>
              <w:pStyle w:val="TAC"/>
              <w:rPr>
                <w:del w:id="410" w:author="Huawei" w:date="2022-04-24T14:23:00Z"/>
              </w:rPr>
            </w:pPr>
            <w:del w:id="411" w:author="Huawei" w:date="2022-04-24T14:23:00Z">
              <w:r w:rsidRPr="00FE3C8E" w:rsidDel="00AC7A80">
                <w:delText>2@94 (A3)</w:delText>
              </w:r>
            </w:del>
          </w:p>
        </w:tc>
        <w:tc>
          <w:tcPr>
            <w:tcW w:w="685" w:type="pct"/>
            <w:shd w:val="clear" w:color="auto" w:fill="auto"/>
            <w:vAlign w:val="center"/>
          </w:tcPr>
          <w:p w14:paraId="11587F84" w14:textId="69E259FD" w:rsidR="006B3568" w:rsidRPr="00FE3C8E" w:rsidDel="00AC7A80" w:rsidRDefault="006B3568" w:rsidP="00416944">
            <w:pPr>
              <w:pStyle w:val="TAC"/>
              <w:rPr>
                <w:del w:id="412" w:author="Huawei" w:date="2022-04-24T14:23:00Z"/>
              </w:rPr>
            </w:pPr>
            <w:del w:id="413" w:author="Huawei" w:date="2022-04-24T14:23:00Z">
              <w:r w:rsidRPr="00FE3C8E" w:rsidDel="00AC7A80">
                <w:delText>1@47 (A3)</w:delText>
              </w:r>
            </w:del>
          </w:p>
        </w:tc>
      </w:tr>
      <w:tr w:rsidR="006B3568" w:rsidRPr="00FE3C8E" w:rsidDel="00AC7A80" w14:paraId="2C7D80A9" w14:textId="2DB67FEE" w:rsidTr="00416944">
        <w:trPr>
          <w:trHeight w:val="152"/>
          <w:del w:id="414" w:author="Huawei" w:date="2022-04-24T14:23:00Z"/>
        </w:trPr>
        <w:tc>
          <w:tcPr>
            <w:tcW w:w="478" w:type="pct"/>
            <w:shd w:val="clear" w:color="auto" w:fill="auto"/>
            <w:tcMar>
              <w:left w:w="28" w:type="dxa"/>
              <w:right w:w="28" w:type="dxa"/>
            </w:tcMar>
            <w:vAlign w:val="center"/>
          </w:tcPr>
          <w:p w14:paraId="7FDA7791" w14:textId="28BC3DD5" w:rsidR="006B3568" w:rsidRPr="00FE3C8E" w:rsidDel="00AC7A80" w:rsidRDefault="006B3568" w:rsidP="00416944">
            <w:pPr>
              <w:pStyle w:val="TAC"/>
              <w:rPr>
                <w:del w:id="415" w:author="Huawei" w:date="2022-04-24T14:23:00Z"/>
              </w:rPr>
            </w:pPr>
            <w:del w:id="416" w:author="Huawei" w:date="2022-04-24T14:23:00Z">
              <w:r w:rsidRPr="00FE3C8E" w:rsidDel="00AC7A80">
                <w:delText>10</w:delText>
              </w:r>
            </w:del>
          </w:p>
        </w:tc>
        <w:tc>
          <w:tcPr>
            <w:tcW w:w="342" w:type="pct"/>
            <w:shd w:val="clear" w:color="auto" w:fill="auto"/>
            <w:tcMar>
              <w:left w:w="28" w:type="dxa"/>
              <w:right w:w="28" w:type="dxa"/>
            </w:tcMar>
          </w:tcPr>
          <w:p w14:paraId="7B29E983" w14:textId="148EACFF" w:rsidR="006B3568" w:rsidRPr="00FE3C8E" w:rsidDel="00AC7A80" w:rsidRDefault="006B3568" w:rsidP="00416944">
            <w:pPr>
              <w:pStyle w:val="TAC"/>
              <w:rPr>
                <w:del w:id="417" w:author="Huawei" w:date="2022-04-24T14:23:00Z"/>
              </w:rPr>
            </w:pPr>
            <w:del w:id="418" w:author="Huawei" w:date="2022-04-24T14:23:00Z">
              <w:r w:rsidRPr="00FE3C8E" w:rsidDel="00AC7A80">
                <w:delText>Default</w:delText>
              </w:r>
            </w:del>
          </w:p>
        </w:tc>
        <w:tc>
          <w:tcPr>
            <w:tcW w:w="344" w:type="pct"/>
            <w:shd w:val="clear" w:color="auto" w:fill="auto"/>
            <w:tcMar>
              <w:left w:w="23" w:type="dxa"/>
              <w:right w:w="23" w:type="dxa"/>
            </w:tcMar>
          </w:tcPr>
          <w:p w14:paraId="11F03FE7" w14:textId="5A7DBEFD" w:rsidR="006B3568" w:rsidRPr="00FE3C8E" w:rsidDel="00AC7A80" w:rsidRDefault="006B3568" w:rsidP="00416944">
            <w:pPr>
              <w:pStyle w:val="TAC"/>
              <w:rPr>
                <w:del w:id="419" w:author="Huawei" w:date="2022-04-24T14:23:00Z"/>
              </w:rPr>
            </w:pPr>
            <w:del w:id="420" w:author="Huawei" w:date="2022-04-24T14:23:00Z">
              <w:r w:rsidRPr="00FE3C8E" w:rsidDel="00AC7A80">
                <w:delText>40</w:delText>
              </w:r>
            </w:del>
          </w:p>
        </w:tc>
        <w:tc>
          <w:tcPr>
            <w:tcW w:w="410" w:type="pct"/>
            <w:shd w:val="clear" w:color="auto" w:fill="auto"/>
            <w:tcMar>
              <w:left w:w="23" w:type="dxa"/>
              <w:right w:w="23" w:type="dxa"/>
            </w:tcMar>
          </w:tcPr>
          <w:p w14:paraId="48D03764" w14:textId="29C8F9B5" w:rsidR="006B3568" w:rsidRPr="00FE3C8E" w:rsidDel="00AC7A80" w:rsidRDefault="006B3568" w:rsidP="00416944">
            <w:pPr>
              <w:pStyle w:val="TAC"/>
              <w:rPr>
                <w:del w:id="421" w:author="Huawei" w:date="2022-04-24T14:23:00Z"/>
              </w:rPr>
            </w:pPr>
            <w:del w:id="42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E9D330" w14:textId="1E206455" w:rsidR="006B3568" w:rsidRPr="00FE3C8E" w:rsidDel="00AC7A80" w:rsidRDefault="006B3568" w:rsidP="00416944">
            <w:pPr>
              <w:pStyle w:val="TAH"/>
              <w:rPr>
                <w:del w:id="423" w:author="Huawei" w:date="2022-04-24T14:23:00Z"/>
              </w:rPr>
            </w:pPr>
          </w:p>
        </w:tc>
        <w:tc>
          <w:tcPr>
            <w:tcW w:w="202" w:type="pct"/>
            <w:vMerge/>
            <w:shd w:val="clear" w:color="auto" w:fill="auto"/>
            <w:textDirection w:val="btLr"/>
            <w:vAlign w:val="center"/>
          </w:tcPr>
          <w:p w14:paraId="0357CCCE" w14:textId="5BB5C09B" w:rsidR="006B3568" w:rsidRPr="00FE3C8E" w:rsidDel="00AC7A80" w:rsidRDefault="006B3568" w:rsidP="00416944">
            <w:pPr>
              <w:pStyle w:val="TAC"/>
              <w:rPr>
                <w:del w:id="424" w:author="Huawei" w:date="2022-04-24T14:23:00Z"/>
              </w:rPr>
            </w:pPr>
          </w:p>
        </w:tc>
        <w:tc>
          <w:tcPr>
            <w:tcW w:w="548" w:type="pct"/>
            <w:shd w:val="clear" w:color="auto" w:fill="auto"/>
            <w:tcMar>
              <w:left w:w="45" w:type="dxa"/>
              <w:right w:w="45" w:type="dxa"/>
            </w:tcMar>
          </w:tcPr>
          <w:p w14:paraId="5A58B1C2" w14:textId="46A738CA" w:rsidR="006B3568" w:rsidRPr="00FE3C8E" w:rsidDel="00AC7A80" w:rsidRDefault="006B3568" w:rsidP="00416944">
            <w:pPr>
              <w:pStyle w:val="TAC"/>
              <w:rPr>
                <w:del w:id="425" w:author="Huawei" w:date="2022-04-24T14:23:00Z"/>
              </w:rPr>
            </w:pPr>
            <w:del w:id="42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7A83ECA" w14:textId="1730298B" w:rsidR="006B3568" w:rsidRPr="00FE3C8E" w:rsidDel="00AC7A80" w:rsidRDefault="006B3568" w:rsidP="00416944">
            <w:pPr>
              <w:pStyle w:val="TAC"/>
              <w:rPr>
                <w:del w:id="427" w:author="Huawei" w:date="2022-04-24T14:23:00Z"/>
              </w:rPr>
            </w:pPr>
            <w:del w:id="428" w:author="Huawei" w:date="2022-04-24T14:23:00Z">
              <w:r w:rsidRPr="00FE3C8E" w:rsidDel="00AC7A80">
                <w:delText>Outer_Full (A1)</w:delText>
              </w:r>
            </w:del>
          </w:p>
        </w:tc>
      </w:tr>
      <w:tr w:rsidR="006B3568" w:rsidRPr="00FE3C8E" w:rsidDel="00AC7A80" w14:paraId="3B535FD3" w14:textId="72DB25D8" w:rsidTr="00416944">
        <w:trPr>
          <w:trHeight w:val="152"/>
          <w:del w:id="429" w:author="Huawei" w:date="2022-04-24T14:23:00Z"/>
        </w:trPr>
        <w:tc>
          <w:tcPr>
            <w:tcW w:w="478" w:type="pct"/>
            <w:shd w:val="clear" w:color="auto" w:fill="auto"/>
            <w:tcMar>
              <w:left w:w="28" w:type="dxa"/>
              <w:right w:w="28" w:type="dxa"/>
            </w:tcMar>
            <w:vAlign w:val="center"/>
          </w:tcPr>
          <w:p w14:paraId="65BD8C7D" w14:textId="0EE197B8" w:rsidR="006B3568" w:rsidRPr="00FE3C8E" w:rsidDel="00AC7A80" w:rsidRDefault="006B3568" w:rsidP="00416944">
            <w:pPr>
              <w:pStyle w:val="TAC"/>
              <w:rPr>
                <w:del w:id="430" w:author="Huawei" w:date="2022-04-24T14:23:00Z"/>
              </w:rPr>
            </w:pPr>
            <w:del w:id="431" w:author="Huawei" w:date="2022-04-24T14:23:00Z">
              <w:r w:rsidRPr="00FE3C8E" w:rsidDel="00AC7A80">
                <w:delText>11</w:delText>
              </w:r>
            </w:del>
          </w:p>
        </w:tc>
        <w:tc>
          <w:tcPr>
            <w:tcW w:w="342" w:type="pct"/>
            <w:shd w:val="clear" w:color="auto" w:fill="auto"/>
            <w:tcMar>
              <w:left w:w="28" w:type="dxa"/>
              <w:right w:w="28" w:type="dxa"/>
            </w:tcMar>
          </w:tcPr>
          <w:p w14:paraId="33C380FC" w14:textId="58B04D56" w:rsidR="006B3568" w:rsidRPr="00FE3C8E" w:rsidDel="00AC7A80" w:rsidRDefault="006B3568" w:rsidP="00416944">
            <w:pPr>
              <w:pStyle w:val="TAC"/>
              <w:rPr>
                <w:del w:id="432" w:author="Huawei" w:date="2022-04-24T14:23:00Z"/>
              </w:rPr>
            </w:pPr>
            <w:del w:id="433" w:author="Huawei" w:date="2022-04-24T14:23:00Z">
              <w:r w:rsidRPr="00FE3C8E" w:rsidDel="00AC7A80">
                <w:delText>Default</w:delText>
              </w:r>
            </w:del>
          </w:p>
        </w:tc>
        <w:tc>
          <w:tcPr>
            <w:tcW w:w="344" w:type="pct"/>
            <w:shd w:val="clear" w:color="auto" w:fill="auto"/>
            <w:tcMar>
              <w:left w:w="23" w:type="dxa"/>
              <w:right w:w="23" w:type="dxa"/>
            </w:tcMar>
          </w:tcPr>
          <w:p w14:paraId="6E381AC3" w14:textId="080CE3A5" w:rsidR="006B3568" w:rsidRPr="00FE3C8E" w:rsidDel="00AC7A80" w:rsidRDefault="006B3568" w:rsidP="00416944">
            <w:pPr>
              <w:pStyle w:val="TAC"/>
              <w:rPr>
                <w:del w:id="434" w:author="Huawei" w:date="2022-04-24T14:23:00Z"/>
              </w:rPr>
            </w:pPr>
            <w:del w:id="435" w:author="Huawei" w:date="2022-04-24T14:23:00Z">
              <w:r w:rsidRPr="00FE3C8E" w:rsidDel="00AC7A80">
                <w:delText>50</w:delText>
              </w:r>
            </w:del>
          </w:p>
        </w:tc>
        <w:tc>
          <w:tcPr>
            <w:tcW w:w="410" w:type="pct"/>
            <w:shd w:val="clear" w:color="auto" w:fill="auto"/>
            <w:tcMar>
              <w:left w:w="23" w:type="dxa"/>
              <w:right w:w="23" w:type="dxa"/>
            </w:tcMar>
          </w:tcPr>
          <w:p w14:paraId="79679529" w14:textId="371D3F9D" w:rsidR="006B3568" w:rsidRPr="00FE3C8E" w:rsidDel="00AC7A80" w:rsidRDefault="006B3568" w:rsidP="00416944">
            <w:pPr>
              <w:pStyle w:val="TAC"/>
              <w:rPr>
                <w:del w:id="436" w:author="Huawei" w:date="2022-04-24T14:23:00Z"/>
              </w:rPr>
            </w:pPr>
            <w:del w:id="43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5D23C82" w14:textId="781E4A77" w:rsidR="006B3568" w:rsidRPr="00FE3C8E" w:rsidDel="00AC7A80" w:rsidRDefault="006B3568" w:rsidP="00416944">
            <w:pPr>
              <w:pStyle w:val="TAH"/>
              <w:rPr>
                <w:del w:id="438" w:author="Huawei" w:date="2022-04-24T14:23:00Z"/>
              </w:rPr>
            </w:pPr>
          </w:p>
        </w:tc>
        <w:tc>
          <w:tcPr>
            <w:tcW w:w="202" w:type="pct"/>
            <w:vMerge/>
            <w:shd w:val="clear" w:color="auto" w:fill="auto"/>
            <w:textDirection w:val="btLr"/>
            <w:vAlign w:val="center"/>
          </w:tcPr>
          <w:p w14:paraId="3D680F62" w14:textId="3D1BAEAB" w:rsidR="006B3568" w:rsidRPr="00FE3C8E" w:rsidDel="00AC7A80" w:rsidRDefault="006B3568" w:rsidP="00416944">
            <w:pPr>
              <w:pStyle w:val="TAC"/>
              <w:rPr>
                <w:del w:id="439" w:author="Huawei" w:date="2022-04-24T14:23:00Z"/>
              </w:rPr>
            </w:pPr>
          </w:p>
        </w:tc>
        <w:tc>
          <w:tcPr>
            <w:tcW w:w="548" w:type="pct"/>
            <w:shd w:val="clear" w:color="auto" w:fill="auto"/>
            <w:tcMar>
              <w:left w:w="45" w:type="dxa"/>
              <w:right w:w="45" w:type="dxa"/>
            </w:tcMar>
          </w:tcPr>
          <w:p w14:paraId="5C22F95E" w14:textId="67ACE08F" w:rsidR="006B3568" w:rsidRPr="00FE3C8E" w:rsidDel="00AC7A80" w:rsidRDefault="006B3568" w:rsidP="00416944">
            <w:pPr>
              <w:pStyle w:val="TAC"/>
              <w:rPr>
                <w:del w:id="440" w:author="Huawei" w:date="2022-04-24T14:23:00Z"/>
              </w:rPr>
            </w:pPr>
            <w:del w:id="44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44C57206" w14:textId="3738EB8E" w:rsidR="006B3568" w:rsidRPr="00FE3C8E" w:rsidDel="00AC7A80" w:rsidRDefault="006B3568" w:rsidP="00416944">
            <w:pPr>
              <w:pStyle w:val="TAC"/>
              <w:rPr>
                <w:del w:id="442" w:author="Huawei" w:date="2022-04-24T14:23:00Z"/>
              </w:rPr>
            </w:pPr>
            <w:del w:id="443" w:author="Huawei" w:date="2022-04-24T14:23:00Z">
              <w:r w:rsidRPr="00FE3C8E" w:rsidDel="00AC7A80">
                <w:delText>32@0 (A2)</w:delText>
              </w:r>
            </w:del>
          </w:p>
        </w:tc>
        <w:tc>
          <w:tcPr>
            <w:tcW w:w="686" w:type="pct"/>
            <w:shd w:val="clear" w:color="auto" w:fill="auto"/>
            <w:vAlign w:val="center"/>
          </w:tcPr>
          <w:p w14:paraId="65B43914" w14:textId="398DD5D4" w:rsidR="006B3568" w:rsidRPr="00FE3C8E" w:rsidDel="00AC7A80" w:rsidRDefault="006B3568" w:rsidP="00416944">
            <w:pPr>
              <w:pStyle w:val="TAC"/>
              <w:rPr>
                <w:del w:id="444" w:author="Huawei" w:date="2022-04-24T14:23:00Z"/>
              </w:rPr>
            </w:pPr>
            <w:del w:id="445" w:author="Huawei" w:date="2022-04-24T14:23:00Z">
              <w:r w:rsidRPr="00FE3C8E" w:rsidDel="00AC7A80">
                <w:delText>18@0 (A2)</w:delText>
              </w:r>
            </w:del>
          </w:p>
        </w:tc>
        <w:tc>
          <w:tcPr>
            <w:tcW w:w="685" w:type="pct"/>
            <w:shd w:val="clear" w:color="auto" w:fill="auto"/>
            <w:vAlign w:val="center"/>
          </w:tcPr>
          <w:p w14:paraId="4DFE997E" w14:textId="69801CBB" w:rsidR="006B3568" w:rsidRPr="00FE3C8E" w:rsidDel="00AC7A80" w:rsidRDefault="006B3568" w:rsidP="00416944">
            <w:pPr>
              <w:pStyle w:val="TAC"/>
              <w:rPr>
                <w:del w:id="446" w:author="Huawei" w:date="2022-04-24T14:23:00Z"/>
              </w:rPr>
            </w:pPr>
            <w:del w:id="447" w:author="Huawei" w:date="2022-04-24T14:23:00Z">
              <w:r w:rsidRPr="00FE3C8E" w:rsidDel="00AC7A80">
                <w:delText>9@0 (A2)</w:delText>
              </w:r>
            </w:del>
          </w:p>
        </w:tc>
      </w:tr>
      <w:tr w:rsidR="006B3568" w:rsidRPr="00FE3C8E" w:rsidDel="00AC7A80" w14:paraId="213E0F06" w14:textId="2FCDE855" w:rsidTr="00416944">
        <w:trPr>
          <w:trHeight w:val="152"/>
          <w:del w:id="448" w:author="Huawei" w:date="2022-04-24T14:23:00Z"/>
        </w:trPr>
        <w:tc>
          <w:tcPr>
            <w:tcW w:w="478" w:type="pct"/>
            <w:shd w:val="clear" w:color="auto" w:fill="auto"/>
            <w:tcMar>
              <w:left w:w="28" w:type="dxa"/>
              <w:right w:w="28" w:type="dxa"/>
            </w:tcMar>
            <w:vAlign w:val="center"/>
          </w:tcPr>
          <w:p w14:paraId="088FEE75" w14:textId="49F3EB6F" w:rsidR="006B3568" w:rsidRPr="00FE3C8E" w:rsidDel="00AC7A80" w:rsidRDefault="006B3568" w:rsidP="00416944">
            <w:pPr>
              <w:pStyle w:val="TAC"/>
              <w:rPr>
                <w:del w:id="449" w:author="Huawei" w:date="2022-04-24T14:23:00Z"/>
              </w:rPr>
            </w:pPr>
            <w:del w:id="450" w:author="Huawei" w:date="2022-04-24T14:23:00Z">
              <w:r w:rsidRPr="00FE3C8E" w:rsidDel="00AC7A80">
                <w:delText>12</w:delText>
              </w:r>
            </w:del>
          </w:p>
        </w:tc>
        <w:tc>
          <w:tcPr>
            <w:tcW w:w="342" w:type="pct"/>
            <w:shd w:val="clear" w:color="auto" w:fill="auto"/>
            <w:tcMar>
              <w:left w:w="28" w:type="dxa"/>
              <w:right w:w="28" w:type="dxa"/>
            </w:tcMar>
          </w:tcPr>
          <w:p w14:paraId="14BBB8F3" w14:textId="51D72D8A" w:rsidR="006B3568" w:rsidRPr="00FE3C8E" w:rsidDel="00AC7A80" w:rsidRDefault="006B3568" w:rsidP="00416944">
            <w:pPr>
              <w:pStyle w:val="TAC"/>
              <w:rPr>
                <w:del w:id="451" w:author="Huawei" w:date="2022-04-24T14:23:00Z"/>
              </w:rPr>
            </w:pPr>
            <w:del w:id="452" w:author="Huawei" w:date="2022-04-24T14:23:00Z">
              <w:r w:rsidRPr="00FE3C8E" w:rsidDel="00AC7A80">
                <w:delText>Default</w:delText>
              </w:r>
            </w:del>
          </w:p>
        </w:tc>
        <w:tc>
          <w:tcPr>
            <w:tcW w:w="344" w:type="pct"/>
            <w:shd w:val="clear" w:color="auto" w:fill="auto"/>
            <w:tcMar>
              <w:left w:w="23" w:type="dxa"/>
              <w:right w:w="23" w:type="dxa"/>
            </w:tcMar>
          </w:tcPr>
          <w:p w14:paraId="00B30FD5" w14:textId="201CF313" w:rsidR="006B3568" w:rsidRPr="00FE3C8E" w:rsidDel="00AC7A80" w:rsidRDefault="006B3568" w:rsidP="00416944">
            <w:pPr>
              <w:pStyle w:val="TAC"/>
              <w:rPr>
                <w:del w:id="453" w:author="Huawei" w:date="2022-04-24T14:23:00Z"/>
              </w:rPr>
            </w:pPr>
            <w:del w:id="454" w:author="Huawei" w:date="2022-04-24T14:23:00Z">
              <w:r w:rsidRPr="00FE3C8E" w:rsidDel="00AC7A80">
                <w:delText>50</w:delText>
              </w:r>
            </w:del>
          </w:p>
        </w:tc>
        <w:tc>
          <w:tcPr>
            <w:tcW w:w="410" w:type="pct"/>
            <w:shd w:val="clear" w:color="auto" w:fill="auto"/>
            <w:tcMar>
              <w:left w:w="23" w:type="dxa"/>
              <w:right w:w="23" w:type="dxa"/>
            </w:tcMar>
          </w:tcPr>
          <w:p w14:paraId="707311C7" w14:textId="22041DE7" w:rsidR="006B3568" w:rsidRPr="00FE3C8E" w:rsidDel="00AC7A80" w:rsidRDefault="006B3568" w:rsidP="00416944">
            <w:pPr>
              <w:pStyle w:val="TAC"/>
              <w:rPr>
                <w:del w:id="455" w:author="Huawei" w:date="2022-04-24T14:23:00Z"/>
              </w:rPr>
            </w:pPr>
            <w:del w:id="45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97DF05D" w14:textId="12FBF3A6" w:rsidR="006B3568" w:rsidRPr="00FE3C8E" w:rsidDel="00AC7A80" w:rsidRDefault="006B3568" w:rsidP="00416944">
            <w:pPr>
              <w:pStyle w:val="TAH"/>
              <w:rPr>
                <w:del w:id="457" w:author="Huawei" w:date="2022-04-24T14:23:00Z"/>
              </w:rPr>
            </w:pPr>
          </w:p>
        </w:tc>
        <w:tc>
          <w:tcPr>
            <w:tcW w:w="202" w:type="pct"/>
            <w:vMerge/>
            <w:shd w:val="clear" w:color="auto" w:fill="auto"/>
            <w:textDirection w:val="btLr"/>
            <w:vAlign w:val="center"/>
          </w:tcPr>
          <w:p w14:paraId="3F7AE28C" w14:textId="66BEDAC7" w:rsidR="006B3568" w:rsidRPr="00FE3C8E" w:rsidDel="00AC7A80" w:rsidRDefault="006B3568" w:rsidP="00416944">
            <w:pPr>
              <w:pStyle w:val="TAC"/>
              <w:rPr>
                <w:del w:id="458" w:author="Huawei" w:date="2022-04-24T14:23:00Z"/>
              </w:rPr>
            </w:pPr>
          </w:p>
        </w:tc>
        <w:tc>
          <w:tcPr>
            <w:tcW w:w="548" w:type="pct"/>
            <w:shd w:val="clear" w:color="auto" w:fill="auto"/>
            <w:tcMar>
              <w:left w:w="45" w:type="dxa"/>
              <w:right w:w="45" w:type="dxa"/>
            </w:tcMar>
          </w:tcPr>
          <w:p w14:paraId="6851E8A1" w14:textId="0C6BFBE9" w:rsidR="006B3568" w:rsidRPr="00FE3C8E" w:rsidDel="00AC7A80" w:rsidRDefault="006B3568" w:rsidP="00416944">
            <w:pPr>
              <w:pStyle w:val="TAC"/>
              <w:rPr>
                <w:del w:id="459" w:author="Huawei" w:date="2022-04-24T14:23:00Z"/>
              </w:rPr>
            </w:pPr>
            <w:del w:id="46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956452D" w14:textId="492B63FB" w:rsidR="006B3568" w:rsidRPr="00FE3C8E" w:rsidDel="00AC7A80" w:rsidRDefault="006B3568" w:rsidP="00416944">
            <w:pPr>
              <w:pStyle w:val="TAC"/>
              <w:rPr>
                <w:del w:id="461" w:author="Huawei" w:date="2022-04-24T14:23:00Z"/>
              </w:rPr>
            </w:pPr>
            <w:del w:id="462" w:author="Huawei" w:date="2022-04-24T14:23:00Z">
              <w:r w:rsidRPr="00FE3C8E" w:rsidDel="00AC7A80">
                <w:delText>108@0 (A4)</w:delText>
              </w:r>
            </w:del>
          </w:p>
        </w:tc>
        <w:tc>
          <w:tcPr>
            <w:tcW w:w="686" w:type="pct"/>
            <w:shd w:val="clear" w:color="auto" w:fill="auto"/>
            <w:vAlign w:val="center"/>
          </w:tcPr>
          <w:p w14:paraId="6DA89D45" w14:textId="5020E5C7" w:rsidR="006B3568" w:rsidRPr="00FE3C8E" w:rsidDel="00AC7A80" w:rsidRDefault="006B3568" w:rsidP="00416944">
            <w:pPr>
              <w:pStyle w:val="TAC"/>
              <w:rPr>
                <w:del w:id="463" w:author="Huawei" w:date="2022-04-24T14:23:00Z"/>
              </w:rPr>
            </w:pPr>
            <w:del w:id="464" w:author="Huawei" w:date="2022-04-24T14:23:00Z">
              <w:r w:rsidRPr="00FE3C8E" w:rsidDel="00AC7A80">
                <w:delText>54@0 (A4)</w:delText>
              </w:r>
            </w:del>
          </w:p>
        </w:tc>
        <w:tc>
          <w:tcPr>
            <w:tcW w:w="685" w:type="pct"/>
            <w:shd w:val="clear" w:color="auto" w:fill="auto"/>
            <w:vAlign w:val="center"/>
          </w:tcPr>
          <w:p w14:paraId="78A65CAB" w14:textId="5C331C34" w:rsidR="006B3568" w:rsidRPr="00FE3C8E" w:rsidDel="00AC7A80" w:rsidRDefault="006B3568" w:rsidP="00416944">
            <w:pPr>
              <w:pStyle w:val="TAC"/>
              <w:rPr>
                <w:del w:id="465" w:author="Huawei" w:date="2022-04-24T14:23:00Z"/>
              </w:rPr>
            </w:pPr>
            <w:del w:id="466" w:author="Huawei" w:date="2022-04-24T14:23:00Z">
              <w:r w:rsidRPr="00FE3C8E" w:rsidDel="00AC7A80">
                <w:delText>27@0 (A4)</w:delText>
              </w:r>
            </w:del>
          </w:p>
        </w:tc>
      </w:tr>
      <w:tr w:rsidR="006B3568" w:rsidRPr="00FE3C8E" w:rsidDel="00AC7A80" w14:paraId="64F5ACFA" w14:textId="256ACE84" w:rsidTr="00416944">
        <w:trPr>
          <w:trHeight w:val="152"/>
          <w:del w:id="467" w:author="Huawei" w:date="2022-04-24T14:23:00Z"/>
        </w:trPr>
        <w:tc>
          <w:tcPr>
            <w:tcW w:w="478" w:type="pct"/>
            <w:shd w:val="clear" w:color="auto" w:fill="auto"/>
            <w:tcMar>
              <w:left w:w="28" w:type="dxa"/>
              <w:right w:w="28" w:type="dxa"/>
            </w:tcMar>
            <w:vAlign w:val="center"/>
          </w:tcPr>
          <w:p w14:paraId="64D3193E" w14:textId="64B0CA41" w:rsidR="006B3568" w:rsidRPr="00FE3C8E" w:rsidDel="00AC7A80" w:rsidRDefault="006B3568" w:rsidP="00416944">
            <w:pPr>
              <w:pStyle w:val="TAC"/>
              <w:rPr>
                <w:del w:id="468" w:author="Huawei" w:date="2022-04-24T14:23:00Z"/>
              </w:rPr>
            </w:pPr>
            <w:del w:id="469" w:author="Huawei" w:date="2022-04-24T14:23:00Z">
              <w:r w:rsidRPr="00FE3C8E" w:rsidDel="00AC7A80">
                <w:delText>13</w:delText>
              </w:r>
            </w:del>
          </w:p>
        </w:tc>
        <w:tc>
          <w:tcPr>
            <w:tcW w:w="342" w:type="pct"/>
            <w:shd w:val="clear" w:color="auto" w:fill="auto"/>
            <w:tcMar>
              <w:left w:w="28" w:type="dxa"/>
              <w:right w:w="28" w:type="dxa"/>
            </w:tcMar>
          </w:tcPr>
          <w:p w14:paraId="117C44FB" w14:textId="1B1FF59A" w:rsidR="006B3568" w:rsidRPr="00FE3C8E" w:rsidDel="00AC7A80" w:rsidRDefault="006B3568" w:rsidP="00416944">
            <w:pPr>
              <w:pStyle w:val="TAC"/>
              <w:rPr>
                <w:del w:id="470" w:author="Huawei" w:date="2022-04-24T14:23:00Z"/>
              </w:rPr>
            </w:pPr>
            <w:del w:id="471" w:author="Huawei" w:date="2022-04-24T14:23:00Z">
              <w:r w:rsidRPr="00FE3C8E" w:rsidDel="00AC7A80">
                <w:delText>Default</w:delText>
              </w:r>
            </w:del>
          </w:p>
        </w:tc>
        <w:tc>
          <w:tcPr>
            <w:tcW w:w="344" w:type="pct"/>
            <w:shd w:val="clear" w:color="auto" w:fill="auto"/>
            <w:tcMar>
              <w:left w:w="23" w:type="dxa"/>
              <w:right w:w="23" w:type="dxa"/>
            </w:tcMar>
          </w:tcPr>
          <w:p w14:paraId="676F0269" w14:textId="78398AE6" w:rsidR="006B3568" w:rsidRPr="00FE3C8E" w:rsidDel="00AC7A80" w:rsidRDefault="006B3568" w:rsidP="00416944">
            <w:pPr>
              <w:pStyle w:val="TAC"/>
              <w:rPr>
                <w:del w:id="472" w:author="Huawei" w:date="2022-04-24T14:23:00Z"/>
              </w:rPr>
            </w:pPr>
            <w:del w:id="473" w:author="Huawei" w:date="2022-04-24T14:23:00Z">
              <w:r w:rsidRPr="00FE3C8E" w:rsidDel="00AC7A80">
                <w:delText>50</w:delText>
              </w:r>
            </w:del>
          </w:p>
        </w:tc>
        <w:tc>
          <w:tcPr>
            <w:tcW w:w="410" w:type="pct"/>
            <w:shd w:val="clear" w:color="auto" w:fill="auto"/>
            <w:tcMar>
              <w:left w:w="23" w:type="dxa"/>
              <w:right w:w="23" w:type="dxa"/>
            </w:tcMar>
          </w:tcPr>
          <w:p w14:paraId="28BC5CF3" w14:textId="5D8334D3" w:rsidR="006B3568" w:rsidRPr="00FE3C8E" w:rsidDel="00AC7A80" w:rsidRDefault="006B3568" w:rsidP="00416944">
            <w:pPr>
              <w:pStyle w:val="TAC"/>
              <w:rPr>
                <w:del w:id="474" w:author="Huawei" w:date="2022-04-24T14:23:00Z"/>
              </w:rPr>
            </w:pPr>
            <w:del w:id="47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4691D8" w14:textId="0D8E705A" w:rsidR="006B3568" w:rsidRPr="00FE3C8E" w:rsidDel="00AC7A80" w:rsidRDefault="006B3568" w:rsidP="00416944">
            <w:pPr>
              <w:pStyle w:val="TAH"/>
              <w:rPr>
                <w:del w:id="476" w:author="Huawei" w:date="2022-04-24T14:23:00Z"/>
              </w:rPr>
            </w:pPr>
          </w:p>
        </w:tc>
        <w:tc>
          <w:tcPr>
            <w:tcW w:w="202" w:type="pct"/>
            <w:vMerge/>
            <w:shd w:val="clear" w:color="auto" w:fill="auto"/>
            <w:textDirection w:val="btLr"/>
            <w:vAlign w:val="center"/>
          </w:tcPr>
          <w:p w14:paraId="7755F4D1" w14:textId="2C78DD2D" w:rsidR="006B3568" w:rsidRPr="00FE3C8E" w:rsidDel="00AC7A80" w:rsidRDefault="006B3568" w:rsidP="00416944">
            <w:pPr>
              <w:pStyle w:val="TAC"/>
              <w:rPr>
                <w:del w:id="477" w:author="Huawei" w:date="2022-04-24T14:23:00Z"/>
              </w:rPr>
            </w:pPr>
          </w:p>
        </w:tc>
        <w:tc>
          <w:tcPr>
            <w:tcW w:w="548" w:type="pct"/>
            <w:shd w:val="clear" w:color="auto" w:fill="auto"/>
            <w:tcMar>
              <w:left w:w="45" w:type="dxa"/>
              <w:right w:w="45" w:type="dxa"/>
            </w:tcMar>
          </w:tcPr>
          <w:p w14:paraId="379DDE9A" w14:textId="60107FCB" w:rsidR="006B3568" w:rsidRPr="00FE3C8E" w:rsidDel="00AC7A80" w:rsidRDefault="006B3568" w:rsidP="00416944">
            <w:pPr>
              <w:pStyle w:val="TAC"/>
              <w:rPr>
                <w:del w:id="478" w:author="Huawei" w:date="2022-04-24T14:23:00Z"/>
              </w:rPr>
            </w:pPr>
            <w:del w:id="47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E718A58" w14:textId="43935FDC" w:rsidR="006B3568" w:rsidRPr="00FE3C8E" w:rsidDel="00AC7A80" w:rsidRDefault="006B3568" w:rsidP="00416944">
            <w:pPr>
              <w:pStyle w:val="TAC"/>
              <w:rPr>
                <w:del w:id="480" w:author="Huawei" w:date="2022-04-24T14:23:00Z"/>
              </w:rPr>
            </w:pPr>
            <w:del w:id="481" w:author="Huawei" w:date="2022-04-24T14:23:00Z">
              <w:r w:rsidRPr="00FE3C8E" w:rsidDel="00AC7A80">
                <w:delText>225@0 (A2)</w:delText>
              </w:r>
            </w:del>
          </w:p>
        </w:tc>
        <w:tc>
          <w:tcPr>
            <w:tcW w:w="686" w:type="pct"/>
            <w:shd w:val="clear" w:color="auto" w:fill="auto"/>
            <w:vAlign w:val="center"/>
          </w:tcPr>
          <w:p w14:paraId="24D527FD" w14:textId="0565863D" w:rsidR="006B3568" w:rsidRPr="00FE3C8E" w:rsidDel="00AC7A80" w:rsidRDefault="006B3568" w:rsidP="00416944">
            <w:pPr>
              <w:pStyle w:val="TAC"/>
              <w:rPr>
                <w:del w:id="482" w:author="Huawei" w:date="2022-04-24T14:23:00Z"/>
              </w:rPr>
            </w:pPr>
            <w:del w:id="483" w:author="Huawei" w:date="2022-04-24T14:23:00Z">
              <w:r w:rsidRPr="00FE3C8E" w:rsidDel="00AC7A80">
                <w:delText>108@0 (A2)</w:delText>
              </w:r>
            </w:del>
          </w:p>
        </w:tc>
        <w:tc>
          <w:tcPr>
            <w:tcW w:w="685" w:type="pct"/>
            <w:shd w:val="clear" w:color="auto" w:fill="auto"/>
            <w:vAlign w:val="center"/>
          </w:tcPr>
          <w:p w14:paraId="206BDC78" w14:textId="5B494862" w:rsidR="006B3568" w:rsidRPr="00FE3C8E" w:rsidDel="00AC7A80" w:rsidRDefault="006B3568" w:rsidP="00416944">
            <w:pPr>
              <w:pStyle w:val="TAC"/>
              <w:rPr>
                <w:del w:id="484" w:author="Huawei" w:date="2022-04-24T14:23:00Z"/>
              </w:rPr>
            </w:pPr>
            <w:del w:id="485" w:author="Huawei" w:date="2022-04-24T14:23:00Z">
              <w:r w:rsidRPr="00FE3C8E" w:rsidDel="00AC7A80">
                <w:delText>54@0 (A2)</w:delText>
              </w:r>
            </w:del>
          </w:p>
        </w:tc>
      </w:tr>
      <w:tr w:rsidR="006B3568" w:rsidRPr="00FE3C8E" w:rsidDel="00AC7A80" w14:paraId="6F4E8ADB" w14:textId="08C2053C" w:rsidTr="00416944">
        <w:trPr>
          <w:trHeight w:val="152"/>
          <w:del w:id="486" w:author="Huawei" w:date="2022-04-24T14:23:00Z"/>
        </w:trPr>
        <w:tc>
          <w:tcPr>
            <w:tcW w:w="478" w:type="pct"/>
            <w:shd w:val="clear" w:color="auto" w:fill="auto"/>
            <w:tcMar>
              <w:left w:w="28" w:type="dxa"/>
              <w:right w:w="28" w:type="dxa"/>
            </w:tcMar>
            <w:vAlign w:val="center"/>
          </w:tcPr>
          <w:p w14:paraId="3FF9D44D" w14:textId="36A1C92D" w:rsidR="006B3568" w:rsidRPr="00FE3C8E" w:rsidDel="00AC7A80" w:rsidRDefault="006B3568" w:rsidP="00416944">
            <w:pPr>
              <w:pStyle w:val="TAC"/>
              <w:rPr>
                <w:del w:id="487" w:author="Huawei" w:date="2022-04-24T14:23:00Z"/>
              </w:rPr>
            </w:pPr>
            <w:del w:id="488" w:author="Huawei" w:date="2022-04-24T14:23:00Z">
              <w:r w:rsidRPr="00FE3C8E" w:rsidDel="00AC7A80">
                <w:delText>14</w:delText>
              </w:r>
            </w:del>
          </w:p>
        </w:tc>
        <w:tc>
          <w:tcPr>
            <w:tcW w:w="342" w:type="pct"/>
            <w:shd w:val="clear" w:color="auto" w:fill="auto"/>
            <w:tcMar>
              <w:left w:w="28" w:type="dxa"/>
              <w:right w:w="28" w:type="dxa"/>
            </w:tcMar>
          </w:tcPr>
          <w:p w14:paraId="6E5273DF" w14:textId="243A0E20" w:rsidR="006B3568" w:rsidRPr="00FE3C8E" w:rsidDel="00AC7A80" w:rsidRDefault="006B3568" w:rsidP="00416944">
            <w:pPr>
              <w:pStyle w:val="TAC"/>
              <w:rPr>
                <w:del w:id="489" w:author="Huawei" w:date="2022-04-24T14:23:00Z"/>
              </w:rPr>
            </w:pPr>
            <w:del w:id="490" w:author="Huawei" w:date="2022-04-24T14:23:00Z">
              <w:r w:rsidRPr="00FE3C8E" w:rsidDel="00AC7A80">
                <w:delText>Default</w:delText>
              </w:r>
            </w:del>
          </w:p>
        </w:tc>
        <w:tc>
          <w:tcPr>
            <w:tcW w:w="344" w:type="pct"/>
            <w:shd w:val="clear" w:color="auto" w:fill="auto"/>
            <w:tcMar>
              <w:left w:w="23" w:type="dxa"/>
              <w:right w:w="23" w:type="dxa"/>
            </w:tcMar>
          </w:tcPr>
          <w:p w14:paraId="6C343369" w14:textId="4A954815" w:rsidR="006B3568" w:rsidRPr="00FE3C8E" w:rsidDel="00AC7A80" w:rsidRDefault="006B3568" w:rsidP="00416944">
            <w:pPr>
              <w:pStyle w:val="TAC"/>
              <w:rPr>
                <w:del w:id="491" w:author="Huawei" w:date="2022-04-24T14:23:00Z"/>
              </w:rPr>
            </w:pPr>
            <w:del w:id="492" w:author="Huawei" w:date="2022-04-24T14:23:00Z">
              <w:r w:rsidRPr="00FE3C8E" w:rsidDel="00AC7A80">
                <w:delText>50</w:delText>
              </w:r>
            </w:del>
          </w:p>
        </w:tc>
        <w:tc>
          <w:tcPr>
            <w:tcW w:w="410" w:type="pct"/>
            <w:shd w:val="clear" w:color="auto" w:fill="auto"/>
            <w:tcMar>
              <w:left w:w="23" w:type="dxa"/>
              <w:right w:w="23" w:type="dxa"/>
            </w:tcMar>
          </w:tcPr>
          <w:p w14:paraId="29A537A9" w14:textId="4B3D4E40" w:rsidR="006B3568" w:rsidRPr="00FE3C8E" w:rsidDel="00AC7A80" w:rsidRDefault="006B3568" w:rsidP="00416944">
            <w:pPr>
              <w:pStyle w:val="TAC"/>
              <w:rPr>
                <w:del w:id="493" w:author="Huawei" w:date="2022-04-24T14:23:00Z"/>
              </w:rPr>
            </w:pPr>
            <w:del w:id="49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2551341" w14:textId="09EFD0AF" w:rsidR="006B3568" w:rsidRPr="00FE3C8E" w:rsidDel="00AC7A80" w:rsidRDefault="006B3568" w:rsidP="00416944">
            <w:pPr>
              <w:pStyle w:val="TAH"/>
              <w:rPr>
                <w:del w:id="495" w:author="Huawei" w:date="2022-04-24T14:23:00Z"/>
              </w:rPr>
            </w:pPr>
          </w:p>
        </w:tc>
        <w:tc>
          <w:tcPr>
            <w:tcW w:w="202" w:type="pct"/>
            <w:vMerge/>
            <w:shd w:val="clear" w:color="auto" w:fill="auto"/>
            <w:textDirection w:val="btLr"/>
            <w:vAlign w:val="center"/>
          </w:tcPr>
          <w:p w14:paraId="54D07BAE" w14:textId="50257E79" w:rsidR="006B3568" w:rsidRPr="00FE3C8E" w:rsidDel="00AC7A80" w:rsidRDefault="006B3568" w:rsidP="00416944">
            <w:pPr>
              <w:pStyle w:val="TAC"/>
              <w:rPr>
                <w:del w:id="496" w:author="Huawei" w:date="2022-04-24T14:23:00Z"/>
              </w:rPr>
            </w:pPr>
          </w:p>
        </w:tc>
        <w:tc>
          <w:tcPr>
            <w:tcW w:w="548" w:type="pct"/>
            <w:shd w:val="clear" w:color="auto" w:fill="auto"/>
            <w:tcMar>
              <w:left w:w="45" w:type="dxa"/>
              <w:right w:w="45" w:type="dxa"/>
            </w:tcMar>
          </w:tcPr>
          <w:p w14:paraId="5D259E99" w14:textId="2D833101" w:rsidR="006B3568" w:rsidRPr="00FE3C8E" w:rsidDel="00AC7A80" w:rsidRDefault="006B3568" w:rsidP="00416944">
            <w:pPr>
              <w:pStyle w:val="TAC"/>
              <w:rPr>
                <w:del w:id="497" w:author="Huawei" w:date="2022-04-24T14:23:00Z"/>
              </w:rPr>
            </w:pPr>
            <w:del w:id="49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7422C00" w14:textId="024F9D53" w:rsidR="006B3568" w:rsidRPr="00FE3C8E" w:rsidDel="00AC7A80" w:rsidRDefault="006B3568" w:rsidP="00416944">
            <w:pPr>
              <w:pStyle w:val="TAC"/>
              <w:rPr>
                <w:del w:id="499" w:author="Huawei" w:date="2022-04-24T14:23:00Z"/>
              </w:rPr>
            </w:pPr>
            <w:del w:id="500" w:author="Huawei" w:date="2022-04-24T14:23:00Z">
              <w:r w:rsidRPr="00FE3C8E" w:rsidDel="00AC7A80">
                <w:delText>5@223 (A5)</w:delText>
              </w:r>
            </w:del>
          </w:p>
        </w:tc>
        <w:tc>
          <w:tcPr>
            <w:tcW w:w="686" w:type="pct"/>
            <w:shd w:val="clear" w:color="auto" w:fill="auto"/>
            <w:vAlign w:val="center"/>
          </w:tcPr>
          <w:p w14:paraId="109EBC5E" w14:textId="6B621173" w:rsidR="006B3568" w:rsidRPr="00FE3C8E" w:rsidDel="00AC7A80" w:rsidRDefault="006B3568" w:rsidP="00416944">
            <w:pPr>
              <w:pStyle w:val="TAC"/>
              <w:rPr>
                <w:del w:id="501" w:author="Huawei" w:date="2022-04-24T14:23:00Z"/>
              </w:rPr>
            </w:pPr>
            <w:del w:id="502" w:author="Huawei" w:date="2022-04-24T14:23:00Z">
              <w:r w:rsidRPr="00FE3C8E" w:rsidDel="00AC7A80">
                <w:delText>2@112 (A5)</w:delText>
              </w:r>
            </w:del>
          </w:p>
        </w:tc>
        <w:tc>
          <w:tcPr>
            <w:tcW w:w="685" w:type="pct"/>
            <w:shd w:val="clear" w:color="auto" w:fill="auto"/>
            <w:vAlign w:val="center"/>
          </w:tcPr>
          <w:p w14:paraId="34AD16C0" w14:textId="55FDE834" w:rsidR="006B3568" w:rsidRPr="00FE3C8E" w:rsidDel="00AC7A80" w:rsidRDefault="006B3568" w:rsidP="00416944">
            <w:pPr>
              <w:pStyle w:val="TAC"/>
              <w:rPr>
                <w:del w:id="503" w:author="Huawei" w:date="2022-04-24T14:23:00Z"/>
              </w:rPr>
            </w:pPr>
            <w:del w:id="504" w:author="Huawei" w:date="2022-04-24T14:23:00Z">
              <w:r w:rsidRPr="00FE3C8E" w:rsidDel="00AC7A80">
                <w:delText>1@56 (A5)</w:delText>
              </w:r>
            </w:del>
          </w:p>
        </w:tc>
      </w:tr>
      <w:tr w:rsidR="006B3568" w:rsidRPr="00FE3C8E" w:rsidDel="00AC7A80" w14:paraId="4630005F" w14:textId="1994530C" w:rsidTr="00416944">
        <w:trPr>
          <w:trHeight w:val="152"/>
          <w:del w:id="505" w:author="Huawei" w:date="2022-04-24T14:23:00Z"/>
        </w:trPr>
        <w:tc>
          <w:tcPr>
            <w:tcW w:w="478" w:type="pct"/>
            <w:shd w:val="clear" w:color="auto" w:fill="auto"/>
            <w:tcMar>
              <w:left w:w="28" w:type="dxa"/>
              <w:right w:w="28" w:type="dxa"/>
            </w:tcMar>
            <w:vAlign w:val="center"/>
          </w:tcPr>
          <w:p w14:paraId="3331DBDC" w14:textId="0453BCF3" w:rsidR="006B3568" w:rsidRPr="00FE3C8E" w:rsidDel="00AC7A80" w:rsidRDefault="006B3568" w:rsidP="00416944">
            <w:pPr>
              <w:pStyle w:val="TAC"/>
              <w:rPr>
                <w:del w:id="506" w:author="Huawei" w:date="2022-04-24T14:23:00Z"/>
              </w:rPr>
            </w:pPr>
            <w:del w:id="507" w:author="Huawei" w:date="2022-04-24T14:23:00Z">
              <w:r w:rsidRPr="00FE3C8E" w:rsidDel="00AC7A80">
                <w:delText>15</w:delText>
              </w:r>
            </w:del>
          </w:p>
        </w:tc>
        <w:tc>
          <w:tcPr>
            <w:tcW w:w="342" w:type="pct"/>
            <w:shd w:val="clear" w:color="auto" w:fill="auto"/>
            <w:tcMar>
              <w:left w:w="28" w:type="dxa"/>
              <w:right w:w="28" w:type="dxa"/>
            </w:tcMar>
            <w:vAlign w:val="center"/>
          </w:tcPr>
          <w:p w14:paraId="1ACC5AC5" w14:textId="4138EA07" w:rsidR="006B3568" w:rsidRPr="00FE3C8E" w:rsidDel="00AC7A80" w:rsidRDefault="006B3568" w:rsidP="00416944">
            <w:pPr>
              <w:pStyle w:val="TAC"/>
              <w:rPr>
                <w:del w:id="508" w:author="Huawei" w:date="2022-04-24T14:23:00Z"/>
              </w:rPr>
            </w:pPr>
            <w:del w:id="509" w:author="Huawei" w:date="2022-04-24T14:23:00Z">
              <w:r w:rsidRPr="00FE3C8E" w:rsidDel="00AC7A80">
                <w:delText>Default</w:delText>
              </w:r>
            </w:del>
          </w:p>
        </w:tc>
        <w:tc>
          <w:tcPr>
            <w:tcW w:w="344" w:type="pct"/>
            <w:shd w:val="clear" w:color="auto" w:fill="auto"/>
            <w:tcMar>
              <w:left w:w="23" w:type="dxa"/>
              <w:right w:w="23" w:type="dxa"/>
            </w:tcMar>
            <w:vAlign w:val="center"/>
          </w:tcPr>
          <w:p w14:paraId="2CC2F4DC" w14:textId="4FC38904" w:rsidR="006B3568" w:rsidRPr="00FE3C8E" w:rsidDel="00AC7A80" w:rsidRDefault="006B3568" w:rsidP="00416944">
            <w:pPr>
              <w:pStyle w:val="TAC"/>
              <w:rPr>
                <w:del w:id="510" w:author="Huawei" w:date="2022-04-24T14:23:00Z"/>
              </w:rPr>
            </w:pPr>
            <w:del w:id="511" w:author="Huawei" w:date="2022-04-24T14:23:00Z">
              <w:r w:rsidRPr="00FE3C8E" w:rsidDel="00AC7A80">
                <w:delText>50</w:delText>
              </w:r>
            </w:del>
          </w:p>
        </w:tc>
        <w:tc>
          <w:tcPr>
            <w:tcW w:w="410" w:type="pct"/>
            <w:shd w:val="clear" w:color="auto" w:fill="auto"/>
            <w:tcMar>
              <w:left w:w="23" w:type="dxa"/>
              <w:right w:w="23" w:type="dxa"/>
            </w:tcMar>
          </w:tcPr>
          <w:p w14:paraId="4E3865BA" w14:textId="206AF5EC" w:rsidR="006B3568" w:rsidRPr="00FE3C8E" w:rsidDel="00AC7A80" w:rsidRDefault="006B3568" w:rsidP="00416944">
            <w:pPr>
              <w:pStyle w:val="TAC"/>
              <w:rPr>
                <w:del w:id="512" w:author="Huawei" w:date="2022-04-24T14:23:00Z"/>
              </w:rPr>
            </w:pPr>
            <w:del w:id="51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A3672F" w14:textId="42692372" w:rsidR="006B3568" w:rsidRPr="00FE3C8E" w:rsidDel="00AC7A80" w:rsidRDefault="006B3568" w:rsidP="00416944">
            <w:pPr>
              <w:pStyle w:val="TAH"/>
              <w:rPr>
                <w:del w:id="514" w:author="Huawei" w:date="2022-04-24T14:23:00Z"/>
              </w:rPr>
            </w:pPr>
          </w:p>
        </w:tc>
        <w:tc>
          <w:tcPr>
            <w:tcW w:w="202" w:type="pct"/>
            <w:vMerge/>
            <w:shd w:val="clear" w:color="auto" w:fill="auto"/>
            <w:textDirection w:val="btLr"/>
            <w:vAlign w:val="center"/>
          </w:tcPr>
          <w:p w14:paraId="6BBA7560" w14:textId="5681958B" w:rsidR="006B3568" w:rsidRPr="00FE3C8E" w:rsidDel="00AC7A80" w:rsidRDefault="006B3568" w:rsidP="00416944">
            <w:pPr>
              <w:pStyle w:val="TAC"/>
              <w:rPr>
                <w:del w:id="515" w:author="Huawei" w:date="2022-04-24T14:23:00Z"/>
              </w:rPr>
            </w:pPr>
          </w:p>
        </w:tc>
        <w:tc>
          <w:tcPr>
            <w:tcW w:w="548" w:type="pct"/>
            <w:shd w:val="clear" w:color="auto" w:fill="auto"/>
            <w:tcMar>
              <w:left w:w="45" w:type="dxa"/>
              <w:right w:w="45" w:type="dxa"/>
            </w:tcMar>
            <w:vAlign w:val="center"/>
          </w:tcPr>
          <w:p w14:paraId="6B35D504" w14:textId="3986D54B" w:rsidR="006B3568" w:rsidRPr="00FE3C8E" w:rsidDel="00AC7A80" w:rsidRDefault="006B3568" w:rsidP="00416944">
            <w:pPr>
              <w:pStyle w:val="TAC"/>
              <w:rPr>
                <w:del w:id="516" w:author="Huawei" w:date="2022-04-24T14:23:00Z"/>
              </w:rPr>
            </w:pPr>
            <w:del w:id="517"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0B39DF16" w14:textId="2495957B" w:rsidR="006B3568" w:rsidRPr="00FE3C8E" w:rsidDel="00AC7A80" w:rsidRDefault="006B3568" w:rsidP="00416944">
            <w:pPr>
              <w:pStyle w:val="TAC"/>
              <w:rPr>
                <w:del w:id="518" w:author="Huawei" w:date="2022-04-24T14:23:00Z"/>
              </w:rPr>
            </w:pPr>
            <w:del w:id="519" w:author="Huawei" w:date="2022-04-24T14:23:00Z">
              <w:r w:rsidRPr="00FE3C8E" w:rsidDel="00AC7A80">
                <w:delText>Outer_Full (A1)</w:delText>
              </w:r>
            </w:del>
          </w:p>
        </w:tc>
      </w:tr>
      <w:tr w:rsidR="006B3568" w:rsidRPr="00FE3C8E" w:rsidDel="00AC7A80" w14:paraId="56F8D91D" w14:textId="0EB0DCF7" w:rsidTr="00416944">
        <w:trPr>
          <w:trHeight w:val="152"/>
          <w:del w:id="520" w:author="Huawei" w:date="2022-04-24T14:23:00Z"/>
        </w:trPr>
        <w:tc>
          <w:tcPr>
            <w:tcW w:w="478" w:type="pct"/>
            <w:shd w:val="clear" w:color="auto" w:fill="auto"/>
            <w:tcMar>
              <w:left w:w="28" w:type="dxa"/>
              <w:right w:w="28" w:type="dxa"/>
            </w:tcMar>
            <w:vAlign w:val="center"/>
          </w:tcPr>
          <w:p w14:paraId="3A8B0AE3" w14:textId="1BB93DE3" w:rsidR="006B3568" w:rsidRPr="00FE3C8E" w:rsidDel="00AC7A80" w:rsidRDefault="006B3568" w:rsidP="00416944">
            <w:pPr>
              <w:pStyle w:val="TAC"/>
              <w:rPr>
                <w:del w:id="521" w:author="Huawei" w:date="2022-04-24T14:23:00Z"/>
              </w:rPr>
            </w:pPr>
            <w:del w:id="522" w:author="Huawei" w:date="2022-04-24T14:23:00Z">
              <w:r w:rsidRPr="00FE3C8E" w:rsidDel="00AC7A80">
                <w:delText>16</w:delText>
              </w:r>
            </w:del>
          </w:p>
        </w:tc>
        <w:tc>
          <w:tcPr>
            <w:tcW w:w="342" w:type="pct"/>
            <w:shd w:val="clear" w:color="auto" w:fill="auto"/>
            <w:tcMar>
              <w:left w:w="28" w:type="dxa"/>
              <w:right w:w="28" w:type="dxa"/>
            </w:tcMar>
            <w:vAlign w:val="center"/>
          </w:tcPr>
          <w:p w14:paraId="032D8028" w14:textId="7836FC65" w:rsidR="006B3568" w:rsidRPr="00FE3C8E" w:rsidDel="00AC7A80" w:rsidRDefault="006B3568" w:rsidP="00416944">
            <w:pPr>
              <w:pStyle w:val="TAC"/>
              <w:rPr>
                <w:del w:id="523" w:author="Huawei" w:date="2022-04-24T14:23:00Z"/>
              </w:rPr>
            </w:pPr>
            <w:del w:id="524" w:author="Huawei" w:date="2022-04-24T14:23:00Z">
              <w:r w:rsidRPr="00FE3C8E" w:rsidDel="00AC7A80">
                <w:delText>Default</w:delText>
              </w:r>
            </w:del>
          </w:p>
        </w:tc>
        <w:tc>
          <w:tcPr>
            <w:tcW w:w="344" w:type="pct"/>
            <w:shd w:val="clear" w:color="auto" w:fill="auto"/>
            <w:tcMar>
              <w:left w:w="23" w:type="dxa"/>
              <w:right w:w="23" w:type="dxa"/>
            </w:tcMar>
            <w:vAlign w:val="center"/>
          </w:tcPr>
          <w:p w14:paraId="039A4245" w14:textId="1F5B0826" w:rsidR="006B3568" w:rsidRPr="00FE3C8E" w:rsidDel="00AC7A80" w:rsidRDefault="006B3568" w:rsidP="00416944">
            <w:pPr>
              <w:pStyle w:val="TAC"/>
              <w:rPr>
                <w:del w:id="525" w:author="Huawei" w:date="2022-04-24T14:23:00Z"/>
              </w:rPr>
            </w:pPr>
            <w:del w:id="526" w:author="Huawei" w:date="2022-04-24T14:23:00Z">
              <w:r w:rsidRPr="00FE3C8E" w:rsidDel="00AC7A80">
                <w:delText>25</w:delText>
              </w:r>
            </w:del>
          </w:p>
        </w:tc>
        <w:tc>
          <w:tcPr>
            <w:tcW w:w="410" w:type="pct"/>
            <w:shd w:val="clear" w:color="auto" w:fill="auto"/>
            <w:tcMar>
              <w:left w:w="23" w:type="dxa"/>
              <w:right w:w="23" w:type="dxa"/>
            </w:tcMar>
          </w:tcPr>
          <w:p w14:paraId="4FED0C56" w14:textId="76B29A00" w:rsidR="006B3568" w:rsidRPr="00FE3C8E" w:rsidDel="00AC7A80" w:rsidRDefault="006B3568" w:rsidP="00416944">
            <w:pPr>
              <w:pStyle w:val="TAC"/>
              <w:rPr>
                <w:del w:id="527" w:author="Huawei" w:date="2022-04-24T14:23:00Z"/>
              </w:rPr>
            </w:pPr>
            <w:del w:id="52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3FF23B6" w14:textId="3CCAD6C8" w:rsidR="006B3568" w:rsidRPr="00FE3C8E" w:rsidDel="00AC7A80" w:rsidRDefault="006B3568" w:rsidP="00416944">
            <w:pPr>
              <w:pStyle w:val="TAH"/>
              <w:rPr>
                <w:del w:id="529" w:author="Huawei" w:date="2022-04-24T14:23:00Z"/>
              </w:rPr>
            </w:pPr>
          </w:p>
        </w:tc>
        <w:tc>
          <w:tcPr>
            <w:tcW w:w="202" w:type="pct"/>
            <w:vMerge/>
            <w:shd w:val="clear" w:color="auto" w:fill="auto"/>
            <w:textDirection w:val="btLr"/>
            <w:vAlign w:val="center"/>
          </w:tcPr>
          <w:p w14:paraId="7E09DDEC" w14:textId="4C9E8CE6" w:rsidR="006B3568" w:rsidRPr="00FE3C8E" w:rsidDel="00AC7A80" w:rsidRDefault="006B3568" w:rsidP="00416944">
            <w:pPr>
              <w:pStyle w:val="TAC"/>
              <w:rPr>
                <w:del w:id="530" w:author="Huawei" w:date="2022-04-24T14:23:00Z"/>
              </w:rPr>
            </w:pPr>
          </w:p>
        </w:tc>
        <w:tc>
          <w:tcPr>
            <w:tcW w:w="548" w:type="pct"/>
            <w:shd w:val="clear" w:color="auto" w:fill="auto"/>
            <w:tcMar>
              <w:left w:w="45" w:type="dxa"/>
              <w:right w:w="45" w:type="dxa"/>
            </w:tcMar>
            <w:vAlign w:val="center"/>
          </w:tcPr>
          <w:p w14:paraId="5B939AA6" w14:textId="2B8EE8D7" w:rsidR="006B3568" w:rsidRPr="00FE3C8E" w:rsidDel="00AC7A80" w:rsidRDefault="006B3568" w:rsidP="00416944">
            <w:pPr>
              <w:pStyle w:val="TAC"/>
              <w:rPr>
                <w:del w:id="531" w:author="Huawei" w:date="2022-04-24T14:23:00Z"/>
              </w:rPr>
            </w:pPr>
            <w:del w:id="53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8A0AC25" w14:textId="7325DD8A" w:rsidR="006B3568" w:rsidRPr="00FE3C8E" w:rsidDel="00AC7A80" w:rsidRDefault="006B3568" w:rsidP="00416944">
            <w:pPr>
              <w:pStyle w:val="TAC"/>
              <w:rPr>
                <w:del w:id="533" w:author="Huawei" w:date="2022-04-24T14:23:00Z"/>
              </w:rPr>
            </w:pPr>
            <w:del w:id="534" w:author="Huawei" w:date="2022-04-24T14:23:00Z">
              <w:r w:rsidRPr="00FE3C8E" w:rsidDel="00AC7A80">
                <w:delText>Outer_Full (A3)</w:delText>
              </w:r>
            </w:del>
          </w:p>
        </w:tc>
      </w:tr>
      <w:tr w:rsidR="006B3568" w:rsidRPr="00FE3C8E" w:rsidDel="00AC7A80" w14:paraId="56355537" w14:textId="2E19FE78" w:rsidTr="00416944">
        <w:trPr>
          <w:trHeight w:val="152"/>
          <w:del w:id="535" w:author="Huawei" w:date="2022-04-24T14:23:00Z"/>
        </w:trPr>
        <w:tc>
          <w:tcPr>
            <w:tcW w:w="478" w:type="pct"/>
            <w:shd w:val="clear" w:color="auto" w:fill="auto"/>
            <w:tcMar>
              <w:left w:w="28" w:type="dxa"/>
              <w:right w:w="28" w:type="dxa"/>
            </w:tcMar>
            <w:vAlign w:val="center"/>
          </w:tcPr>
          <w:p w14:paraId="23AE06ED" w14:textId="1BBC83C2" w:rsidR="006B3568" w:rsidRPr="00FE3C8E" w:rsidDel="00AC7A80" w:rsidRDefault="006B3568" w:rsidP="00416944">
            <w:pPr>
              <w:pStyle w:val="TAC"/>
              <w:rPr>
                <w:del w:id="536" w:author="Huawei" w:date="2022-04-24T14:23:00Z"/>
              </w:rPr>
            </w:pPr>
            <w:del w:id="537" w:author="Huawei" w:date="2022-04-24T14:23:00Z">
              <w:r w:rsidRPr="00FE3C8E" w:rsidDel="00AC7A80">
                <w:delText>17</w:delText>
              </w:r>
            </w:del>
          </w:p>
        </w:tc>
        <w:tc>
          <w:tcPr>
            <w:tcW w:w="342" w:type="pct"/>
            <w:shd w:val="clear" w:color="auto" w:fill="auto"/>
            <w:tcMar>
              <w:left w:w="28" w:type="dxa"/>
              <w:right w:w="28" w:type="dxa"/>
            </w:tcMar>
          </w:tcPr>
          <w:p w14:paraId="664C8052" w14:textId="5E360439" w:rsidR="006B3568" w:rsidRPr="00FE3C8E" w:rsidDel="00AC7A80" w:rsidRDefault="006B3568" w:rsidP="00416944">
            <w:pPr>
              <w:pStyle w:val="TAC"/>
              <w:rPr>
                <w:del w:id="538" w:author="Huawei" w:date="2022-04-24T14:23:00Z"/>
              </w:rPr>
            </w:pPr>
            <w:del w:id="539" w:author="Huawei" w:date="2022-04-24T14:23:00Z">
              <w:r w:rsidRPr="00FE3C8E" w:rsidDel="00AC7A80">
                <w:delText>Default</w:delText>
              </w:r>
            </w:del>
          </w:p>
        </w:tc>
        <w:tc>
          <w:tcPr>
            <w:tcW w:w="344" w:type="pct"/>
            <w:shd w:val="clear" w:color="auto" w:fill="auto"/>
            <w:tcMar>
              <w:left w:w="23" w:type="dxa"/>
              <w:right w:w="23" w:type="dxa"/>
            </w:tcMar>
            <w:vAlign w:val="center"/>
          </w:tcPr>
          <w:p w14:paraId="1FE3BBE8" w14:textId="779D1C2E" w:rsidR="006B3568" w:rsidRPr="00FE3C8E" w:rsidDel="00AC7A80" w:rsidRDefault="006B3568" w:rsidP="00416944">
            <w:pPr>
              <w:pStyle w:val="TAC"/>
              <w:rPr>
                <w:del w:id="540" w:author="Huawei" w:date="2022-04-24T14:23:00Z"/>
              </w:rPr>
            </w:pPr>
            <w:del w:id="541" w:author="Huawei" w:date="2022-04-24T14:23:00Z">
              <w:r w:rsidRPr="00FE3C8E" w:rsidDel="00AC7A80">
                <w:delText>25</w:delText>
              </w:r>
            </w:del>
          </w:p>
        </w:tc>
        <w:tc>
          <w:tcPr>
            <w:tcW w:w="410" w:type="pct"/>
            <w:shd w:val="clear" w:color="auto" w:fill="auto"/>
            <w:tcMar>
              <w:left w:w="23" w:type="dxa"/>
              <w:right w:w="23" w:type="dxa"/>
            </w:tcMar>
          </w:tcPr>
          <w:p w14:paraId="7EAC7F41" w14:textId="2E4095AD" w:rsidR="006B3568" w:rsidRPr="00FE3C8E" w:rsidDel="00AC7A80" w:rsidRDefault="006B3568" w:rsidP="00416944">
            <w:pPr>
              <w:pStyle w:val="TAC"/>
              <w:rPr>
                <w:del w:id="542" w:author="Huawei" w:date="2022-04-24T14:23:00Z"/>
              </w:rPr>
            </w:pPr>
            <w:del w:id="54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AE7DC" w14:textId="7EBAC7FD" w:rsidR="006B3568" w:rsidRPr="00FE3C8E" w:rsidDel="00AC7A80" w:rsidRDefault="006B3568" w:rsidP="00416944">
            <w:pPr>
              <w:pStyle w:val="TAH"/>
              <w:rPr>
                <w:del w:id="544" w:author="Huawei" w:date="2022-04-24T14:23:00Z"/>
              </w:rPr>
            </w:pPr>
          </w:p>
        </w:tc>
        <w:tc>
          <w:tcPr>
            <w:tcW w:w="202" w:type="pct"/>
            <w:vMerge/>
            <w:shd w:val="clear" w:color="auto" w:fill="auto"/>
            <w:textDirection w:val="btLr"/>
            <w:vAlign w:val="center"/>
          </w:tcPr>
          <w:p w14:paraId="63BDB784" w14:textId="5E973350" w:rsidR="006B3568" w:rsidRPr="00FE3C8E" w:rsidDel="00AC7A80" w:rsidRDefault="006B3568" w:rsidP="00416944">
            <w:pPr>
              <w:pStyle w:val="TAC"/>
              <w:rPr>
                <w:del w:id="545" w:author="Huawei" w:date="2022-04-24T14:23:00Z"/>
              </w:rPr>
            </w:pPr>
          </w:p>
        </w:tc>
        <w:tc>
          <w:tcPr>
            <w:tcW w:w="548" w:type="pct"/>
            <w:shd w:val="clear" w:color="auto" w:fill="auto"/>
            <w:tcMar>
              <w:left w:w="45" w:type="dxa"/>
              <w:right w:w="45" w:type="dxa"/>
            </w:tcMar>
            <w:vAlign w:val="center"/>
          </w:tcPr>
          <w:p w14:paraId="00361F92" w14:textId="17CF9C24" w:rsidR="006B3568" w:rsidRPr="00FE3C8E" w:rsidDel="00AC7A80" w:rsidRDefault="006B3568" w:rsidP="00416944">
            <w:pPr>
              <w:pStyle w:val="TAC"/>
              <w:rPr>
                <w:del w:id="546" w:author="Huawei" w:date="2022-04-24T14:23:00Z"/>
              </w:rPr>
            </w:pPr>
            <w:del w:id="54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765C4A2" w14:textId="7E7D75B8" w:rsidR="006B3568" w:rsidRPr="00FE3C8E" w:rsidDel="00AC7A80" w:rsidRDefault="006B3568" w:rsidP="00416944">
            <w:pPr>
              <w:pStyle w:val="TAC"/>
              <w:rPr>
                <w:del w:id="548" w:author="Huawei" w:date="2022-04-24T14:23:00Z"/>
              </w:rPr>
            </w:pPr>
            <w:del w:id="549" w:author="Huawei" w:date="2022-04-24T14:23:00Z">
              <w:r w:rsidRPr="00FE3C8E" w:rsidDel="00AC7A80">
                <w:delText>Edge_1RB_Right (A3)</w:delText>
              </w:r>
            </w:del>
          </w:p>
        </w:tc>
      </w:tr>
      <w:tr w:rsidR="006B3568" w:rsidRPr="00FE3C8E" w:rsidDel="00AC7A80" w14:paraId="427BB7C3" w14:textId="4EE19DA0" w:rsidTr="00416944">
        <w:trPr>
          <w:trHeight w:val="152"/>
          <w:del w:id="550" w:author="Huawei" w:date="2022-04-24T14:23:00Z"/>
        </w:trPr>
        <w:tc>
          <w:tcPr>
            <w:tcW w:w="478" w:type="pct"/>
            <w:shd w:val="clear" w:color="auto" w:fill="auto"/>
            <w:tcMar>
              <w:left w:w="28" w:type="dxa"/>
              <w:right w:w="28" w:type="dxa"/>
            </w:tcMar>
            <w:vAlign w:val="center"/>
          </w:tcPr>
          <w:p w14:paraId="57130974" w14:textId="6ADAE5A7" w:rsidR="006B3568" w:rsidRPr="00FE3C8E" w:rsidDel="00AC7A80" w:rsidRDefault="006B3568" w:rsidP="00416944">
            <w:pPr>
              <w:pStyle w:val="TAC"/>
              <w:rPr>
                <w:del w:id="551" w:author="Huawei" w:date="2022-04-24T14:23:00Z"/>
              </w:rPr>
            </w:pPr>
            <w:del w:id="552" w:author="Huawei" w:date="2022-04-24T14:23:00Z">
              <w:r w:rsidRPr="00FE3C8E" w:rsidDel="00AC7A80">
                <w:delText>18</w:delText>
              </w:r>
            </w:del>
          </w:p>
        </w:tc>
        <w:tc>
          <w:tcPr>
            <w:tcW w:w="342" w:type="pct"/>
            <w:shd w:val="clear" w:color="auto" w:fill="auto"/>
            <w:tcMar>
              <w:left w:w="28" w:type="dxa"/>
              <w:right w:w="28" w:type="dxa"/>
            </w:tcMar>
          </w:tcPr>
          <w:p w14:paraId="105E8541" w14:textId="77898680" w:rsidR="006B3568" w:rsidRPr="00FE3C8E" w:rsidDel="00AC7A80" w:rsidRDefault="006B3568" w:rsidP="00416944">
            <w:pPr>
              <w:pStyle w:val="TAC"/>
              <w:rPr>
                <w:del w:id="553" w:author="Huawei" w:date="2022-04-24T14:23:00Z"/>
              </w:rPr>
            </w:pPr>
            <w:del w:id="554" w:author="Huawei" w:date="2022-04-24T14:23:00Z">
              <w:r w:rsidRPr="00FE3C8E" w:rsidDel="00AC7A80">
                <w:delText>Default</w:delText>
              </w:r>
            </w:del>
          </w:p>
        </w:tc>
        <w:tc>
          <w:tcPr>
            <w:tcW w:w="344" w:type="pct"/>
            <w:shd w:val="clear" w:color="auto" w:fill="auto"/>
            <w:tcMar>
              <w:left w:w="23" w:type="dxa"/>
              <w:right w:w="23" w:type="dxa"/>
            </w:tcMar>
            <w:vAlign w:val="center"/>
          </w:tcPr>
          <w:p w14:paraId="152AC77D" w14:textId="16393DBC" w:rsidR="006B3568" w:rsidRPr="00FE3C8E" w:rsidDel="00AC7A80" w:rsidRDefault="006B3568" w:rsidP="00416944">
            <w:pPr>
              <w:pStyle w:val="TAC"/>
              <w:rPr>
                <w:del w:id="555" w:author="Huawei" w:date="2022-04-24T14:23:00Z"/>
              </w:rPr>
            </w:pPr>
            <w:del w:id="556" w:author="Huawei" w:date="2022-04-24T14:23:00Z">
              <w:r w:rsidRPr="00FE3C8E" w:rsidDel="00AC7A80">
                <w:delText>30</w:delText>
              </w:r>
            </w:del>
          </w:p>
        </w:tc>
        <w:tc>
          <w:tcPr>
            <w:tcW w:w="410" w:type="pct"/>
            <w:shd w:val="clear" w:color="auto" w:fill="auto"/>
            <w:tcMar>
              <w:left w:w="23" w:type="dxa"/>
              <w:right w:w="23" w:type="dxa"/>
            </w:tcMar>
          </w:tcPr>
          <w:p w14:paraId="2533B4B8" w14:textId="42B85E5C" w:rsidR="006B3568" w:rsidRPr="00FE3C8E" w:rsidDel="00AC7A80" w:rsidRDefault="006B3568" w:rsidP="00416944">
            <w:pPr>
              <w:pStyle w:val="TAC"/>
              <w:rPr>
                <w:del w:id="557" w:author="Huawei" w:date="2022-04-24T14:23:00Z"/>
              </w:rPr>
            </w:pPr>
            <w:del w:id="55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A8B40F" w14:textId="3608C836" w:rsidR="006B3568" w:rsidRPr="00FE3C8E" w:rsidDel="00AC7A80" w:rsidRDefault="006B3568" w:rsidP="00416944">
            <w:pPr>
              <w:pStyle w:val="TAH"/>
              <w:rPr>
                <w:del w:id="559" w:author="Huawei" w:date="2022-04-24T14:23:00Z"/>
              </w:rPr>
            </w:pPr>
          </w:p>
        </w:tc>
        <w:tc>
          <w:tcPr>
            <w:tcW w:w="202" w:type="pct"/>
            <w:vMerge/>
            <w:shd w:val="clear" w:color="auto" w:fill="auto"/>
            <w:textDirection w:val="btLr"/>
            <w:vAlign w:val="center"/>
          </w:tcPr>
          <w:p w14:paraId="22108CA7" w14:textId="09F5A2D3" w:rsidR="006B3568" w:rsidRPr="00FE3C8E" w:rsidDel="00AC7A80" w:rsidRDefault="006B3568" w:rsidP="00416944">
            <w:pPr>
              <w:pStyle w:val="TAC"/>
              <w:rPr>
                <w:del w:id="560" w:author="Huawei" w:date="2022-04-24T14:23:00Z"/>
              </w:rPr>
            </w:pPr>
          </w:p>
        </w:tc>
        <w:tc>
          <w:tcPr>
            <w:tcW w:w="548" w:type="pct"/>
            <w:shd w:val="clear" w:color="auto" w:fill="auto"/>
            <w:tcMar>
              <w:left w:w="45" w:type="dxa"/>
              <w:right w:w="45" w:type="dxa"/>
            </w:tcMar>
            <w:vAlign w:val="center"/>
          </w:tcPr>
          <w:p w14:paraId="6FF0970A" w14:textId="19A21F13" w:rsidR="006B3568" w:rsidRPr="00FE3C8E" w:rsidDel="00AC7A80" w:rsidRDefault="006B3568" w:rsidP="00416944">
            <w:pPr>
              <w:pStyle w:val="TAC"/>
              <w:rPr>
                <w:del w:id="561" w:author="Huawei" w:date="2022-04-24T14:23:00Z"/>
              </w:rPr>
            </w:pPr>
            <w:del w:id="56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7BDF598F" w14:textId="303DD358" w:rsidR="006B3568" w:rsidRPr="00FE3C8E" w:rsidDel="00AC7A80" w:rsidRDefault="006B3568" w:rsidP="00416944">
            <w:pPr>
              <w:pStyle w:val="TAC"/>
              <w:rPr>
                <w:del w:id="563" w:author="Huawei" w:date="2022-04-24T14:23:00Z"/>
              </w:rPr>
            </w:pPr>
            <w:del w:id="564" w:author="Huawei" w:date="2022-04-24T14:23:00Z">
              <w:r w:rsidRPr="00FE3C8E" w:rsidDel="00AC7A80">
                <w:delText>Outer_Full (A3)</w:delText>
              </w:r>
            </w:del>
          </w:p>
        </w:tc>
      </w:tr>
      <w:tr w:rsidR="006B3568" w:rsidRPr="00FE3C8E" w:rsidDel="00AC7A80" w14:paraId="5D344441" w14:textId="1C4D8EDD" w:rsidTr="00416944">
        <w:trPr>
          <w:trHeight w:val="152"/>
          <w:del w:id="565" w:author="Huawei" w:date="2022-04-24T14:23:00Z"/>
        </w:trPr>
        <w:tc>
          <w:tcPr>
            <w:tcW w:w="478" w:type="pct"/>
            <w:shd w:val="clear" w:color="auto" w:fill="auto"/>
            <w:tcMar>
              <w:left w:w="28" w:type="dxa"/>
              <w:right w:w="28" w:type="dxa"/>
            </w:tcMar>
            <w:vAlign w:val="center"/>
          </w:tcPr>
          <w:p w14:paraId="1F459493" w14:textId="13984E65" w:rsidR="006B3568" w:rsidRPr="00FE3C8E" w:rsidDel="00AC7A80" w:rsidRDefault="006B3568" w:rsidP="00416944">
            <w:pPr>
              <w:pStyle w:val="TAC"/>
              <w:rPr>
                <w:del w:id="566" w:author="Huawei" w:date="2022-04-24T14:23:00Z"/>
              </w:rPr>
            </w:pPr>
            <w:del w:id="567" w:author="Huawei" w:date="2022-04-24T14:23:00Z">
              <w:r w:rsidRPr="00FE3C8E" w:rsidDel="00AC7A80">
                <w:delText>19</w:delText>
              </w:r>
            </w:del>
          </w:p>
        </w:tc>
        <w:tc>
          <w:tcPr>
            <w:tcW w:w="342" w:type="pct"/>
            <w:shd w:val="clear" w:color="auto" w:fill="auto"/>
            <w:tcMar>
              <w:left w:w="28" w:type="dxa"/>
              <w:right w:w="28" w:type="dxa"/>
            </w:tcMar>
          </w:tcPr>
          <w:p w14:paraId="4B6191FC" w14:textId="1D41923C" w:rsidR="006B3568" w:rsidRPr="00FE3C8E" w:rsidDel="00AC7A80" w:rsidRDefault="006B3568" w:rsidP="00416944">
            <w:pPr>
              <w:pStyle w:val="TAC"/>
              <w:rPr>
                <w:del w:id="568" w:author="Huawei" w:date="2022-04-24T14:23:00Z"/>
              </w:rPr>
            </w:pPr>
            <w:del w:id="569" w:author="Huawei" w:date="2022-04-24T14:23:00Z">
              <w:r w:rsidRPr="00FE3C8E" w:rsidDel="00AC7A80">
                <w:delText>Default</w:delText>
              </w:r>
            </w:del>
          </w:p>
        </w:tc>
        <w:tc>
          <w:tcPr>
            <w:tcW w:w="344" w:type="pct"/>
            <w:shd w:val="clear" w:color="auto" w:fill="auto"/>
            <w:tcMar>
              <w:left w:w="23" w:type="dxa"/>
              <w:right w:w="23" w:type="dxa"/>
            </w:tcMar>
            <w:vAlign w:val="center"/>
          </w:tcPr>
          <w:p w14:paraId="792A4E6E" w14:textId="7A5054EB" w:rsidR="006B3568" w:rsidRPr="00FE3C8E" w:rsidDel="00AC7A80" w:rsidRDefault="006B3568" w:rsidP="00416944">
            <w:pPr>
              <w:pStyle w:val="TAC"/>
              <w:rPr>
                <w:del w:id="570" w:author="Huawei" w:date="2022-04-24T14:23:00Z"/>
              </w:rPr>
            </w:pPr>
            <w:del w:id="571" w:author="Huawei" w:date="2022-04-24T14:23:00Z">
              <w:r w:rsidRPr="00FE3C8E" w:rsidDel="00AC7A80">
                <w:delText>30</w:delText>
              </w:r>
            </w:del>
          </w:p>
        </w:tc>
        <w:tc>
          <w:tcPr>
            <w:tcW w:w="410" w:type="pct"/>
            <w:shd w:val="clear" w:color="auto" w:fill="auto"/>
            <w:tcMar>
              <w:left w:w="23" w:type="dxa"/>
              <w:right w:w="23" w:type="dxa"/>
            </w:tcMar>
          </w:tcPr>
          <w:p w14:paraId="670FC2A7" w14:textId="233DB250" w:rsidR="006B3568" w:rsidRPr="00FE3C8E" w:rsidDel="00AC7A80" w:rsidRDefault="006B3568" w:rsidP="00416944">
            <w:pPr>
              <w:pStyle w:val="TAC"/>
              <w:rPr>
                <w:del w:id="572" w:author="Huawei" w:date="2022-04-24T14:23:00Z"/>
              </w:rPr>
            </w:pPr>
            <w:del w:id="57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2AB61B3" w14:textId="10EE61E2" w:rsidR="006B3568" w:rsidRPr="00FE3C8E" w:rsidDel="00AC7A80" w:rsidRDefault="006B3568" w:rsidP="00416944">
            <w:pPr>
              <w:pStyle w:val="TAH"/>
              <w:rPr>
                <w:del w:id="574" w:author="Huawei" w:date="2022-04-24T14:23:00Z"/>
              </w:rPr>
            </w:pPr>
          </w:p>
        </w:tc>
        <w:tc>
          <w:tcPr>
            <w:tcW w:w="202" w:type="pct"/>
            <w:vMerge/>
            <w:shd w:val="clear" w:color="auto" w:fill="auto"/>
            <w:textDirection w:val="btLr"/>
            <w:vAlign w:val="center"/>
          </w:tcPr>
          <w:p w14:paraId="63CFF27B" w14:textId="242DE522" w:rsidR="006B3568" w:rsidRPr="00FE3C8E" w:rsidDel="00AC7A80" w:rsidRDefault="006B3568" w:rsidP="00416944">
            <w:pPr>
              <w:pStyle w:val="TAC"/>
              <w:rPr>
                <w:del w:id="575" w:author="Huawei" w:date="2022-04-24T14:23:00Z"/>
              </w:rPr>
            </w:pPr>
          </w:p>
        </w:tc>
        <w:tc>
          <w:tcPr>
            <w:tcW w:w="548" w:type="pct"/>
            <w:shd w:val="clear" w:color="auto" w:fill="auto"/>
            <w:tcMar>
              <w:left w:w="45" w:type="dxa"/>
              <w:right w:w="45" w:type="dxa"/>
            </w:tcMar>
          </w:tcPr>
          <w:p w14:paraId="3B964C73" w14:textId="3C85842B" w:rsidR="006B3568" w:rsidRPr="00FE3C8E" w:rsidDel="00AC7A80" w:rsidRDefault="006B3568" w:rsidP="00416944">
            <w:pPr>
              <w:pStyle w:val="TAC"/>
              <w:rPr>
                <w:del w:id="576" w:author="Huawei" w:date="2022-04-24T14:23:00Z"/>
              </w:rPr>
            </w:pPr>
            <w:del w:id="57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0FFFA39C" w14:textId="5F74BB98" w:rsidR="006B3568" w:rsidRPr="00FE3C8E" w:rsidDel="00AC7A80" w:rsidRDefault="006B3568" w:rsidP="00416944">
            <w:pPr>
              <w:pStyle w:val="TAC"/>
              <w:rPr>
                <w:del w:id="578" w:author="Huawei" w:date="2022-04-24T14:23:00Z"/>
              </w:rPr>
            </w:pPr>
            <w:del w:id="579" w:author="Huawei" w:date="2022-04-24T14:23:00Z">
              <w:r w:rsidRPr="00FE3C8E" w:rsidDel="00AC7A80">
                <w:delText>Edge_1RB_Right (A5)</w:delText>
              </w:r>
            </w:del>
          </w:p>
        </w:tc>
      </w:tr>
      <w:tr w:rsidR="006B3568" w:rsidRPr="00FE3C8E" w:rsidDel="00AC7A80" w14:paraId="19B6E8A8" w14:textId="3648D547" w:rsidTr="00416944">
        <w:trPr>
          <w:trHeight w:val="152"/>
          <w:del w:id="580" w:author="Huawei" w:date="2022-04-24T14:23:00Z"/>
        </w:trPr>
        <w:tc>
          <w:tcPr>
            <w:tcW w:w="478" w:type="pct"/>
            <w:shd w:val="clear" w:color="auto" w:fill="auto"/>
            <w:tcMar>
              <w:left w:w="28" w:type="dxa"/>
              <w:right w:w="28" w:type="dxa"/>
            </w:tcMar>
            <w:vAlign w:val="center"/>
          </w:tcPr>
          <w:p w14:paraId="392B4E60" w14:textId="33E01D67" w:rsidR="006B3568" w:rsidRPr="00FE3C8E" w:rsidDel="00AC7A80" w:rsidRDefault="006B3568" w:rsidP="00416944">
            <w:pPr>
              <w:pStyle w:val="TAC"/>
              <w:rPr>
                <w:del w:id="581" w:author="Huawei" w:date="2022-04-24T14:23:00Z"/>
              </w:rPr>
            </w:pPr>
            <w:del w:id="582" w:author="Huawei" w:date="2022-04-24T14:23:00Z">
              <w:r w:rsidRPr="00FE3C8E" w:rsidDel="00AC7A80">
                <w:delText>20</w:delText>
              </w:r>
            </w:del>
          </w:p>
        </w:tc>
        <w:tc>
          <w:tcPr>
            <w:tcW w:w="342" w:type="pct"/>
            <w:shd w:val="clear" w:color="auto" w:fill="auto"/>
            <w:tcMar>
              <w:left w:w="28" w:type="dxa"/>
              <w:right w:w="28" w:type="dxa"/>
            </w:tcMar>
          </w:tcPr>
          <w:p w14:paraId="4D6A8DC5" w14:textId="77EF7E09" w:rsidR="006B3568" w:rsidRPr="00FE3C8E" w:rsidDel="00AC7A80" w:rsidRDefault="006B3568" w:rsidP="00416944">
            <w:pPr>
              <w:pStyle w:val="TAC"/>
              <w:rPr>
                <w:del w:id="583" w:author="Huawei" w:date="2022-04-24T14:23:00Z"/>
              </w:rPr>
            </w:pPr>
            <w:del w:id="584" w:author="Huawei" w:date="2022-04-24T14:23:00Z">
              <w:r w:rsidRPr="00FE3C8E" w:rsidDel="00AC7A80">
                <w:delText>Default</w:delText>
              </w:r>
            </w:del>
          </w:p>
        </w:tc>
        <w:tc>
          <w:tcPr>
            <w:tcW w:w="344" w:type="pct"/>
            <w:shd w:val="clear" w:color="auto" w:fill="auto"/>
            <w:tcMar>
              <w:left w:w="23" w:type="dxa"/>
              <w:right w:w="23" w:type="dxa"/>
            </w:tcMar>
            <w:vAlign w:val="center"/>
          </w:tcPr>
          <w:p w14:paraId="0BCD90B1" w14:textId="0EF14764" w:rsidR="006B3568" w:rsidRPr="00FE3C8E" w:rsidDel="00AC7A80" w:rsidRDefault="006B3568" w:rsidP="00416944">
            <w:pPr>
              <w:pStyle w:val="TAC"/>
              <w:rPr>
                <w:del w:id="585" w:author="Huawei" w:date="2022-04-24T14:23:00Z"/>
              </w:rPr>
            </w:pPr>
            <w:del w:id="586" w:author="Huawei" w:date="2022-04-24T14:23:00Z">
              <w:r w:rsidRPr="00FE3C8E" w:rsidDel="00AC7A80">
                <w:delText>40</w:delText>
              </w:r>
            </w:del>
          </w:p>
        </w:tc>
        <w:tc>
          <w:tcPr>
            <w:tcW w:w="410" w:type="pct"/>
            <w:shd w:val="clear" w:color="auto" w:fill="auto"/>
            <w:tcMar>
              <w:left w:w="23" w:type="dxa"/>
              <w:right w:w="23" w:type="dxa"/>
            </w:tcMar>
          </w:tcPr>
          <w:p w14:paraId="68348CC6" w14:textId="69547CDF" w:rsidR="006B3568" w:rsidRPr="00FE3C8E" w:rsidDel="00AC7A80" w:rsidRDefault="006B3568" w:rsidP="00416944">
            <w:pPr>
              <w:pStyle w:val="TAC"/>
              <w:rPr>
                <w:del w:id="587" w:author="Huawei" w:date="2022-04-24T14:23:00Z"/>
              </w:rPr>
            </w:pPr>
            <w:del w:id="58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30963CB" w14:textId="69476CCC" w:rsidR="006B3568" w:rsidRPr="00FE3C8E" w:rsidDel="00AC7A80" w:rsidRDefault="006B3568" w:rsidP="00416944">
            <w:pPr>
              <w:pStyle w:val="TAH"/>
              <w:rPr>
                <w:del w:id="589" w:author="Huawei" w:date="2022-04-24T14:23:00Z"/>
              </w:rPr>
            </w:pPr>
          </w:p>
        </w:tc>
        <w:tc>
          <w:tcPr>
            <w:tcW w:w="202" w:type="pct"/>
            <w:vMerge/>
            <w:shd w:val="clear" w:color="auto" w:fill="auto"/>
            <w:textDirection w:val="btLr"/>
            <w:vAlign w:val="center"/>
          </w:tcPr>
          <w:p w14:paraId="5A4630BF" w14:textId="7425BCA0" w:rsidR="006B3568" w:rsidRPr="00FE3C8E" w:rsidDel="00AC7A80" w:rsidRDefault="006B3568" w:rsidP="00416944">
            <w:pPr>
              <w:pStyle w:val="TAC"/>
              <w:rPr>
                <w:del w:id="590" w:author="Huawei" w:date="2022-04-24T14:23:00Z"/>
              </w:rPr>
            </w:pPr>
          </w:p>
        </w:tc>
        <w:tc>
          <w:tcPr>
            <w:tcW w:w="548" w:type="pct"/>
            <w:shd w:val="clear" w:color="auto" w:fill="auto"/>
            <w:tcMar>
              <w:left w:w="45" w:type="dxa"/>
              <w:right w:w="45" w:type="dxa"/>
            </w:tcMar>
          </w:tcPr>
          <w:p w14:paraId="51C8EC99" w14:textId="459AFBA4" w:rsidR="006B3568" w:rsidRPr="00FE3C8E" w:rsidDel="00AC7A80" w:rsidRDefault="006B3568" w:rsidP="00416944">
            <w:pPr>
              <w:pStyle w:val="TAC"/>
              <w:rPr>
                <w:del w:id="591" w:author="Huawei" w:date="2022-04-24T14:23:00Z"/>
              </w:rPr>
            </w:pPr>
            <w:del w:id="59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42981ED" w14:textId="5B7A36B5" w:rsidR="006B3568" w:rsidRPr="00FE3C8E" w:rsidDel="00AC7A80" w:rsidRDefault="006B3568" w:rsidP="00416944">
            <w:pPr>
              <w:pStyle w:val="TAC"/>
              <w:rPr>
                <w:del w:id="593" w:author="Huawei" w:date="2022-04-24T14:23:00Z"/>
              </w:rPr>
            </w:pPr>
            <w:del w:id="594" w:author="Huawei" w:date="2022-04-24T14:23:00Z">
              <w:r w:rsidRPr="00FE3C8E" w:rsidDel="00AC7A80">
                <w:delText>16@0 (A2)</w:delText>
              </w:r>
            </w:del>
          </w:p>
        </w:tc>
        <w:tc>
          <w:tcPr>
            <w:tcW w:w="686" w:type="pct"/>
            <w:shd w:val="clear" w:color="auto" w:fill="auto"/>
            <w:vAlign w:val="center"/>
          </w:tcPr>
          <w:p w14:paraId="676A1A7E" w14:textId="40D5B858" w:rsidR="006B3568" w:rsidRPr="00FE3C8E" w:rsidDel="00AC7A80" w:rsidRDefault="006B3568" w:rsidP="00416944">
            <w:pPr>
              <w:pStyle w:val="TAC"/>
              <w:rPr>
                <w:del w:id="595" w:author="Huawei" w:date="2022-04-24T14:23:00Z"/>
              </w:rPr>
            </w:pPr>
            <w:del w:id="596" w:author="Huawei" w:date="2022-04-24T14:23:00Z">
              <w:r w:rsidRPr="00FE3C8E" w:rsidDel="00AC7A80">
                <w:delText>8@0 (A2)</w:delText>
              </w:r>
            </w:del>
          </w:p>
        </w:tc>
        <w:tc>
          <w:tcPr>
            <w:tcW w:w="685" w:type="pct"/>
            <w:shd w:val="clear" w:color="auto" w:fill="auto"/>
            <w:vAlign w:val="center"/>
          </w:tcPr>
          <w:p w14:paraId="6C8732DB" w14:textId="4A3D8CA1" w:rsidR="006B3568" w:rsidRPr="00FE3C8E" w:rsidDel="00AC7A80" w:rsidRDefault="006B3568" w:rsidP="00416944">
            <w:pPr>
              <w:pStyle w:val="TAC"/>
              <w:rPr>
                <w:del w:id="597" w:author="Huawei" w:date="2022-04-24T14:23:00Z"/>
              </w:rPr>
            </w:pPr>
            <w:del w:id="598" w:author="Huawei" w:date="2022-04-24T14:23:00Z">
              <w:r w:rsidRPr="00FE3C8E" w:rsidDel="00AC7A80">
                <w:delText>4@0 (A2)</w:delText>
              </w:r>
            </w:del>
          </w:p>
        </w:tc>
      </w:tr>
      <w:tr w:rsidR="006B3568" w:rsidRPr="00FE3C8E" w:rsidDel="00AC7A80" w14:paraId="65D26C8E" w14:textId="3E4A924B" w:rsidTr="00416944">
        <w:trPr>
          <w:trHeight w:val="152"/>
          <w:del w:id="599" w:author="Huawei" w:date="2022-04-24T14:23:00Z"/>
        </w:trPr>
        <w:tc>
          <w:tcPr>
            <w:tcW w:w="478" w:type="pct"/>
            <w:shd w:val="clear" w:color="auto" w:fill="auto"/>
            <w:tcMar>
              <w:left w:w="28" w:type="dxa"/>
              <w:right w:w="28" w:type="dxa"/>
            </w:tcMar>
            <w:vAlign w:val="center"/>
          </w:tcPr>
          <w:p w14:paraId="19083A7E" w14:textId="40130E5C" w:rsidR="006B3568" w:rsidRPr="00FE3C8E" w:rsidDel="00AC7A80" w:rsidRDefault="006B3568" w:rsidP="00416944">
            <w:pPr>
              <w:pStyle w:val="TAC"/>
              <w:rPr>
                <w:del w:id="600" w:author="Huawei" w:date="2022-04-24T14:23:00Z"/>
              </w:rPr>
            </w:pPr>
            <w:del w:id="601" w:author="Huawei" w:date="2022-04-24T14:23:00Z">
              <w:r w:rsidRPr="00FE3C8E" w:rsidDel="00AC7A80">
                <w:delText>21</w:delText>
              </w:r>
            </w:del>
          </w:p>
        </w:tc>
        <w:tc>
          <w:tcPr>
            <w:tcW w:w="342" w:type="pct"/>
            <w:shd w:val="clear" w:color="auto" w:fill="auto"/>
            <w:tcMar>
              <w:left w:w="28" w:type="dxa"/>
              <w:right w:w="28" w:type="dxa"/>
            </w:tcMar>
          </w:tcPr>
          <w:p w14:paraId="6BB8B5DC" w14:textId="37BB4E1C" w:rsidR="006B3568" w:rsidRPr="00FE3C8E" w:rsidDel="00AC7A80" w:rsidRDefault="006B3568" w:rsidP="00416944">
            <w:pPr>
              <w:pStyle w:val="TAC"/>
              <w:rPr>
                <w:del w:id="602" w:author="Huawei" w:date="2022-04-24T14:23:00Z"/>
              </w:rPr>
            </w:pPr>
            <w:del w:id="603" w:author="Huawei" w:date="2022-04-24T14:23:00Z">
              <w:r w:rsidRPr="00FE3C8E" w:rsidDel="00AC7A80">
                <w:delText>Default</w:delText>
              </w:r>
            </w:del>
          </w:p>
        </w:tc>
        <w:tc>
          <w:tcPr>
            <w:tcW w:w="344" w:type="pct"/>
            <w:shd w:val="clear" w:color="auto" w:fill="auto"/>
            <w:tcMar>
              <w:left w:w="23" w:type="dxa"/>
              <w:right w:w="23" w:type="dxa"/>
            </w:tcMar>
          </w:tcPr>
          <w:p w14:paraId="28259AB5" w14:textId="3595B44A" w:rsidR="006B3568" w:rsidRPr="00FE3C8E" w:rsidDel="00AC7A80" w:rsidRDefault="006B3568" w:rsidP="00416944">
            <w:pPr>
              <w:pStyle w:val="TAC"/>
              <w:rPr>
                <w:del w:id="604" w:author="Huawei" w:date="2022-04-24T14:23:00Z"/>
              </w:rPr>
            </w:pPr>
            <w:del w:id="605" w:author="Huawei" w:date="2022-04-24T14:23:00Z">
              <w:r w:rsidRPr="00FE3C8E" w:rsidDel="00AC7A80">
                <w:delText>40</w:delText>
              </w:r>
            </w:del>
          </w:p>
        </w:tc>
        <w:tc>
          <w:tcPr>
            <w:tcW w:w="410" w:type="pct"/>
            <w:shd w:val="clear" w:color="auto" w:fill="auto"/>
            <w:tcMar>
              <w:left w:w="23" w:type="dxa"/>
              <w:right w:w="23" w:type="dxa"/>
            </w:tcMar>
          </w:tcPr>
          <w:p w14:paraId="45ACC6E1" w14:textId="60CFDE15" w:rsidR="006B3568" w:rsidRPr="00FE3C8E" w:rsidDel="00AC7A80" w:rsidRDefault="006B3568" w:rsidP="00416944">
            <w:pPr>
              <w:pStyle w:val="TAC"/>
              <w:rPr>
                <w:del w:id="606" w:author="Huawei" w:date="2022-04-24T14:23:00Z"/>
              </w:rPr>
            </w:pPr>
            <w:del w:id="60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0567743" w14:textId="2187AD0A" w:rsidR="006B3568" w:rsidRPr="00FE3C8E" w:rsidDel="00AC7A80" w:rsidRDefault="006B3568" w:rsidP="00416944">
            <w:pPr>
              <w:pStyle w:val="TAH"/>
              <w:rPr>
                <w:del w:id="608" w:author="Huawei" w:date="2022-04-24T14:23:00Z"/>
              </w:rPr>
            </w:pPr>
          </w:p>
        </w:tc>
        <w:tc>
          <w:tcPr>
            <w:tcW w:w="202" w:type="pct"/>
            <w:vMerge/>
            <w:shd w:val="clear" w:color="auto" w:fill="auto"/>
            <w:textDirection w:val="btLr"/>
            <w:vAlign w:val="center"/>
          </w:tcPr>
          <w:p w14:paraId="602A10CA" w14:textId="6D061134" w:rsidR="006B3568" w:rsidRPr="00FE3C8E" w:rsidDel="00AC7A80" w:rsidRDefault="006B3568" w:rsidP="00416944">
            <w:pPr>
              <w:pStyle w:val="TAC"/>
              <w:rPr>
                <w:del w:id="609" w:author="Huawei" w:date="2022-04-24T14:23:00Z"/>
              </w:rPr>
            </w:pPr>
          </w:p>
        </w:tc>
        <w:tc>
          <w:tcPr>
            <w:tcW w:w="548" w:type="pct"/>
            <w:shd w:val="clear" w:color="auto" w:fill="auto"/>
            <w:tcMar>
              <w:left w:w="45" w:type="dxa"/>
              <w:right w:w="45" w:type="dxa"/>
            </w:tcMar>
          </w:tcPr>
          <w:p w14:paraId="48D31237" w14:textId="461CDB93" w:rsidR="006B3568" w:rsidRPr="00FE3C8E" w:rsidDel="00AC7A80" w:rsidRDefault="006B3568" w:rsidP="00416944">
            <w:pPr>
              <w:pStyle w:val="TAC"/>
              <w:rPr>
                <w:del w:id="610" w:author="Huawei" w:date="2022-04-24T14:23:00Z"/>
              </w:rPr>
            </w:pPr>
            <w:del w:id="61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646E92FB" w14:textId="61E97E6E" w:rsidR="006B3568" w:rsidRPr="00FE3C8E" w:rsidDel="00AC7A80" w:rsidRDefault="006B3568" w:rsidP="00416944">
            <w:pPr>
              <w:pStyle w:val="TAC"/>
              <w:rPr>
                <w:del w:id="612" w:author="Huawei" w:date="2022-04-24T14:23:00Z"/>
              </w:rPr>
            </w:pPr>
            <w:del w:id="613" w:author="Huawei" w:date="2022-04-24T14:23:00Z">
              <w:r w:rsidRPr="00FE3C8E" w:rsidDel="00AC7A80">
                <w:delText>90@0 (A3)</w:delText>
              </w:r>
            </w:del>
          </w:p>
        </w:tc>
        <w:tc>
          <w:tcPr>
            <w:tcW w:w="686" w:type="pct"/>
            <w:shd w:val="clear" w:color="auto" w:fill="auto"/>
            <w:vAlign w:val="center"/>
          </w:tcPr>
          <w:p w14:paraId="0109A092" w14:textId="21A28C99" w:rsidR="006B3568" w:rsidRPr="00FE3C8E" w:rsidDel="00AC7A80" w:rsidRDefault="006B3568" w:rsidP="00416944">
            <w:pPr>
              <w:pStyle w:val="TAC"/>
              <w:rPr>
                <w:del w:id="614" w:author="Huawei" w:date="2022-04-24T14:23:00Z"/>
              </w:rPr>
            </w:pPr>
            <w:del w:id="615"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6961BE67" w14:textId="7BB733C9" w:rsidR="006B3568" w:rsidRPr="00FE3C8E" w:rsidDel="00AC7A80" w:rsidRDefault="006B3568" w:rsidP="00416944">
            <w:pPr>
              <w:pStyle w:val="TAC"/>
              <w:rPr>
                <w:del w:id="616" w:author="Huawei" w:date="2022-04-24T14:23:00Z"/>
              </w:rPr>
            </w:pPr>
            <w:del w:id="617"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4DFF309" w14:textId="3AA5584D" w:rsidTr="00416944">
        <w:trPr>
          <w:trHeight w:val="152"/>
          <w:del w:id="618" w:author="Huawei" w:date="2022-04-24T14:23:00Z"/>
        </w:trPr>
        <w:tc>
          <w:tcPr>
            <w:tcW w:w="478" w:type="pct"/>
            <w:shd w:val="clear" w:color="auto" w:fill="auto"/>
            <w:tcMar>
              <w:left w:w="28" w:type="dxa"/>
              <w:right w:w="28" w:type="dxa"/>
            </w:tcMar>
            <w:vAlign w:val="center"/>
          </w:tcPr>
          <w:p w14:paraId="549B618C" w14:textId="6788FD94" w:rsidR="006B3568" w:rsidRPr="00FE3C8E" w:rsidDel="00AC7A80" w:rsidRDefault="006B3568" w:rsidP="00416944">
            <w:pPr>
              <w:pStyle w:val="TAC"/>
              <w:rPr>
                <w:del w:id="619" w:author="Huawei" w:date="2022-04-24T14:23:00Z"/>
              </w:rPr>
            </w:pPr>
            <w:del w:id="620" w:author="Huawei" w:date="2022-04-24T14:23:00Z">
              <w:r w:rsidRPr="00FE3C8E" w:rsidDel="00AC7A80">
                <w:delText>22</w:delText>
              </w:r>
            </w:del>
          </w:p>
        </w:tc>
        <w:tc>
          <w:tcPr>
            <w:tcW w:w="342" w:type="pct"/>
            <w:shd w:val="clear" w:color="auto" w:fill="auto"/>
            <w:tcMar>
              <w:left w:w="28" w:type="dxa"/>
              <w:right w:w="28" w:type="dxa"/>
            </w:tcMar>
          </w:tcPr>
          <w:p w14:paraId="67FA0928" w14:textId="5FF37A48" w:rsidR="006B3568" w:rsidRPr="00FE3C8E" w:rsidDel="00AC7A80" w:rsidRDefault="006B3568" w:rsidP="00416944">
            <w:pPr>
              <w:pStyle w:val="TAC"/>
              <w:rPr>
                <w:del w:id="621" w:author="Huawei" w:date="2022-04-24T14:23:00Z"/>
              </w:rPr>
            </w:pPr>
            <w:del w:id="622" w:author="Huawei" w:date="2022-04-24T14:23:00Z">
              <w:r w:rsidRPr="00FE3C8E" w:rsidDel="00AC7A80">
                <w:delText>Default</w:delText>
              </w:r>
            </w:del>
          </w:p>
        </w:tc>
        <w:tc>
          <w:tcPr>
            <w:tcW w:w="344" w:type="pct"/>
            <w:shd w:val="clear" w:color="auto" w:fill="auto"/>
            <w:tcMar>
              <w:left w:w="23" w:type="dxa"/>
              <w:right w:w="23" w:type="dxa"/>
            </w:tcMar>
          </w:tcPr>
          <w:p w14:paraId="7E3E2070" w14:textId="149F2DA3" w:rsidR="006B3568" w:rsidRPr="00FE3C8E" w:rsidDel="00AC7A80" w:rsidRDefault="006B3568" w:rsidP="00416944">
            <w:pPr>
              <w:pStyle w:val="TAC"/>
              <w:rPr>
                <w:del w:id="623" w:author="Huawei" w:date="2022-04-24T14:23:00Z"/>
              </w:rPr>
            </w:pPr>
            <w:del w:id="624" w:author="Huawei" w:date="2022-04-24T14:23:00Z">
              <w:r w:rsidRPr="00FE3C8E" w:rsidDel="00AC7A80">
                <w:delText>40</w:delText>
              </w:r>
            </w:del>
          </w:p>
        </w:tc>
        <w:tc>
          <w:tcPr>
            <w:tcW w:w="410" w:type="pct"/>
            <w:shd w:val="clear" w:color="auto" w:fill="auto"/>
            <w:tcMar>
              <w:left w:w="23" w:type="dxa"/>
              <w:right w:w="23" w:type="dxa"/>
            </w:tcMar>
          </w:tcPr>
          <w:p w14:paraId="306F71E2" w14:textId="42974CF9" w:rsidR="006B3568" w:rsidRPr="00FE3C8E" w:rsidDel="00AC7A80" w:rsidRDefault="006B3568" w:rsidP="00416944">
            <w:pPr>
              <w:pStyle w:val="TAC"/>
              <w:rPr>
                <w:del w:id="625" w:author="Huawei" w:date="2022-04-24T14:23:00Z"/>
              </w:rPr>
            </w:pPr>
            <w:del w:id="62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E70B50E" w14:textId="4170C5D9" w:rsidR="006B3568" w:rsidRPr="00FE3C8E" w:rsidDel="00AC7A80" w:rsidRDefault="006B3568" w:rsidP="00416944">
            <w:pPr>
              <w:pStyle w:val="TAH"/>
              <w:rPr>
                <w:del w:id="627" w:author="Huawei" w:date="2022-04-24T14:23:00Z"/>
              </w:rPr>
            </w:pPr>
          </w:p>
        </w:tc>
        <w:tc>
          <w:tcPr>
            <w:tcW w:w="202" w:type="pct"/>
            <w:vMerge/>
            <w:shd w:val="clear" w:color="auto" w:fill="auto"/>
            <w:textDirection w:val="btLr"/>
            <w:vAlign w:val="center"/>
          </w:tcPr>
          <w:p w14:paraId="04DEBEA5" w14:textId="1E62E40F" w:rsidR="006B3568" w:rsidRPr="00FE3C8E" w:rsidDel="00AC7A80" w:rsidRDefault="006B3568" w:rsidP="00416944">
            <w:pPr>
              <w:pStyle w:val="TAC"/>
              <w:rPr>
                <w:del w:id="628" w:author="Huawei" w:date="2022-04-24T14:23:00Z"/>
              </w:rPr>
            </w:pPr>
          </w:p>
        </w:tc>
        <w:tc>
          <w:tcPr>
            <w:tcW w:w="548" w:type="pct"/>
            <w:shd w:val="clear" w:color="auto" w:fill="auto"/>
            <w:tcMar>
              <w:left w:w="45" w:type="dxa"/>
              <w:right w:w="45" w:type="dxa"/>
            </w:tcMar>
          </w:tcPr>
          <w:p w14:paraId="70446A46" w14:textId="252699DF" w:rsidR="006B3568" w:rsidRPr="00FE3C8E" w:rsidDel="00AC7A80" w:rsidRDefault="006B3568" w:rsidP="00416944">
            <w:pPr>
              <w:pStyle w:val="TAC"/>
              <w:rPr>
                <w:del w:id="629" w:author="Huawei" w:date="2022-04-24T14:23:00Z"/>
              </w:rPr>
            </w:pPr>
            <w:del w:id="63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BADF153" w14:textId="1503D81B" w:rsidR="006B3568" w:rsidRPr="00FE3C8E" w:rsidDel="00AC7A80" w:rsidRDefault="006B3568" w:rsidP="00416944">
            <w:pPr>
              <w:pStyle w:val="TAC"/>
              <w:rPr>
                <w:del w:id="631" w:author="Huawei" w:date="2022-04-24T14:23:00Z"/>
              </w:rPr>
            </w:pPr>
            <w:del w:id="632"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2B0FB43A" w14:textId="42C0F882" w:rsidR="006B3568" w:rsidRPr="00FE3C8E" w:rsidDel="00AC7A80" w:rsidRDefault="006B3568" w:rsidP="00416944">
            <w:pPr>
              <w:pStyle w:val="TAC"/>
              <w:rPr>
                <w:del w:id="633" w:author="Huawei" w:date="2022-04-24T14:23:00Z"/>
              </w:rPr>
            </w:pPr>
            <w:del w:id="634"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1481DBF5" w14:textId="3D427C3F" w:rsidR="006B3568" w:rsidRPr="00FE3C8E" w:rsidDel="00AC7A80" w:rsidRDefault="006B3568" w:rsidP="00416944">
            <w:pPr>
              <w:pStyle w:val="TAC"/>
              <w:rPr>
                <w:del w:id="635" w:author="Huawei" w:date="2022-04-24T14:23:00Z"/>
              </w:rPr>
            </w:pPr>
            <w:del w:id="636"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2ADD81D8" w14:textId="0C781B0E" w:rsidTr="00416944">
        <w:trPr>
          <w:trHeight w:val="152"/>
          <w:del w:id="637" w:author="Huawei" w:date="2022-04-24T14:23:00Z"/>
        </w:trPr>
        <w:tc>
          <w:tcPr>
            <w:tcW w:w="478" w:type="pct"/>
            <w:shd w:val="clear" w:color="auto" w:fill="auto"/>
            <w:tcMar>
              <w:left w:w="28" w:type="dxa"/>
              <w:right w:w="28" w:type="dxa"/>
            </w:tcMar>
            <w:vAlign w:val="center"/>
          </w:tcPr>
          <w:p w14:paraId="2E7B807B" w14:textId="5539A69E" w:rsidR="006B3568" w:rsidRPr="00FE3C8E" w:rsidDel="00AC7A80" w:rsidRDefault="006B3568" w:rsidP="00416944">
            <w:pPr>
              <w:pStyle w:val="TAC"/>
              <w:rPr>
                <w:del w:id="638" w:author="Huawei" w:date="2022-04-24T14:23:00Z"/>
              </w:rPr>
            </w:pPr>
            <w:del w:id="639" w:author="Huawei" w:date="2022-04-24T14:23:00Z">
              <w:r w:rsidRPr="00FE3C8E" w:rsidDel="00AC7A80">
                <w:delText>23</w:delText>
              </w:r>
            </w:del>
          </w:p>
        </w:tc>
        <w:tc>
          <w:tcPr>
            <w:tcW w:w="342" w:type="pct"/>
            <w:shd w:val="clear" w:color="auto" w:fill="auto"/>
            <w:tcMar>
              <w:left w:w="28" w:type="dxa"/>
              <w:right w:w="28" w:type="dxa"/>
            </w:tcMar>
          </w:tcPr>
          <w:p w14:paraId="52FCAADA" w14:textId="36AC5D0A" w:rsidR="006B3568" w:rsidRPr="00FE3C8E" w:rsidDel="00AC7A80" w:rsidRDefault="006B3568" w:rsidP="00416944">
            <w:pPr>
              <w:pStyle w:val="TAC"/>
              <w:rPr>
                <w:del w:id="640" w:author="Huawei" w:date="2022-04-24T14:23:00Z"/>
              </w:rPr>
            </w:pPr>
            <w:del w:id="641" w:author="Huawei" w:date="2022-04-24T14:23:00Z">
              <w:r w:rsidRPr="00FE3C8E" w:rsidDel="00AC7A80">
                <w:delText>Default</w:delText>
              </w:r>
            </w:del>
          </w:p>
        </w:tc>
        <w:tc>
          <w:tcPr>
            <w:tcW w:w="344" w:type="pct"/>
            <w:shd w:val="clear" w:color="auto" w:fill="auto"/>
            <w:tcMar>
              <w:left w:w="23" w:type="dxa"/>
              <w:right w:w="23" w:type="dxa"/>
            </w:tcMar>
          </w:tcPr>
          <w:p w14:paraId="42334191" w14:textId="225E0410" w:rsidR="006B3568" w:rsidRPr="00FE3C8E" w:rsidDel="00AC7A80" w:rsidRDefault="006B3568" w:rsidP="00416944">
            <w:pPr>
              <w:pStyle w:val="TAC"/>
              <w:rPr>
                <w:del w:id="642" w:author="Huawei" w:date="2022-04-24T14:23:00Z"/>
              </w:rPr>
            </w:pPr>
            <w:del w:id="643" w:author="Huawei" w:date="2022-04-24T14:23:00Z">
              <w:r w:rsidRPr="00FE3C8E" w:rsidDel="00AC7A80">
                <w:delText>40</w:delText>
              </w:r>
            </w:del>
          </w:p>
        </w:tc>
        <w:tc>
          <w:tcPr>
            <w:tcW w:w="410" w:type="pct"/>
            <w:shd w:val="clear" w:color="auto" w:fill="auto"/>
            <w:tcMar>
              <w:left w:w="23" w:type="dxa"/>
              <w:right w:w="23" w:type="dxa"/>
            </w:tcMar>
          </w:tcPr>
          <w:p w14:paraId="43671F62" w14:textId="0E489EF9" w:rsidR="006B3568" w:rsidRPr="00FE3C8E" w:rsidDel="00AC7A80" w:rsidRDefault="006B3568" w:rsidP="00416944">
            <w:pPr>
              <w:pStyle w:val="TAC"/>
              <w:rPr>
                <w:del w:id="644" w:author="Huawei" w:date="2022-04-24T14:23:00Z"/>
              </w:rPr>
            </w:pPr>
            <w:del w:id="64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62BC5EB" w14:textId="130763CB" w:rsidR="006B3568" w:rsidRPr="00FE3C8E" w:rsidDel="00AC7A80" w:rsidRDefault="006B3568" w:rsidP="00416944">
            <w:pPr>
              <w:pStyle w:val="TAH"/>
              <w:rPr>
                <w:del w:id="646" w:author="Huawei" w:date="2022-04-24T14:23:00Z"/>
              </w:rPr>
            </w:pPr>
          </w:p>
        </w:tc>
        <w:tc>
          <w:tcPr>
            <w:tcW w:w="202" w:type="pct"/>
            <w:vMerge/>
            <w:shd w:val="clear" w:color="auto" w:fill="auto"/>
            <w:textDirection w:val="btLr"/>
            <w:vAlign w:val="center"/>
          </w:tcPr>
          <w:p w14:paraId="3854C7FA" w14:textId="1D8C121A" w:rsidR="006B3568" w:rsidRPr="00FE3C8E" w:rsidDel="00AC7A80" w:rsidRDefault="006B3568" w:rsidP="00416944">
            <w:pPr>
              <w:pStyle w:val="TAC"/>
              <w:rPr>
                <w:del w:id="647" w:author="Huawei" w:date="2022-04-24T14:23:00Z"/>
              </w:rPr>
            </w:pPr>
          </w:p>
        </w:tc>
        <w:tc>
          <w:tcPr>
            <w:tcW w:w="548" w:type="pct"/>
            <w:shd w:val="clear" w:color="auto" w:fill="auto"/>
            <w:tcMar>
              <w:left w:w="45" w:type="dxa"/>
              <w:right w:w="45" w:type="dxa"/>
            </w:tcMar>
          </w:tcPr>
          <w:p w14:paraId="2788821C" w14:textId="75A054A3" w:rsidR="006B3568" w:rsidRPr="00FE3C8E" w:rsidDel="00AC7A80" w:rsidRDefault="006B3568" w:rsidP="00416944">
            <w:pPr>
              <w:pStyle w:val="TAC"/>
              <w:rPr>
                <w:del w:id="648" w:author="Huawei" w:date="2022-04-24T14:23:00Z"/>
              </w:rPr>
            </w:pPr>
            <w:del w:id="64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3AF4402B" w14:textId="54FDA535" w:rsidR="006B3568" w:rsidRPr="00FE3C8E" w:rsidDel="00AC7A80" w:rsidRDefault="006B3568" w:rsidP="00416944">
            <w:pPr>
              <w:pStyle w:val="TAC"/>
              <w:rPr>
                <w:del w:id="650" w:author="Huawei" w:date="2022-04-24T14:23:00Z"/>
              </w:rPr>
            </w:pPr>
            <w:del w:id="651"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474E7CD9" w14:textId="6A14290F" w:rsidR="006B3568" w:rsidRPr="00FE3C8E" w:rsidDel="00AC7A80" w:rsidRDefault="006B3568" w:rsidP="00416944">
            <w:pPr>
              <w:pStyle w:val="TAC"/>
              <w:rPr>
                <w:del w:id="652" w:author="Huawei" w:date="2022-04-24T14:23:00Z"/>
              </w:rPr>
            </w:pPr>
            <w:del w:id="653"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291878C2" w14:textId="19A5E613" w:rsidR="006B3568" w:rsidRPr="00FE3C8E" w:rsidDel="00AC7A80" w:rsidRDefault="006B3568" w:rsidP="00416944">
            <w:pPr>
              <w:pStyle w:val="TAC"/>
              <w:rPr>
                <w:del w:id="654" w:author="Huawei" w:date="2022-04-24T14:23:00Z"/>
              </w:rPr>
            </w:pPr>
            <w:del w:id="655"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17D10A89" w14:textId="6A9A267C" w:rsidTr="00416944">
        <w:trPr>
          <w:trHeight w:val="152"/>
          <w:del w:id="656" w:author="Huawei" w:date="2022-04-24T14:23:00Z"/>
        </w:trPr>
        <w:tc>
          <w:tcPr>
            <w:tcW w:w="478" w:type="pct"/>
            <w:shd w:val="clear" w:color="auto" w:fill="auto"/>
            <w:tcMar>
              <w:left w:w="28" w:type="dxa"/>
              <w:right w:w="28" w:type="dxa"/>
            </w:tcMar>
            <w:vAlign w:val="center"/>
          </w:tcPr>
          <w:p w14:paraId="0ECB0D5E" w14:textId="3F73990D" w:rsidR="006B3568" w:rsidRPr="00FE3C8E" w:rsidDel="00AC7A80" w:rsidRDefault="006B3568" w:rsidP="00416944">
            <w:pPr>
              <w:pStyle w:val="TAC"/>
              <w:rPr>
                <w:del w:id="657" w:author="Huawei" w:date="2022-04-24T14:23:00Z"/>
              </w:rPr>
            </w:pPr>
            <w:del w:id="658" w:author="Huawei" w:date="2022-04-24T14:23:00Z">
              <w:r w:rsidRPr="00FE3C8E" w:rsidDel="00AC7A80">
                <w:delText>24</w:delText>
              </w:r>
            </w:del>
          </w:p>
        </w:tc>
        <w:tc>
          <w:tcPr>
            <w:tcW w:w="342" w:type="pct"/>
            <w:shd w:val="clear" w:color="auto" w:fill="auto"/>
            <w:tcMar>
              <w:left w:w="28" w:type="dxa"/>
              <w:right w:w="28" w:type="dxa"/>
            </w:tcMar>
          </w:tcPr>
          <w:p w14:paraId="1ECC9715" w14:textId="714C30F3" w:rsidR="006B3568" w:rsidRPr="00FE3C8E" w:rsidDel="00AC7A80" w:rsidRDefault="006B3568" w:rsidP="00416944">
            <w:pPr>
              <w:pStyle w:val="TAC"/>
              <w:rPr>
                <w:del w:id="659" w:author="Huawei" w:date="2022-04-24T14:23:00Z"/>
              </w:rPr>
            </w:pPr>
            <w:del w:id="660" w:author="Huawei" w:date="2022-04-24T14:23:00Z">
              <w:r w:rsidRPr="00FE3C8E" w:rsidDel="00AC7A80">
                <w:delText>Default</w:delText>
              </w:r>
            </w:del>
          </w:p>
        </w:tc>
        <w:tc>
          <w:tcPr>
            <w:tcW w:w="344" w:type="pct"/>
            <w:shd w:val="clear" w:color="auto" w:fill="auto"/>
            <w:tcMar>
              <w:left w:w="23" w:type="dxa"/>
              <w:right w:w="23" w:type="dxa"/>
            </w:tcMar>
          </w:tcPr>
          <w:p w14:paraId="29CCC27E" w14:textId="53B4CD97" w:rsidR="006B3568" w:rsidRPr="00FE3C8E" w:rsidDel="00AC7A80" w:rsidRDefault="006B3568" w:rsidP="00416944">
            <w:pPr>
              <w:pStyle w:val="TAC"/>
              <w:rPr>
                <w:del w:id="661" w:author="Huawei" w:date="2022-04-24T14:23:00Z"/>
              </w:rPr>
            </w:pPr>
            <w:del w:id="662" w:author="Huawei" w:date="2022-04-24T14:23:00Z">
              <w:r w:rsidRPr="00FE3C8E" w:rsidDel="00AC7A80">
                <w:delText>40</w:delText>
              </w:r>
            </w:del>
          </w:p>
        </w:tc>
        <w:tc>
          <w:tcPr>
            <w:tcW w:w="410" w:type="pct"/>
            <w:shd w:val="clear" w:color="auto" w:fill="auto"/>
            <w:tcMar>
              <w:left w:w="23" w:type="dxa"/>
              <w:right w:w="23" w:type="dxa"/>
            </w:tcMar>
          </w:tcPr>
          <w:p w14:paraId="2F4E28A7" w14:textId="60E5374F" w:rsidR="006B3568" w:rsidRPr="00FE3C8E" w:rsidDel="00AC7A80" w:rsidRDefault="006B3568" w:rsidP="00416944">
            <w:pPr>
              <w:pStyle w:val="TAC"/>
              <w:rPr>
                <w:del w:id="663" w:author="Huawei" w:date="2022-04-24T14:23:00Z"/>
              </w:rPr>
            </w:pPr>
            <w:del w:id="66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7A5014" w14:textId="5487CED4" w:rsidR="006B3568" w:rsidRPr="00FE3C8E" w:rsidDel="00AC7A80" w:rsidRDefault="006B3568" w:rsidP="00416944">
            <w:pPr>
              <w:pStyle w:val="TAH"/>
              <w:rPr>
                <w:del w:id="665" w:author="Huawei" w:date="2022-04-24T14:23:00Z"/>
              </w:rPr>
            </w:pPr>
          </w:p>
        </w:tc>
        <w:tc>
          <w:tcPr>
            <w:tcW w:w="202" w:type="pct"/>
            <w:vMerge/>
            <w:shd w:val="clear" w:color="auto" w:fill="auto"/>
            <w:textDirection w:val="btLr"/>
            <w:vAlign w:val="center"/>
          </w:tcPr>
          <w:p w14:paraId="435EFF0F" w14:textId="791681E4" w:rsidR="006B3568" w:rsidRPr="00FE3C8E" w:rsidDel="00AC7A80" w:rsidRDefault="006B3568" w:rsidP="00416944">
            <w:pPr>
              <w:pStyle w:val="TAC"/>
              <w:rPr>
                <w:del w:id="666" w:author="Huawei" w:date="2022-04-24T14:23:00Z"/>
              </w:rPr>
            </w:pPr>
          </w:p>
        </w:tc>
        <w:tc>
          <w:tcPr>
            <w:tcW w:w="548" w:type="pct"/>
            <w:shd w:val="clear" w:color="auto" w:fill="auto"/>
            <w:tcMar>
              <w:left w:w="45" w:type="dxa"/>
              <w:right w:w="45" w:type="dxa"/>
            </w:tcMar>
          </w:tcPr>
          <w:p w14:paraId="2E6BBC97" w14:textId="66FCF4CC" w:rsidR="006B3568" w:rsidRPr="00FE3C8E" w:rsidDel="00AC7A80" w:rsidRDefault="006B3568" w:rsidP="00416944">
            <w:pPr>
              <w:pStyle w:val="TAC"/>
              <w:rPr>
                <w:del w:id="667" w:author="Huawei" w:date="2022-04-24T14:23:00Z"/>
              </w:rPr>
            </w:pPr>
            <w:del w:id="668"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762EB409" w14:textId="16E31492" w:rsidR="006B3568" w:rsidRPr="00FE3C8E" w:rsidDel="00AC7A80" w:rsidRDefault="006B3568" w:rsidP="00416944">
            <w:pPr>
              <w:pStyle w:val="TAC"/>
              <w:rPr>
                <w:del w:id="669" w:author="Huawei" w:date="2022-04-24T14:23:00Z"/>
              </w:rPr>
            </w:pPr>
            <w:del w:id="670" w:author="Huawei" w:date="2022-04-24T14:23:00Z">
              <w:r w:rsidRPr="00FE3C8E" w:rsidDel="00AC7A80">
                <w:delText>5@187 (A3)</w:delText>
              </w:r>
            </w:del>
          </w:p>
        </w:tc>
        <w:tc>
          <w:tcPr>
            <w:tcW w:w="686" w:type="pct"/>
            <w:shd w:val="clear" w:color="auto" w:fill="auto"/>
            <w:vAlign w:val="center"/>
          </w:tcPr>
          <w:p w14:paraId="78BDAC89" w14:textId="23244CB6" w:rsidR="006B3568" w:rsidRPr="00FE3C8E" w:rsidDel="00AC7A80" w:rsidRDefault="006B3568" w:rsidP="00416944">
            <w:pPr>
              <w:pStyle w:val="TAC"/>
              <w:rPr>
                <w:del w:id="671" w:author="Huawei" w:date="2022-04-24T14:23:00Z"/>
              </w:rPr>
            </w:pPr>
            <w:del w:id="672" w:author="Huawei" w:date="2022-04-24T14:23:00Z">
              <w:r w:rsidRPr="00FE3C8E" w:rsidDel="00AC7A80">
                <w:delText>2@94 (A3)</w:delText>
              </w:r>
            </w:del>
          </w:p>
        </w:tc>
        <w:tc>
          <w:tcPr>
            <w:tcW w:w="685" w:type="pct"/>
            <w:shd w:val="clear" w:color="auto" w:fill="auto"/>
            <w:vAlign w:val="center"/>
          </w:tcPr>
          <w:p w14:paraId="1F90F9EF" w14:textId="04707DE3" w:rsidR="006B3568" w:rsidRPr="00FE3C8E" w:rsidDel="00AC7A80" w:rsidRDefault="006B3568" w:rsidP="00416944">
            <w:pPr>
              <w:pStyle w:val="TAC"/>
              <w:rPr>
                <w:del w:id="673" w:author="Huawei" w:date="2022-04-24T14:23:00Z"/>
              </w:rPr>
            </w:pPr>
            <w:del w:id="674" w:author="Huawei" w:date="2022-04-24T14:23:00Z">
              <w:r w:rsidRPr="00FE3C8E" w:rsidDel="00AC7A80">
                <w:delText>1@47 (A3)</w:delText>
              </w:r>
            </w:del>
          </w:p>
        </w:tc>
      </w:tr>
      <w:tr w:rsidR="006B3568" w:rsidRPr="00FE3C8E" w:rsidDel="00AC7A80" w14:paraId="5DFCE682" w14:textId="4267EB6B" w:rsidTr="00416944">
        <w:trPr>
          <w:trHeight w:val="152"/>
          <w:del w:id="675" w:author="Huawei" w:date="2022-04-24T14:23:00Z"/>
        </w:trPr>
        <w:tc>
          <w:tcPr>
            <w:tcW w:w="478" w:type="pct"/>
            <w:shd w:val="clear" w:color="auto" w:fill="auto"/>
            <w:tcMar>
              <w:left w:w="28" w:type="dxa"/>
              <w:right w:w="28" w:type="dxa"/>
            </w:tcMar>
            <w:vAlign w:val="center"/>
          </w:tcPr>
          <w:p w14:paraId="498DF2E6" w14:textId="7C53F301" w:rsidR="006B3568" w:rsidRPr="00FE3C8E" w:rsidDel="00AC7A80" w:rsidRDefault="006B3568" w:rsidP="00416944">
            <w:pPr>
              <w:pStyle w:val="TAC"/>
              <w:rPr>
                <w:del w:id="676" w:author="Huawei" w:date="2022-04-24T14:23:00Z"/>
              </w:rPr>
            </w:pPr>
            <w:del w:id="677" w:author="Huawei" w:date="2022-04-24T14:23:00Z">
              <w:r w:rsidRPr="00FE3C8E" w:rsidDel="00AC7A80">
                <w:delText>25</w:delText>
              </w:r>
            </w:del>
          </w:p>
        </w:tc>
        <w:tc>
          <w:tcPr>
            <w:tcW w:w="342" w:type="pct"/>
            <w:shd w:val="clear" w:color="auto" w:fill="auto"/>
            <w:tcMar>
              <w:left w:w="28" w:type="dxa"/>
              <w:right w:w="28" w:type="dxa"/>
            </w:tcMar>
          </w:tcPr>
          <w:p w14:paraId="65AC462E" w14:textId="44886BE8" w:rsidR="006B3568" w:rsidRPr="00FE3C8E" w:rsidDel="00AC7A80" w:rsidRDefault="006B3568" w:rsidP="00416944">
            <w:pPr>
              <w:pStyle w:val="TAC"/>
              <w:rPr>
                <w:del w:id="678" w:author="Huawei" w:date="2022-04-24T14:23:00Z"/>
              </w:rPr>
            </w:pPr>
            <w:del w:id="679" w:author="Huawei" w:date="2022-04-24T14:23:00Z">
              <w:r w:rsidRPr="00FE3C8E" w:rsidDel="00AC7A80">
                <w:delText>Default</w:delText>
              </w:r>
            </w:del>
          </w:p>
        </w:tc>
        <w:tc>
          <w:tcPr>
            <w:tcW w:w="344" w:type="pct"/>
            <w:shd w:val="clear" w:color="auto" w:fill="auto"/>
            <w:tcMar>
              <w:left w:w="23" w:type="dxa"/>
              <w:right w:w="23" w:type="dxa"/>
            </w:tcMar>
          </w:tcPr>
          <w:p w14:paraId="1D0D50BE" w14:textId="69656EFD" w:rsidR="006B3568" w:rsidRPr="00FE3C8E" w:rsidDel="00AC7A80" w:rsidRDefault="006B3568" w:rsidP="00416944">
            <w:pPr>
              <w:pStyle w:val="TAC"/>
              <w:rPr>
                <w:del w:id="680" w:author="Huawei" w:date="2022-04-24T14:23:00Z"/>
              </w:rPr>
            </w:pPr>
            <w:del w:id="681" w:author="Huawei" w:date="2022-04-24T14:23:00Z">
              <w:r w:rsidRPr="00FE3C8E" w:rsidDel="00AC7A80">
                <w:delText>40</w:delText>
              </w:r>
            </w:del>
          </w:p>
        </w:tc>
        <w:tc>
          <w:tcPr>
            <w:tcW w:w="410" w:type="pct"/>
            <w:shd w:val="clear" w:color="auto" w:fill="auto"/>
            <w:tcMar>
              <w:left w:w="23" w:type="dxa"/>
              <w:right w:w="23" w:type="dxa"/>
            </w:tcMar>
          </w:tcPr>
          <w:p w14:paraId="22DF506F" w14:textId="3FA9EFC5" w:rsidR="006B3568" w:rsidRPr="00FE3C8E" w:rsidDel="00AC7A80" w:rsidRDefault="006B3568" w:rsidP="00416944">
            <w:pPr>
              <w:pStyle w:val="TAC"/>
              <w:rPr>
                <w:del w:id="682" w:author="Huawei" w:date="2022-04-24T14:23:00Z"/>
              </w:rPr>
            </w:pPr>
            <w:del w:id="68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C1D69C5" w14:textId="7560236B" w:rsidR="006B3568" w:rsidRPr="00FE3C8E" w:rsidDel="00AC7A80" w:rsidRDefault="006B3568" w:rsidP="00416944">
            <w:pPr>
              <w:pStyle w:val="TAH"/>
              <w:rPr>
                <w:del w:id="684" w:author="Huawei" w:date="2022-04-24T14:23:00Z"/>
              </w:rPr>
            </w:pPr>
          </w:p>
        </w:tc>
        <w:tc>
          <w:tcPr>
            <w:tcW w:w="202" w:type="pct"/>
            <w:vMerge/>
            <w:shd w:val="clear" w:color="auto" w:fill="auto"/>
            <w:textDirection w:val="btLr"/>
            <w:vAlign w:val="center"/>
          </w:tcPr>
          <w:p w14:paraId="3F6F944A" w14:textId="043BAB52" w:rsidR="006B3568" w:rsidRPr="00FE3C8E" w:rsidDel="00AC7A80" w:rsidRDefault="006B3568" w:rsidP="00416944">
            <w:pPr>
              <w:pStyle w:val="TAC"/>
              <w:rPr>
                <w:del w:id="685" w:author="Huawei" w:date="2022-04-24T14:23:00Z"/>
              </w:rPr>
            </w:pPr>
          </w:p>
        </w:tc>
        <w:tc>
          <w:tcPr>
            <w:tcW w:w="548" w:type="pct"/>
            <w:shd w:val="clear" w:color="auto" w:fill="auto"/>
            <w:tcMar>
              <w:left w:w="45" w:type="dxa"/>
              <w:right w:w="45" w:type="dxa"/>
            </w:tcMar>
          </w:tcPr>
          <w:p w14:paraId="3698C01D" w14:textId="208E8ED2" w:rsidR="006B3568" w:rsidRPr="00FE3C8E" w:rsidDel="00AC7A80" w:rsidRDefault="006B3568" w:rsidP="00416944">
            <w:pPr>
              <w:pStyle w:val="TAC"/>
              <w:rPr>
                <w:del w:id="686" w:author="Huawei" w:date="2022-04-24T14:23:00Z"/>
              </w:rPr>
            </w:pPr>
            <w:del w:id="68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D0EDB39" w14:textId="4DD368CA" w:rsidR="006B3568" w:rsidRPr="00FE3C8E" w:rsidDel="00AC7A80" w:rsidRDefault="006B3568" w:rsidP="00416944">
            <w:pPr>
              <w:pStyle w:val="TAC"/>
              <w:rPr>
                <w:del w:id="688" w:author="Huawei" w:date="2022-04-24T14:23:00Z"/>
              </w:rPr>
            </w:pPr>
            <w:del w:id="689" w:author="Huawei" w:date="2022-04-24T14:23:00Z">
              <w:r w:rsidRPr="00FE3C8E" w:rsidDel="00AC7A80">
                <w:delText>Outer_Full (A1)</w:delText>
              </w:r>
            </w:del>
          </w:p>
        </w:tc>
      </w:tr>
      <w:tr w:rsidR="006B3568" w:rsidRPr="00FE3C8E" w:rsidDel="00AC7A80" w14:paraId="012813A2" w14:textId="683F5602" w:rsidTr="00416944">
        <w:trPr>
          <w:trHeight w:val="152"/>
          <w:del w:id="690" w:author="Huawei" w:date="2022-04-24T14:23:00Z"/>
        </w:trPr>
        <w:tc>
          <w:tcPr>
            <w:tcW w:w="478" w:type="pct"/>
            <w:shd w:val="clear" w:color="auto" w:fill="auto"/>
            <w:tcMar>
              <w:left w:w="28" w:type="dxa"/>
              <w:right w:w="28" w:type="dxa"/>
            </w:tcMar>
            <w:vAlign w:val="center"/>
          </w:tcPr>
          <w:p w14:paraId="4A23EA09" w14:textId="6F0C5781" w:rsidR="006B3568" w:rsidRPr="00FE3C8E" w:rsidDel="00AC7A80" w:rsidRDefault="006B3568" w:rsidP="00416944">
            <w:pPr>
              <w:pStyle w:val="TAC"/>
              <w:rPr>
                <w:del w:id="691" w:author="Huawei" w:date="2022-04-24T14:23:00Z"/>
              </w:rPr>
            </w:pPr>
            <w:del w:id="692" w:author="Huawei" w:date="2022-04-24T14:23:00Z">
              <w:r w:rsidRPr="00FE3C8E" w:rsidDel="00AC7A80">
                <w:delText>26</w:delText>
              </w:r>
            </w:del>
          </w:p>
        </w:tc>
        <w:tc>
          <w:tcPr>
            <w:tcW w:w="342" w:type="pct"/>
            <w:shd w:val="clear" w:color="auto" w:fill="auto"/>
            <w:tcMar>
              <w:left w:w="28" w:type="dxa"/>
              <w:right w:w="28" w:type="dxa"/>
            </w:tcMar>
          </w:tcPr>
          <w:p w14:paraId="5ED628D2" w14:textId="73FF1FE5" w:rsidR="006B3568" w:rsidRPr="00FE3C8E" w:rsidDel="00AC7A80" w:rsidRDefault="006B3568" w:rsidP="00416944">
            <w:pPr>
              <w:pStyle w:val="TAC"/>
              <w:rPr>
                <w:del w:id="693" w:author="Huawei" w:date="2022-04-24T14:23:00Z"/>
              </w:rPr>
            </w:pPr>
            <w:del w:id="694" w:author="Huawei" w:date="2022-04-24T14:23:00Z">
              <w:r w:rsidRPr="00FE3C8E" w:rsidDel="00AC7A80">
                <w:delText>Default</w:delText>
              </w:r>
            </w:del>
          </w:p>
        </w:tc>
        <w:tc>
          <w:tcPr>
            <w:tcW w:w="344" w:type="pct"/>
            <w:shd w:val="clear" w:color="auto" w:fill="auto"/>
            <w:tcMar>
              <w:left w:w="23" w:type="dxa"/>
              <w:right w:w="23" w:type="dxa"/>
            </w:tcMar>
          </w:tcPr>
          <w:p w14:paraId="58E8DA0D" w14:textId="0CFDF59D" w:rsidR="006B3568" w:rsidRPr="00FE3C8E" w:rsidDel="00AC7A80" w:rsidRDefault="006B3568" w:rsidP="00416944">
            <w:pPr>
              <w:pStyle w:val="TAC"/>
              <w:rPr>
                <w:del w:id="695" w:author="Huawei" w:date="2022-04-24T14:23:00Z"/>
              </w:rPr>
            </w:pPr>
            <w:del w:id="696" w:author="Huawei" w:date="2022-04-24T14:23:00Z">
              <w:r w:rsidRPr="00FE3C8E" w:rsidDel="00AC7A80">
                <w:delText>50</w:delText>
              </w:r>
            </w:del>
          </w:p>
        </w:tc>
        <w:tc>
          <w:tcPr>
            <w:tcW w:w="410" w:type="pct"/>
            <w:shd w:val="clear" w:color="auto" w:fill="auto"/>
            <w:tcMar>
              <w:left w:w="23" w:type="dxa"/>
              <w:right w:w="23" w:type="dxa"/>
            </w:tcMar>
          </w:tcPr>
          <w:p w14:paraId="780215C9" w14:textId="572B5FBB" w:rsidR="006B3568" w:rsidRPr="00FE3C8E" w:rsidDel="00AC7A80" w:rsidRDefault="006B3568" w:rsidP="00416944">
            <w:pPr>
              <w:pStyle w:val="TAC"/>
              <w:rPr>
                <w:del w:id="697" w:author="Huawei" w:date="2022-04-24T14:23:00Z"/>
              </w:rPr>
            </w:pPr>
            <w:del w:id="6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30AC3E6" w14:textId="36046E8A" w:rsidR="006B3568" w:rsidRPr="00FE3C8E" w:rsidDel="00AC7A80" w:rsidRDefault="006B3568" w:rsidP="00416944">
            <w:pPr>
              <w:pStyle w:val="TAH"/>
              <w:rPr>
                <w:del w:id="699" w:author="Huawei" w:date="2022-04-24T14:23:00Z"/>
              </w:rPr>
            </w:pPr>
          </w:p>
        </w:tc>
        <w:tc>
          <w:tcPr>
            <w:tcW w:w="202" w:type="pct"/>
            <w:vMerge/>
            <w:shd w:val="clear" w:color="auto" w:fill="auto"/>
            <w:textDirection w:val="btLr"/>
            <w:vAlign w:val="center"/>
          </w:tcPr>
          <w:p w14:paraId="4F09F60B" w14:textId="6311634C" w:rsidR="006B3568" w:rsidRPr="00FE3C8E" w:rsidDel="00AC7A80" w:rsidRDefault="006B3568" w:rsidP="00416944">
            <w:pPr>
              <w:pStyle w:val="TAC"/>
              <w:rPr>
                <w:del w:id="700" w:author="Huawei" w:date="2022-04-24T14:23:00Z"/>
              </w:rPr>
            </w:pPr>
          </w:p>
        </w:tc>
        <w:tc>
          <w:tcPr>
            <w:tcW w:w="548" w:type="pct"/>
            <w:shd w:val="clear" w:color="auto" w:fill="auto"/>
            <w:tcMar>
              <w:left w:w="45" w:type="dxa"/>
              <w:right w:w="45" w:type="dxa"/>
            </w:tcMar>
          </w:tcPr>
          <w:p w14:paraId="4C30D346" w14:textId="086D094E" w:rsidR="006B3568" w:rsidRPr="00FE3C8E" w:rsidDel="00AC7A80" w:rsidRDefault="006B3568" w:rsidP="00416944">
            <w:pPr>
              <w:pStyle w:val="TAC"/>
              <w:rPr>
                <w:del w:id="701" w:author="Huawei" w:date="2022-04-24T14:23:00Z"/>
              </w:rPr>
            </w:pPr>
            <w:del w:id="70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825F5A8" w14:textId="673FD69E" w:rsidR="006B3568" w:rsidRPr="00FE3C8E" w:rsidDel="00AC7A80" w:rsidRDefault="006B3568" w:rsidP="00416944">
            <w:pPr>
              <w:pStyle w:val="TAC"/>
              <w:rPr>
                <w:del w:id="703" w:author="Huawei" w:date="2022-04-24T14:23:00Z"/>
              </w:rPr>
            </w:pPr>
            <w:del w:id="704" w:author="Huawei" w:date="2022-04-24T14:23:00Z">
              <w:r w:rsidRPr="00FE3C8E" w:rsidDel="00AC7A80">
                <w:delText>32@0 (A2)</w:delText>
              </w:r>
            </w:del>
          </w:p>
        </w:tc>
        <w:tc>
          <w:tcPr>
            <w:tcW w:w="686" w:type="pct"/>
            <w:shd w:val="clear" w:color="auto" w:fill="auto"/>
            <w:vAlign w:val="center"/>
          </w:tcPr>
          <w:p w14:paraId="334DDD9D" w14:textId="44646E93" w:rsidR="006B3568" w:rsidRPr="00FE3C8E" w:rsidDel="00AC7A80" w:rsidRDefault="006B3568" w:rsidP="00416944">
            <w:pPr>
              <w:pStyle w:val="TAC"/>
              <w:rPr>
                <w:del w:id="705" w:author="Huawei" w:date="2022-04-24T14:23:00Z"/>
              </w:rPr>
            </w:pPr>
            <w:del w:id="706" w:author="Huawei" w:date="2022-04-24T14:23:00Z">
              <w:r w:rsidRPr="00FE3C8E" w:rsidDel="00AC7A80">
                <w:delText>18@0 (A2)</w:delText>
              </w:r>
            </w:del>
          </w:p>
        </w:tc>
        <w:tc>
          <w:tcPr>
            <w:tcW w:w="685" w:type="pct"/>
            <w:shd w:val="clear" w:color="auto" w:fill="auto"/>
            <w:vAlign w:val="center"/>
          </w:tcPr>
          <w:p w14:paraId="4D3B909F" w14:textId="0FB68600" w:rsidR="006B3568" w:rsidRPr="00FE3C8E" w:rsidDel="00AC7A80" w:rsidRDefault="006B3568" w:rsidP="00416944">
            <w:pPr>
              <w:pStyle w:val="TAC"/>
              <w:rPr>
                <w:del w:id="707" w:author="Huawei" w:date="2022-04-24T14:23:00Z"/>
              </w:rPr>
            </w:pPr>
            <w:del w:id="708" w:author="Huawei" w:date="2022-04-24T14:23:00Z">
              <w:r w:rsidRPr="00FE3C8E" w:rsidDel="00AC7A80">
                <w:delText>9@0 (A2)</w:delText>
              </w:r>
            </w:del>
          </w:p>
        </w:tc>
      </w:tr>
      <w:tr w:rsidR="006B3568" w:rsidRPr="00FE3C8E" w:rsidDel="00AC7A80" w14:paraId="3A034E8D" w14:textId="35474845" w:rsidTr="00416944">
        <w:trPr>
          <w:trHeight w:val="152"/>
          <w:del w:id="709" w:author="Huawei" w:date="2022-04-24T14:23:00Z"/>
        </w:trPr>
        <w:tc>
          <w:tcPr>
            <w:tcW w:w="478" w:type="pct"/>
            <w:shd w:val="clear" w:color="auto" w:fill="auto"/>
            <w:tcMar>
              <w:left w:w="28" w:type="dxa"/>
              <w:right w:w="28" w:type="dxa"/>
            </w:tcMar>
            <w:vAlign w:val="center"/>
          </w:tcPr>
          <w:p w14:paraId="7985E898" w14:textId="2E7FDE65" w:rsidR="006B3568" w:rsidRPr="00FE3C8E" w:rsidDel="00AC7A80" w:rsidRDefault="006B3568" w:rsidP="00416944">
            <w:pPr>
              <w:pStyle w:val="TAC"/>
              <w:rPr>
                <w:del w:id="710" w:author="Huawei" w:date="2022-04-24T14:23:00Z"/>
              </w:rPr>
            </w:pPr>
            <w:del w:id="711" w:author="Huawei" w:date="2022-04-24T14:23:00Z">
              <w:r w:rsidRPr="00FE3C8E" w:rsidDel="00AC7A80">
                <w:delText>27</w:delText>
              </w:r>
            </w:del>
          </w:p>
        </w:tc>
        <w:tc>
          <w:tcPr>
            <w:tcW w:w="342" w:type="pct"/>
            <w:shd w:val="clear" w:color="auto" w:fill="auto"/>
            <w:tcMar>
              <w:left w:w="28" w:type="dxa"/>
              <w:right w:w="28" w:type="dxa"/>
            </w:tcMar>
          </w:tcPr>
          <w:p w14:paraId="2138F8A5" w14:textId="226A41D8" w:rsidR="006B3568" w:rsidRPr="00FE3C8E" w:rsidDel="00AC7A80" w:rsidRDefault="006B3568" w:rsidP="00416944">
            <w:pPr>
              <w:pStyle w:val="TAC"/>
              <w:rPr>
                <w:del w:id="712" w:author="Huawei" w:date="2022-04-24T14:23:00Z"/>
              </w:rPr>
            </w:pPr>
            <w:del w:id="713" w:author="Huawei" w:date="2022-04-24T14:23:00Z">
              <w:r w:rsidRPr="00FE3C8E" w:rsidDel="00AC7A80">
                <w:delText>Default</w:delText>
              </w:r>
            </w:del>
          </w:p>
        </w:tc>
        <w:tc>
          <w:tcPr>
            <w:tcW w:w="344" w:type="pct"/>
            <w:shd w:val="clear" w:color="auto" w:fill="auto"/>
            <w:tcMar>
              <w:left w:w="23" w:type="dxa"/>
              <w:right w:w="23" w:type="dxa"/>
            </w:tcMar>
          </w:tcPr>
          <w:p w14:paraId="21A7A6D6" w14:textId="26379545" w:rsidR="006B3568" w:rsidRPr="00FE3C8E" w:rsidDel="00AC7A80" w:rsidRDefault="006B3568" w:rsidP="00416944">
            <w:pPr>
              <w:pStyle w:val="TAC"/>
              <w:rPr>
                <w:del w:id="714" w:author="Huawei" w:date="2022-04-24T14:23:00Z"/>
              </w:rPr>
            </w:pPr>
            <w:del w:id="715" w:author="Huawei" w:date="2022-04-24T14:23:00Z">
              <w:r w:rsidRPr="00FE3C8E" w:rsidDel="00AC7A80">
                <w:delText>50</w:delText>
              </w:r>
            </w:del>
          </w:p>
        </w:tc>
        <w:tc>
          <w:tcPr>
            <w:tcW w:w="410" w:type="pct"/>
            <w:shd w:val="clear" w:color="auto" w:fill="auto"/>
            <w:tcMar>
              <w:left w:w="23" w:type="dxa"/>
              <w:right w:w="23" w:type="dxa"/>
            </w:tcMar>
          </w:tcPr>
          <w:p w14:paraId="37B831DD" w14:textId="18A34B7E" w:rsidR="006B3568" w:rsidRPr="00FE3C8E" w:rsidDel="00AC7A80" w:rsidRDefault="006B3568" w:rsidP="00416944">
            <w:pPr>
              <w:pStyle w:val="TAC"/>
              <w:rPr>
                <w:del w:id="716" w:author="Huawei" w:date="2022-04-24T14:23:00Z"/>
              </w:rPr>
            </w:pPr>
            <w:del w:id="7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05DC81F" w14:textId="4B93D73F" w:rsidR="006B3568" w:rsidRPr="00FE3C8E" w:rsidDel="00AC7A80" w:rsidRDefault="006B3568" w:rsidP="00416944">
            <w:pPr>
              <w:pStyle w:val="TAH"/>
              <w:rPr>
                <w:del w:id="718" w:author="Huawei" w:date="2022-04-24T14:23:00Z"/>
              </w:rPr>
            </w:pPr>
          </w:p>
        </w:tc>
        <w:tc>
          <w:tcPr>
            <w:tcW w:w="202" w:type="pct"/>
            <w:vMerge/>
            <w:shd w:val="clear" w:color="auto" w:fill="auto"/>
            <w:textDirection w:val="btLr"/>
            <w:vAlign w:val="center"/>
          </w:tcPr>
          <w:p w14:paraId="18D32920" w14:textId="01B567C1" w:rsidR="006B3568" w:rsidRPr="00FE3C8E" w:rsidDel="00AC7A80" w:rsidRDefault="006B3568" w:rsidP="00416944">
            <w:pPr>
              <w:pStyle w:val="TAC"/>
              <w:rPr>
                <w:del w:id="719" w:author="Huawei" w:date="2022-04-24T14:23:00Z"/>
              </w:rPr>
            </w:pPr>
          </w:p>
        </w:tc>
        <w:tc>
          <w:tcPr>
            <w:tcW w:w="548" w:type="pct"/>
            <w:shd w:val="clear" w:color="auto" w:fill="auto"/>
            <w:tcMar>
              <w:left w:w="45" w:type="dxa"/>
              <w:right w:w="45" w:type="dxa"/>
            </w:tcMar>
          </w:tcPr>
          <w:p w14:paraId="77DD7E9F" w14:textId="428EE8F7" w:rsidR="006B3568" w:rsidRPr="00FE3C8E" w:rsidDel="00AC7A80" w:rsidRDefault="006B3568" w:rsidP="00416944">
            <w:pPr>
              <w:pStyle w:val="TAC"/>
              <w:rPr>
                <w:del w:id="720" w:author="Huawei" w:date="2022-04-24T14:23:00Z"/>
              </w:rPr>
            </w:pPr>
            <w:del w:id="72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74F9D57" w14:textId="3C0360CF" w:rsidR="006B3568" w:rsidRPr="00FE3C8E" w:rsidDel="00AC7A80" w:rsidRDefault="006B3568" w:rsidP="00416944">
            <w:pPr>
              <w:pStyle w:val="TAC"/>
              <w:rPr>
                <w:del w:id="722" w:author="Huawei" w:date="2022-04-24T14:23:00Z"/>
              </w:rPr>
            </w:pPr>
            <w:del w:id="723" w:author="Huawei" w:date="2022-04-24T14:23:00Z">
              <w:r w:rsidRPr="00FE3C8E" w:rsidDel="00AC7A80">
                <w:delText>108@0 (A4)</w:delText>
              </w:r>
            </w:del>
          </w:p>
        </w:tc>
        <w:tc>
          <w:tcPr>
            <w:tcW w:w="686" w:type="pct"/>
            <w:shd w:val="clear" w:color="auto" w:fill="auto"/>
            <w:vAlign w:val="center"/>
          </w:tcPr>
          <w:p w14:paraId="1453C496" w14:textId="3A8A69B3" w:rsidR="006B3568" w:rsidRPr="00FE3C8E" w:rsidDel="00AC7A80" w:rsidRDefault="006B3568" w:rsidP="00416944">
            <w:pPr>
              <w:pStyle w:val="TAC"/>
              <w:rPr>
                <w:del w:id="724" w:author="Huawei" w:date="2022-04-24T14:23:00Z"/>
              </w:rPr>
            </w:pPr>
            <w:del w:id="725" w:author="Huawei" w:date="2022-04-24T14:23:00Z">
              <w:r w:rsidRPr="00FE3C8E" w:rsidDel="00AC7A80">
                <w:delText>54@0 (A4)</w:delText>
              </w:r>
            </w:del>
          </w:p>
        </w:tc>
        <w:tc>
          <w:tcPr>
            <w:tcW w:w="685" w:type="pct"/>
            <w:shd w:val="clear" w:color="auto" w:fill="auto"/>
            <w:vAlign w:val="center"/>
          </w:tcPr>
          <w:p w14:paraId="6CA967E3" w14:textId="5A59776C" w:rsidR="006B3568" w:rsidRPr="00FE3C8E" w:rsidDel="00AC7A80" w:rsidRDefault="006B3568" w:rsidP="00416944">
            <w:pPr>
              <w:pStyle w:val="TAC"/>
              <w:rPr>
                <w:del w:id="726" w:author="Huawei" w:date="2022-04-24T14:23:00Z"/>
              </w:rPr>
            </w:pPr>
            <w:del w:id="727" w:author="Huawei" w:date="2022-04-24T14:23:00Z">
              <w:r w:rsidRPr="00FE3C8E" w:rsidDel="00AC7A80">
                <w:delText>27@0 (A4)</w:delText>
              </w:r>
            </w:del>
          </w:p>
        </w:tc>
      </w:tr>
      <w:tr w:rsidR="006B3568" w:rsidRPr="00FE3C8E" w:rsidDel="00AC7A80" w14:paraId="074099E4" w14:textId="2F845A07" w:rsidTr="00416944">
        <w:trPr>
          <w:trHeight w:val="152"/>
          <w:del w:id="728" w:author="Huawei" w:date="2022-04-24T14:23:00Z"/>
        </w:trPr>
        <w:tc>
          <w:tcPr>
            <w:tcW w:w="478" w:type="pct"/>
            <w:shd w:val="clear" w:color="auto" w:fill="auto"/>
            <w:tcMar>
              <w:left w:w="28" w:type="dxa"/>
              <w:right w:w="28" w:type="dxa"/>
            </w:tcMar>
            <w:vAlign w:val="center"/>
          </w:tcPr>
          <w:p w14:paraId="2BE93E08" w14:textId="109F30AC" w:rsidR="006B3568" w:rsidRPr="00FE3C8E" w:rsidDel="00AC7A80" w:rsidRDefault="006B3568" w:rsidP="00416944">
            <w:pPr>
              <w:pStyle w:val="TAC"/>
              <w:rPr>
                <w:del w:id="729" w:author="Huawei" w:date="2022-04-24T14:23:00Z"/>
              </w:rPr>
            </w:pPr>
            <w:del w:id="730" w:author="Huawei" w:date="2022-04-24T14:23:00Z">
              <w:r w:rsidRPr="00FE3C8E" w:rsidDel="00AC7A80">
                <w:delText>28</w:delText>
              </w:r>
            </w:del>
          </w:p>
        </w:tc>
        <w:tc>
          <w:tcPr>
            <w:tcW w:w="342" w:type="pct"/>
            <w:shd w:val="clear" w:color="auto" w:fill="auto"/>
            <w:tcMar>
              <w:left w:w="28" w:type="dxa"/>
              <w:right w:w="28" w:type="dxa"/>
            </w:tcMar>
          </w:tcPr>
          <w:p w14:paraId="2DFD8556" w14:textId="12F5A3E0" w:rsidR="006B3568" w:rsidRPr="00FE3C8E" w:rsidDel="00AC7A80" w:rsidRDefault="006B3568" w:rsidP="00416944">
            <w:pPr>
              <w:pStyle w:val="TAC"/>
              <w:rPr>
                <w:del w:id="731" w:author="Huawei" w:date="2022-04-24T14:23:00Z"/>
              </w:rPr>
            </w:pPr>
            <w:del w:id="732" w:author="Huawei" w:date="2022-04-24T14:23:00Z">
              <w:r w:rsidRPr="00FE3C8E" w:rsidDel="00AC7A80">
                <w:delText>Default</w:delText>
              </w:r>
            </w:del>
          </w:p>
        </w:tc>
        <w:tc>
          <w:tcPr>
            <w:tcW w:w="344" w:type="pct"/>
            <w:shd w:val="clear" w:color="auto" w:fill="auto"/>
            <w:tcMar>
              <w:left w:w="23" w:type="dxa"/>
              <w:right w:w="23" w:type="dxa"/>
            </w:tcMar>
          </w:tcPr>
          <w:p w14:paraId="71F0F235" w14:textId="358126C0" w:rsidR="006B3568" w:rsidRPr="00FE3C8E" w:rsidDel="00AC7A80" w:rsidRDefault="006B3568" w:rsidP="00416944">
            <w:pPr>
              <w:pStyle w:val="TAC"/>
              <w:rPr>
                <w:del w:id="733" w:author="Huawei" w:date="2022-04-24T14:23:00Z"/>
              </w:rPr>
            </w:pPr>
            <w:del w:id="734" w:author="Huawei" w:date="2022-04-24T14:23:00Z">
              <w:r w:rsidRPr="00FE3C8E" w:rsidDel="00AC7A80">
                <w:delText>50</w:delText>
              </w:r>
            </w:del>
          </w:p>
        </w:tc>
        <w:tc>
          <w:tcPr>
            <w:tcW w:w="410" w:type="pct"/>
            <w:shd w:val="clear" w:color="auto" w:fill="auto"/>
            <w:tcMar>
              <w:left w:w="23" w:type="dxa"/>
              <w:right w:w="23" w:type="dxa"/>
            </w:tcMar>
          </w:tcPr>
          <w:p w14:paraId="4388BD69" w14:textId="5D3CC0EC" w:rsidR="006B3568" w:rsidRPr="00FE3C8E" w:rsidDel="00AC7A80" w:rsidRDefault="006B3568" w:rsidP="00416944">
            <w:pPr>
              <w:pStyle w:val="TAC"/>
              <w:rPr>
                <w:del w:id="735" w:author="Huawei" w:date="2022-04-24T14:23:00Z"/>
              </w:rPr>
            </w:pPr>
            <w:del w:id="7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FD73D2F" w14:textId="7EC1FE77" w:rsidR="006B3568" w:rsidRPr="00FE3C8E" w:rsidDel="00AC7A80" w:rsidRDefault="006B3568" w:rsidP="00416944">
            <w:pPr>
              <w:pStyle w:val="TAH"/>
              <w:rPr>
                <w:del w:id="737" w:author="Huawei" w:date="2022-04-24T14:23:00Z"/>
              </w:rPr>
            </w:pPr>
          </w:p>
        </w:tc>
        <w:tc>
          <w:tcPr>
            <w:tcW w:w="202" w:type="pct"/>
            <w:vMerge/>
            <w:shd w:val="clear" w:color="auto" w:fill="auto"/>
            <w:textDirection w:val="btLr"/>
            <w:vAlign w:val="center"/>
          </w:tcPr>
          <w:p w14:paraId="2F531E53" w14:textId="734C082C" w:rsidR="006B3568" w:rsidRPr="00FE3C8E" w:rsidDel="00AC7A80" w:rsidRDefault="006B3568" w:rsidP="00416944">
            <w:pPr>
              <w:pStyle w:val="TAC"/>
              <w:rPr>
                <w:del w:id="738" w:author="Huawei" w:date="2022-04-24T14:23:00Z"/>
              </w:rPr>
            </w:pPr>
          </w:p>
        </w:tc>
        <w:tc>
          <w:tcPr>
            <w:tcW w:w="548" w:type="pct"/>
            <w:shd w:val="clear" w:color="auto" w:fill="auto"/>
            <w:tcMar>
              <w:left w:w="45" w:type="dxa"/>
              <w:right w:w="45" w:type="dxa"/>
            </w:tcMar>
          </w:tcPr>
          <w:p w14:paraId="22BF1F82" w14:textId="7AFD7BF0" w:rsidR="006B3568" w:rsidRPr="00FE3C8E" w:rsidDel="00AC7A80" w:rsidRDefault="006B3568" w:rsidP="00416944">
            <w:pPr>
              <w:pStyle w:val="TAC"/>
              <w:rPr>
                <w:del w:id="739" w:author="Huawei" w:date="2022-04-24T14:23:00Z"/>
              </w:rPr>
            </w:pPr>
            <w:del w:id="74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19289166" w14:textId="3B4731EF" w:rsidR="006B3568" w:rsidRPr="00FE3C8E" w:rsidDel="00AC7A80" w:rsidRDefault="006B3568" w:rsidP="00416944">
            <w:pPr>
              <w:pStyle w:val="TAC"/>
              <w:rPr>
                <w:del w:id="741" w:author="Huawei" w:date="2022-04-24T14:23:00Z"/>
              </w:rPr>
            </w:pPr>
            <w:del w:id="742" w:author="Huawei" w:date="2022-04-24T14:23:00Z">
              <w:r w:rsidRPr="00FE3C8E" w:rsidDel="00AC7A80">
                <w:delText>225@0 (A2)</w:delText>
              </w:r>
            </w:del>
          </w:p>
        </w:tc>
        <w:tc>
          <w:tcPr>
            <w:tcW w:w="686" w:type="pct"/>
            <w:shd w:val="clear" w:color="auto" w:fill="auto"/>
            <w:vAlign w:val="center"/>
          </w:tcPr>
          <w:p w14:paraId="445EC15C" w14:textId="5D5C2F5A" w:rsidR="006B3568" w:rsidRPr="00FE3C8E" w:rsidDel="00AC7A80" w:rsidRDefault="006B3568" w:rsidP="00416944">
            <w:pPr>
              <w:pStyle w:val="TAC"/>
              <w:rPr>
                <w:del w:id="743" w:author="Huawei" w:date="2022-04-24T14:23:00Z"/>
              </w:rPr>
            </w:pPr>
            <w:del w:id="744" w:author="Huawei" w:date="2022-04-24T14:23:00Z">
              <w:r w:rsidRPr="00FE3C8E" w:rsidDel="00AC7A80">
                <w:delText>108@0 (A2)</w:delText>
              </w:r>
            </w:del>
          </w:p>
        </w:tc>
        <w:tc>
          <w:tcPr>
            <w:tcW w:w="685" w:type="pct"/>
            <w:shd w:val="clear" w:color="auto" w:fill="auto"/>
            <w:vAlign w:val="center"/>
          </w:tcPr>
          <w:p w14:paraId="022CAEF5" w14:textId="4BD7C3EE" w:rsidR="006B3568" w:rsidRPr="00FE3C8E" w:rsidDel="00AC7A80" w:rsidRDefault="006B3568" w:rsidP="00416944">
            <w:pPr>
              <w:pStyle w:val="TAC"/>
              <w:rPr>
                <w:del w:id="745" w:author="Huawei" w:date="2022-04-24T14:23:00Z"/>
              </w:rPr>
            </w:pPr>
            <w:del w:id="746" w:author="Huawei" w:date="2022-04-24T14:23:00Z">
              <w:r w:rsidRPr="00FE3C8E" w:rsidDel="00AC7A80">
                <w:delText>54@0 (A2)</w:delText>
              </w:r>
            </w:del>
          </w:p>
        </w:tc>
      </w:tr>
      <w:tr w:rsidR="006B3568" w:rsidRPr="00FE3C8E" w:rsidDel="00AC7A80" w14:paraId="6DB7ECB7" w14:textId="134C11A1" w:rsidTr="00416944">
        <w:trPr>
          <w:trHeight w:val="152"/>
          <w:del w:id="747" w:author="Huawei" w:date="2022-04-24T14:23:00Z"/>
        </w:trPr>
        <w:tc>
          <w:tcPr>
            <w:tcW w:w="478" w:type="pct"/>
            <w:shd w:val="clear" w:color="auto" w:fill="auto"/>
            <w:tcMar>
              <w:left w:w="28" w:type="dxa"/>
              <w:right w:w="28" w:type="dxa"/>
            </w:tcMar>
            <w:vAlign w:val="center"/>
          </w:tcPr>
          <w:p w14:paraId="545C6BBD" w14:textId="28EE0D31" w:rsidR="006B3568" w:rsidRPr="00FE3C8E" w:rsidDel="00AC7A80" w:rsidRDefault="006B3568" w:rsidP="00416944">
            <w:pPr>
              <w:pStyle w:val="TAC"/>
              <w:rPr>
                <w:del w:id="748" w:author="Huawei" w:date="2022-04-24T14:23:00Z"/>
              </w:rPr>
            </w:pPr>
            <w:del w:id="749" w:author="Huawei" w:date="2022-04-24T14:23:00Z">
              <w:r w:rsidRPr="00FE3C8E" w:rsidDel="00AC7A80">
                <w:delText>29</w:delText>
              </w:r>
            </w:del>
          </w:p>
        </w:tc>
        <w:tc>
          <w:tcPr>
            <w:tcW w:w="342" w:type="pct"/>
            <w:shd w:val="clear" w:color="auto" w:fill="auto"/>
            <w:tcMar>
              <w:left w:w="28" w:type="dxa"/>
              <w:right w:w="28" w:type="dxa"/>
            </w:tcMar>
          </w:tcPr>
          <w:p w14:paraId="789E0D0F" w14:textId="0390864B" w:rsidR="006B3568" w:rsidRPr="00FE3C8E" w:rsidDel="00AC7A80" w:rsidRDefault="006B3568" w:rsidP="00416944">
            <w:pPr>
              <w:pStyle w:val="TAC"/>
              <w:rPr>
                <w:del w:id="750" w:author="Huawei" w:date="2022-04-24T14:23:00Z"/>
              </w:rPr>
            </w:pPr>
            <w:del w:id="751" w:author="Huawei" w:date="2022-04-24T14:23:00Z">
              <w:r w:rsidRPr="00FE3C8E" w:rsidDel="00AC7A80">
                <w:delText>Default</w:delText>
              </w:r>
            </w:del>
          </w:p>
        </w:tc>
        <w:tc>
          <w:tcPr>
            <w:tcW w:w="344" w:type="pct"/>
            <w:shd w:val="clear" w:color="auto" w:fill="auto"/>
            <w:tcMar>
              <w:left w:w="23" w:type="dxa"/>
              <w:right w:w="23" w:type="dxa"/>
            </w:tcMar>
          </w:tcPr>
          <w:p w14:paraId="62680071" w14:textId="788EC023" w:rsidR="006B3568" w:rsidRPr="00FE3C8E" w:rsidDel="00AC7A80" w:rsidRDefault="006B3568" w:rsidP="00416944">
            <w:pPr>
              <w:pStyle w:val="TAC"/>
              <w:rPr>
                <w:del w:id="752" w:author="Huawei" w:date="2022-04-24T14:23:00Z"/>
              </w:rPr>
            </w:pPr>
            <w:del w:id="753" w:author="Huawei" w:date="2022-04-24T14:23:00Z">
              <w:r w:rsidRPr="00FE3C8E" w:rsidDel="00AC7A80">
                <w:delText>50</w:delText>
              </w:r>
            </w:del>
          </w:p>
        </w:tc>
        <w:tc>
          <w:tcPr>
            <w:tcW w:w="410" w:type="pct"/>
            <w:shd w:val="clear" w:color="auto" w:fill="auto"/>
            <w:tcMar>
              <w:left w:w="23" w:type="dxa"/>
              <w:right w:w="23" w:type="dxa"/>
            </w:tcMar>
          </w:tcPr>
          <w:p w14:paraId="4AE5E2F7" w14:textId="6FEAE55C" w:rsidR="006B3568" w:rsidRPr="00FE3C8E" w:rsidDel="00AC7A80" w:rsidRDefault="006B3568" w:rsidP="00416944">
            <w:pPr>
              <w:pStyle w:val="TAC"/>
              <w:rPr>
                <w:del w:id="754" w:author="Huawei" w:date="2022-04-24T14:23:00Z"/>
              </w:rPr>
            </w:pPr>
            <w:del w:id="75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040F77E" w14:textId="216DED10" w:rsidR="006B3568" w:rsidRPr="00FE3C8E" w:rsidDel="00AC7A80" w:rsidRDefault="006B3568" w:rsidP="00416944">
            <w:pPr>
              <w:pStyle w:val="TAH"/>
              <w:rPr>
                <w:del w:id="756" w:author="Huawei" w:date="2022-04-24T14:23:00Z"/>
              </w:rPr>
            </w:pPr>
          </w:p>
        </w:tc>
        <w:tc>
          <w:tcPr>
            <w:tcW w:w="202" w:type="pct"/>
            <w:vMerge/>
            <w:shd w:val="clear" w:color="auto" w:fill="auto"/>
            <w:textDirection w:val="btLr"/>
            <w:vAlign w:val="center"/>
          </w:tcPr>
          <w:p w14:paraId="07638DD8" w14:textId="112C555C" w:rsidR="006B3568" w:rsidRPr="00FE3C8E" w:rsidDel="00AC7A80" w:rsidRDefault="006B3568" w:rsidP="00416944">
            <w:pPr>
              <w:pStyle w:val="TAC"/>
              <w:rPr>
                <w:del w:id="757" w:author="Huawei" w:date="2022-04-24T14:23:00Z"/>
              </w:rPr>
            </w:pPr>
          </w:p>
        </w:tc>
        <w:tc>
          <w:tcPr>
            <w:tcW w:w="548" w:type="pct"/>
            <w:shd w:val="clear" w:color="auto" w:fill="auto"/>
            <w:tcMar>
              <w:left w:w="45" w:type="dxa"/>
              <w:right w:w="45" w:type="dxa"/>
            </w:tcMar>
          </w:tcPr>
          <w:p w14:paraId="11454EB2" w14:textId="02983FCF" w:rsidR="006B3568" w:rsidRPr="00FE3C8E" w:rsidDel="00AC7A80" w:rsidRDefault="006B3568" w:rsidP="00416944">
            <w:pPr>
              <w:pStyle w:val="TAC"/>
              <w:rPr>
                <w:del w:id="758" w:author="Huawei" w:date="2022-04-24T14:23:00Z"/>
              </w:rPr>
            </w:pPr>
            <w:del w:id="75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AE8B11F" w14:textId="69F1BBAC" w:rsidR="006B3568" w:rsidRPr="00FE3C8E" w:rsidDel="00AC7A80" w:rsidRDefault="006B3568" w:rsidP="00416944">
            <w:pPr>
              <w:pStyle w:val="TAC"/>
              <w:rPr>
                <w:del w:id="760" w:author="Huawei" w:date="2022-04-24T14:23:00Z"/>
              </w:rPr>
            </w:pPr>
            <w:del w:id="761" w:author="Huawei" w:date="2022-04-24T14:23:00Z">
              <w:r w:rsidRPr="00FE3C8E" w:rsidDel="00AC7A80">
                <w:delText>5@223 (A5)</w:delText>
              </w:r>
            </w:del>
          </w:p>
        </w:tc>
        <w:tc>
          <w:tcPr>
            <w:tcW w:w="686" w:type="pct"/>
            <w:shd w:val="clear" w:color="auto" w:fill="auto"/>
            <w:vAlign w:val="center"/>
          </w:tcPr>
          <w:p w14:paraId="3BDFBD6A" w14:textId="63202242" w:rsidR="006B3568" w:rsidRPr="00FE3C8E" w:rsidDel="00AC7A80" w:rsidRDefault="006B3568" w:rsidP="00416944">
            <w:pPr>
              <w:pStyle w:val="TAC"/>
              <w:rPr>
                <w:del w:id="762" w:author="Huawei" w:date="2022-04-24T14:23:00Z"/>
              </w:rPr>
            </w:pPr>
            <w:del w:id="763" w:author="Huawei" w:date="2022-04-24T14:23:00Z">
              <w:r w:rsidRPr="00FE3C8E" w:rsidDel="00AC7A80">
                <w:delText>2@112 (A5)</w:delText>
              </w:r>
            </w:del>
          </w:p>
        </w:tc>
        <w:tc>
          <w:tcPr>
            <w:tcW w:w="685" w:type="pct"/>
            <w:shd w:val="clear" w:color="auto" w:fill="auto"/>
            <w:vAlign w:val="center"/>
          </w:tcPr>
          <w:p w14:paraId="11726C78" w14:textId="3DC03F60" w:rsidR="006B3568" w:rsidRPr="00FE3C8E" w:rsidDel="00AC7A80" w:rsidRDefault="006B3568" w:rsidP="00416944">
            <w:pPr>
              <w:pStyle w:val="TAC"/>
              <w:rPr>
                <w:del w:id="764" w:author="Huawei" w:date="2022-04-24T14:23:00Z"/>
              </w:rPr>
            </w:pPr>
            <w:del w:id="765" w:author="Huawei" w:date="2022-04-24T14:23:00Z">
              <w:r w:rsidRPr="00FE3C8E" w:rsidDel="00AC7A80">
                <w:delText>1@56 (A5)</w:delText>
              </w:r>
            </w:del>
          </w:p>
        </w:tc>
      </w:tr>
      <w:tr w:rsidR="006B3568" w:rsidRPr="00FE3C8E" w:rsidDel="00AC7A80" w14:paraId="0374E4BE" w14:textId="56A3115F" w:rsidTr="00416944">
        <w:trPr>
          <w:trHeight w:val="152"/>
          <w:del w:id="766" w:author="Huawei" w:date="2022-04-24T14:23:00Z"/>
        </w:trPr>
        <w:tc>
          <w:tcPr>
            <w:tcW w:w="478" w:type="pct"/>
            <w:shd w:val="clear" w:color="auto" w:fill="auto"/>
            <w:tcMar>
              <w:left w:w="28" w:type="dxa"/>
              <w:right w:w="28" w:type="dxa"/>
            </w:tcMar>
            <w:vAlign w:val="center"/>
          </w:tcPr>
          <w:p w14:paraId="4401205E" w14:textId="70D6CB1C" w:rsidR="006B3568" w:rsidRPr="00FE3C8E" w:rsidDel="00AC7A80" w:rsidRDefault="006B3568" w:rsidP="00416944">
            <w:pPr>
              <w:pStyle w:val="TAC"/>
              <w:rPr>
                <w:del w:id="767" w:author="Huawei" w:date="2022-04-24T14:23:00Z"/>
              </w:rPr>
            </w:pPr>
            <w:del w:id="768" w:author="Huawei" w:date="2022-04-24T14:23:00Z">
              <w:r w:rsidRPr="00FE3C8E" w:rsidDel="00AC7A80">
                <w:delText>30</w:delText>
              </w:r>
            </w:del>
          </w:p>
        </w:tc>
        <w:tc>
          <w:tcPr>
            <w:tcW w:w="342" w:type="pct"/>
            <w:shd w:val="clear" w:color="auto" w:fill="auto"/>
            <w:tcMar>
              <w:left w:w="28" w:type="dxa"/>
              <w:right w:w="28" w:type="dxa"/>
            </w:tcMar>
          </w:tcPr>
          <w:p w14:paraId="7A438199" w14:textId="1E7EAABB" w:rsidR="006B3568" w:rsidRPr="00FE3C8E" w:rsidDel="00AC7A80" w:rsidRDefault="006B3568" w:rsidP="00416944">
            <w:pPr>
              <w:pStyle w:val="TAC"/>
              <w:rPr>
                <w:del w:id="769" w:author="Huawei" w:date="2022-04-24T14:23:00Z"/>
              </w:rPr>
            </w:pPr>
            <w:del w:id="770" w:author="Huawei" w:date="2022-04-24T14:23:00Z">
              <w:r w:rsidRPr="00FE3C8E" w:rsidDel="00AC7A80">
                <w:delText>Default</w:delText>
              </w:r>
            </w:del>
          </w:p>
        </w:tc>
        <w:tc>
          <w:tcPr>
            <w:tcW w:w="344" w:type="pct"/>
            <w:shd w:val="clear" w:color="auto" w:fill="auto"/>
            <w:tcMar>
              <w:left w:w="23" w:type="dxa"/>
              <w:right w:w="23" w:type="dxa"/>
            </w:tcMar>
            <w:vAlign w:val="center"/>
          </w:tcPr>
          <w:p w14:paraId="0ACFC76B" w14:textId="52DF93F3" w:rsidR="006B3568" w:rsidRPr="00FE3C8E" w:rsidDel="00AC7A80" w:rsidRDefault="006B3568" w:rsidP="00416944">
            <w:pPr>
              <w:pStyle w:val="TAC"/>
              <w:rPr>
                <w:del w:id="771" w:author="Huawei" w:date="2022-04-24T14:23:00Z"/>
              </w:rPr>
            </w:pPr>
            <w:del w:id="772" w:author="Huawei" w:date="2022-04-24T14:23:00Z">
              <w:r w:rsidRPr="00FE3C8E" w:rsidDel="00AC7A80">
                <w:delText>50</w:delText>
              </w:r>
            </w:del>
          </w:p>
        </w:tc>
        <w:tc>
          <w:tcPr>
            <w:tcW w:w="410" w:type="pct"/>
            <w:shd w:val="clear" w:color="auto" w:fill="auto"/>
            <w:tcMar>
              <w:left w:w="23" w:type="dxa"/>
              <w:right w:w="23" w:type="dxa"/>
            </w:tcMar>
          </w:tcPr>
          <w:p w14:paraId="6021F8A9" w14:textId="1A656C78" w:rsidR="006B3568" w:rsidRPr="00FE3C8E" w:rsidDel="00AC7A80" w:rsidRDefault="006B3568" w:rsidP="00416944">
            <w:pPr>
              <w:pStyle w:val="TAC"/>
              <w:rPr>
                <w:del w:id="773" w:author="Huawei" w:date="2022-04-24T14:23:00Z"/>
              </w:rPr>
            </w:pPr>
            <w:del w:id="77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24D4C5B" w14:textId="3FFEFACE" w:rsidR="006B3568" w:rsidRPr="00FE3C8E" w:rsidDel="00AC7A80" w:rsidRDefault="006B3568" w:rsidP="00416944">
            <w:pPr>
              <w:pStyle w:val="TAH"/>
              <w:rPr>
                <w:del w:id="775" w:author="Huawei" w:date="2022-04-24T14:23:00Z"/>
              </w:rPr>
            </w:pPr>
          </w:p>
        </w:tc>
        <w:tc>
          <w:tcPr>
            <w:tcW w:w="202" w:type="pct"/>
            <w:vMerge/>
            <w:shd w:val="clear" w:color="auto" w:fill="auto"/>
            <w:textDirection w:val="btLr"/>
            <w:vAlign w:val="center"/>
          </w:tcPr>
          <w:p w14:paraId="3A76F42F" w14:textId="33E8880E" w:rsidR="006B3568" w:rsidRPr="00FE3C8E" w:rsidDel="00AC7A80" w:rsidRDefault="006B3568" w:rsidP="00416944">
            <w:pPr>
              <w:pStyle w:val="TAC"/>
              <w:rPr>
                <w:del w:id="776" w:author="Huawei" w:date="2022-04-24T14:23:00Z"/>
              </w:rPr>
            </w:pPr>
          </w:p>
        </w:tc>
        <w:tc>
          <w:tcPr>
            <w:tcW w:w="548" w:type="pct"/>
            <w:shd w:val="clear" w:color="auto" w:fill="auto"/>
            <w:tcMar>
              <w:left w:w="45" w:type="dxa"/>
              <w:right w:w="45" w:type="dxa"/>
            </w:tcMar>
          </w:tcPr>
          <w:p w14:paraId="0082809A" w14:textId="0A3DAD89" w:rsidR="006B3568" w:rsidRPr="00FE3C8E" w:rsidDel="00AC7A80" w:rsidRDefault="006B3568" w:rsidP="00416944">
            <w:pPr>
              <w:pStyle w:val="TAC"/>
              <w:rPr>
                <w:del w:id="777" w:author="Huawei" w:date="2022-04-24T14:23:00Z"/>
              </w:rPr>
            </w:pPr>
            <w:del w:id="778"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298C3909" w14:textId="0D216EC4" w:rsidR="006B3568" w:rsidRPr="00FE3C8E" w:rsidDel="00AC7A80" w:rsidRDefault="006B3568" w:rsidP="00416944">
            <w:pPr>
              <w:pStyle w:val="TAC"/>
              <w:rPr>
                <w:del w:id="779" w:author="Huawei" w:date="2022-04-24T14:23:00Z"/>
              </w:rPr>
            </w:pPr>
            <w:del w:id="780" w:author="Huawei" w:date="2022-04-24T14:23:00Z">
              <w:r w:rsidRPr="00FE3C8E" w:rsidDel="00AC7A80">
                <w:delText>Outer_Full (A1)</w:delText>
              </w:r>
            </w:del>
          </w:p>
        </w:tc>
      </w:tr>
      <w:tr w:rsidR="006B3568" w:rsidRPr="00FE3C8E" w:rsidDel="00AC7A80" w14:paraId="22BEC2D9" w14:textId="2B0F31CD" w:rsidTr="00416944">
        <w:trPr>
          <w:trHeight w:val="152"/>
          <w:del w:id="781" w:author="Huawei" w:date="2022-04-24T14:23:00Z"/>
        </w:trPr>
        <w:tc>
          <w:tcPr>
            <w:tcW w:w="478" w:type="pct"/>
            <w:shd w:val="clear" w:color="auto" w:fill="auto"/>
            <w:tcMar>
              <w:left w:w="28" w:type="dxa"/>
              <w:right w:w="28" w:type="dxa"/>
            </w:tcMar>
            <w:vAlign w:val="center"/>
          </w:tcPr>
          <w:p w14:paraId="3677FD2A" w14:textId="10F8CED0" w:rsidR="006B3568" w:rsidRPr="00FE3C8E" w:rsidDel="00AC7A80" w:rsidRDefault="006B3568" w:rsidP="00416944">
            <w:pPr>
              <w:pStyle w:val="TAC"/>
              <w:rPr>
                <w:del w:id="782" w:author="Huawei" w:date="2022-04-24T14:23:00Z"/>
              </w:rPr>
            </w:pPr>
            <w:del w:id="783" w:author="Huawei" w:date="2022-04-24T14:23:00Z">
              <w:r w:rsidRPr="00FE3C8E" w:rsidDel="00AC7A80">
                <w:delText>31</w:delText>
              </w:r>
            </w:del>
          </w:p>
        </w:tc>
        <w:tc>
          <w:tcPr>
            <w:tcW w:w="342" w:type="pct"/>
            <w:shd w:val="clear" w:color="auto" w:fill="auto"/>
            <w:tcMar>
              <w:left w:w="28" w:type="dxa"/>
              <w:right w:w="28" w:type="dxa"/>
            </w:tcMar>
            <w:vAlign w:val="center"/>
          </w:tcPr>
          <w:p w14:paraId="343815EE" w14:textId="318DFD8F" w:rsidR="006B3568" w:rsidRPr="00FE3C8E" w:rsidDel="00AC7A80" w:rsidRDefault="006B3568" w:rsidP="00416944">
            <w:pPr>
              <w:pStyle w:val="TAC"/>
              <w:rPr>
                <w:del w:id="784" w:author="Huawei" w:date="2022-04-24T14:23:00Z"/>
              </w:rPr>
            </w:pPr>
            <w:del w:id="785" w:author="Huawei" w:date="2022-04-24T14:23:00Z">
              <w:r w:rsidRPr="00FE3C8E" w:rsidDel="00AC7A80">
                <w:delText>Default</w:delText>
              </w:r>
            </w:del>
          </w:p>
        </w:tc>
        <w:tc>
          <w:tcPr>
            <w:tcW w:w="344" w:type="pct"/>
            <w:shd w:val="clear" w:color="auto" w:fill="auto"/>
            <w:tcMar>
              <w:left w:w="23" w:type="dxa"/>
              <w:right w:w="23" w:type="dxa"/>
            </w:tcMar>
            <w:vAlign w:val="center"/>
          </w:tcPr>
          <w:p w14:paraId="66AE0933" w14:textId="08995329" w:rsidR="006B3568" w:rsidRPr="00FE3C8E" w:rsidDel="00AC7A80" w:rsidRDefault="006B3568" w:rsidP="00416944">
            <w:pPr>
              <w:pStyle w:val="TAC"/>
              <w:rPr>
                <w:del w:id="786" w:author="Huawei" w:date="2022-04-24T14:23:00Z"/>
              </w:rPr>
            </w:pPr>
            <w:del w:id="787" w:author="Huawei" w:date="2022-04-24T14:23:00Z">
              <w:r w:rsidRPr="00FE3C8E" w:rsidDel="00AC7A80">
                <w:delText>25</w:delText>
              </w:r>
            </w:del>
          </w:p>
        </w:tc>
        <w:tc>
          <w:tcPr>
            <w:tcW w:w="410" w:type="pct"/>
            <w:shd w:val="clear" w:color="auto" w:fill="auto"/>
            <w:tcMar>
              <w:left w:w="23" w:type="dxa"/>
              <w:right w:w="23" w:type="dxa"/>
            </w:tcMar>
          </w:tcPr>
          <w:p w14:paraId="3DA3DD24" w14:textId="1A7C2A68" w:rsidR="006B3568" w:rsidRPr="00FE3C8E" w:rsidDel="00AC7A80" w:rsidRDefault="006B3568" w:rsidP="00416944">
            <w:pPr>
              <w:pStyle w:val="TAC"/>
              <w:rPr>
                <w:del w:id="788" w:author="Huawei" w:date="2022-04-24T14:23:00Z"/>
              </w:rPr>
            </w:pPr>
            <w:del w:id="78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2679255" w14:textId="287388DC" w:rsidR="006B3568" w:rsidRPr="00FE3C8E" w:rsidDel="00AC7A80" w:rsidRDefault="006B3568" w:rsidP="00416944">
            <w:pPr>
              <w:pStyle w:val="TAH"/>
              <w:rPr>
                <w:del w:id="790" w:author="Huawei" w:date="2022-04-24T14:23:00Z"/>
              </w:rPr>
            </w:pPr>
          </w:p>
        </w:tc>
        <w:tc>
          <w:tcPr>
            <w:tcW w:w="202" w:type="pct"/>
            <w:vMerge w:val="restart"/>
            <w:shd w:val="clear" w:color="auto" w:fill="auto"/>
            <w:textDirection w:val="btLr"/>
            <w:vAlign w:val="center"/>
          </w:tcPr>
          <w:p w14:paraId="6A65A210" w14:textId="4DCD6131" w:rsidR="006B3568" w:rsidRPr="00FE3C8E" w:rsidDel="00AC7A80" w:rsidRDefault="006B3568" w:rsidP="00416944">
            <w:pPr>
              <w:pStyle w:val="TAC"/>
              <w:rPr>
                <w:del w:id="791" w:author="Huawei" w:date="2022-04-24T14:23:00Z"/>
              </w:rPr>
            </w:pPr>
            <w:del w:id="792" w:author="Huawei" w:date="2022-04-24T14:23:00Z">
              <w:r w:rsidRPr="00FE3C8E" w:rsidDel="00AC7A80">
                <w:delText>CP-OFDM</w:delText>
              </w:r>
            </w:del>
          </w:p>
        </w:tc>
        <w:tc>
          <w:tcPr>
            <w:tcW w:w="548" w:type="pct"/>
            <w:shd w:val="clear" w:color="auto" w:fill="auto"/>
            <w:tcMar>
              <w:left w:w="45" w:type="dxa"/>
              <w:right w:w="45" w:type="dxa"/>
            </w:tcMar>
          </w:tcPr>
          <w:p w14:paraId="58074230" w14:textId="08D881A6" w:rsidR="006B3568" w:rsidRPr="00FE3C8E" w:rsidDel="00AC7A80" w:rsidRDefault="006B3568" w:rsidP="00416944">
            <w:pPr>
              <w:pStyle w:val="TAC"/>
              <w:rPr>
                <w:del w:id="793" w:author="Huawei" w:date="2022-04-24T14:23:00Z"/>
              </w:rPr>
            </w:pPr>
            <w:del w:id="79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9830760" w14:textId="123F8CF4" w:rsidR="006B3568" w:rsidRPr="00FE3C8E" w:rsidDel="00AC7A80" w:rsidRDefault="006B3568" w:rsidP="00416944">
            <w:pPr>
              <w:pStyle w:val="TAC"/>
              <w:rPr>
                <w:del w:id="795" w:author="Huawei" w:date="2022-04-24T14:23:00Z"/>
              </w:rPr>
            </w:pPr>
            <w:del w:id="796" w:author="Huawei" w:date="2022-04-24T14:23:00Z">
              <w:r w:rsidRPr="00FE3C8E" w:rsidDel="00AC7A80">
                <w:delText>Outer_Full (A3)</w:delText>
              </w:r>
            </w:del>
          </w:p>
        </w:tc>
      </w:tr>
      <w:tr w:rsidR="006B3568" w:rsidRPr="00FE3C8E" w:rsidDel="00AC7A80" w14:paraId="6E289621" w14:textId="3D4A1FF0" w:rsidTr="00416944">
        <w:trPr>
          <w:trHeight w:val="152"/>
          <w:del w:id="797" w:author="Huawei" w:date="2022-04-24T14:23:00Z"/>
        </w:trPr>
        <w:tc>
          <w:tcPr>
            <w:tcW w:w="478" w:type="pct"/>
            <w:shd w:val="clear" w:color="auto" w:fill="auto"/>
            <w:tcMar>
              <w:left w:w="28" w:type="dxa"/>
              <w:right w:w="28" w:type="dxa"/>
            </w:tcMar>
            <w:vAlign w:val="center"/>
          </w:tcPr>
          <w:p w14:paraId="0B45B190" w14:textId="04B688A1" w:rsidR="006B3568" w:rsidRPr="00FE3C8E" w:rsidDel="00AC7A80" w:rsidRDefault="006B3568" w:rsidP="00416944">
            <w:pPr>
              <w:pStyle w:val="TAC"/>
              <w:rPr>
                <w:del w:id="798" w:author="Huawei" w:date="2022-04-24T14:23:00Z"/>
              </w:rPr>
            </w:pPr>
            <w:del w:id="799" w:author="Huawei" w:date="2022-04-24T14:23:00Z">
              <w:r w:rsidRPr="00FE3C8E" w:rsidDel="00AC7A80">
                <w:delText>32</w:delText>
              </w:r>
            </w:del>
          </w:p>
        </w:tc>
        <w:tc>
          <w:tcPr>
            <w:tcW w:w="342" w:type="pct"/>
            <w:shd w:val="clear" w:color="auto" w:fill="auto"/>
            <w:tcMar>
              <w:left w:w="28" w:type="dxa"/>
              <w:right w:w="28" w:type="dxa"/>
            </w:tcMar>
          </w:tcPr>
          <w:p w14:paraId="0BB993AB" w14:textId="5CA02FC5" w:rsidR="006B3568" w:rsidRPr="00FE3C8E" w:rsidDel="00AC7A80" w:rsidRDefault="006B3568" w:rsidP="00416944">
            <w:pPr>
              <w:pStyle w:val="TAC"/>
              <w:rPr>
                <w:del w:id="800" w:author="Huawei" w:date="2022-04-24T14:23:00Z"/>
              </w:rPr>
            </w:pPr>
            <w:del w:id="801" w:author="Huawei" w:date="2022-04-24T14:23:00Z">
              <w:r w:rsidRPr="00FE3C8E" w:rsidDel="00AC7A80">
                <w:delText>Default</w:delText>
              </w:r>
            </w:del>
          </w:p>
        </w:tc>
        <w:tc>
          <w:tcPr>
            <w:tcW w:w="344" w:type="pct"/>
            <w:shd w:val="clear" w:color="auto" w:fill="auto"/>
            <w:tcMar>
              <w:left w:w="23" w:type="dxa"/>
              <w:right w:w="23" w:type="dxa"/>
            </w:tcMar>
            <w:vAlign w:val="center"/>
          </w:tcPr>
          <w:p w14:paraId="6962BCFE" w14:textId="5171AD2F" w:rsidR="006B3568" w:rsidRPr="00FE3C8E" w:rsidDel="00AC7A80" w:rsidRDefault="006B3568" w:rsidP="00416944">
            <w:pPr>
              <w:pStyle w:val="TAC"/>
              <w:rPr>
                <w:del w:id="802" w:author="Huawei" w:date="2022-04-24T14:23:00Z"/>
              </w:rPr>
            </w:pPr>
            <w:del w:id="803" w:author="Huawei" w:date="2022-04-24T14:23:00Z">
              <w:r w:rsidRPr="00FE3C8E" w:rsidDel="00AC7A80">
                <w:delText>25</w:delText>
              </w:r>
            </w:del>
          </w:p>
        </w:tc>
        <w:tc>
          <w:tcPr>
            <w:tcW w:w="410" w:type="pct"/>
            <w:shd w:val="clear" w:color="auto" w:fill="auto"/>
            <w:tcMar>
              <w:left w:w="23" w:type="dxa"/>
              <w:right w:w="23" w:type="dxa"/>
            </w:tcMar>
          </w:tcPr>
          <w:p w14:paraId="0BF94D1E" w14:textId="59C80E52" w:rsidR="006B3568" w:rsidRPr="00FE3C8E" w:rsidDel="00AC7A80" w:rsidRDefault="006B3568" w:rsidP="00416944">
            <w:pPr>
              <w:pStyle w:val="TAC"/>
              <w:rPr>
                <w:del w:id="804" w:author="Huawei" w:date="2022-04-24T14:23:00Z"/>
              </w:rPr>
            </w:pPr>
            <w:del w:id="80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104080" w14:textId="6ADA50C7" w:rsidR="006B3568" w:rsidRPr="00FE3C8E" w:rsidDel="00AC7A80" w:rsidRDefault="006B3568" w:rsidP="00416944">
            <w:pPr>
              <w:pStyle w:val="TAH"/>
              <w:rPr>
                <w:del w:id="806" w:author="Huawei" w:date="2022-04-24T14:23:00Z"/>
              </w:rPr>
            </w:pPr>
          </w:p>
        </w:tc>
        <w:tc>
          <w:tcPr>
            <w:tcW w:w="202" w:type="pct"/>
            <w:vMerge/>
            <w:shd w:val="clear" w:color="auto" w:fill="auto"/>
            <w:textDirection w:val="btLr"/>
            <w:vAlign w:val="center"/>
          </w:tcPr>
          <w:p w14:paraId="68876F13" w14:textId="5459DF33" w:rsidR="006B3568" w:rsidRPr="00FE3C8E" w:rsidDel="00AC7A80" w:rsidRDefault="006B3568" w:rsidP="00416944">
            <w:pPr>
              <w:pStyle w:val="TAC"/>
              <w:rPr>
                <w:del w:id="807" w:author="Huawei" w:date="2022-04-24T14:23:00Z"/>
              </w:rPr>
            </w:pPr>
          </w:p>
        </w:tc>
        <w:tc>
          <w:tcPr>
            <w:tcW w:w="548" w:type="pct"/>
            <w:shd w:val="clear" w:color="auto" w:fill="auto"/>
            <w:tcMar>
              <w:left w:w="45" w:type="dxa"/>
              <w:right w:w="45" w:type="dxa"/>
            </w:tcMar>
          </w:tcPr>
          <w:p w14:paraId="2EBD206B" w14:textId="7048D244" w:rsidR="006B3568" w:rsidRPr="00FE3C8E" w:rsidDel="00AC7A80" w:rsidRDefault="006B3568" w:rsidP="00416944">
            <w:pPr>
              <w:pStyle w:val="TAC"/>
              <w:rPr>
                <w:del w:id="808" w:author="Huawei" w:date="2022-04-24T14:23:00Z"/>
              </w:rPr>
            </w:pPr>
            <w:del w:id="80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8916DA8" w14:textId="7EDE9D6B" w:rsidR="006B3568" w:rsidRPr="00FE3C8E" w:rsidDel="00AC7A80" w:rsidRDefault="006B3568" w:rsidP="00416944">
            <w:pPr>
              <w:pStyle w:val="TAC"/>
              <w:rPr>
                <w:del w:id="810" w:author="Huawei" w:date="2022-04-24T14:23:00Z"/>
              </w:rPr>
            </w:pPr>
            <w:del w:id="811" w:author="Huawei" w:date="2022-04-24T14:23:00Z">
              <w:r w:rsidRPr="00FE3C8E" w:rsidDel="00AC7A80">
                <w:delText>Edge_1RB_Right (A3)</w:delText>
              </w:r>
            </w:del>
          </w:p>
        </w:tc>
      </w:tr>
      <w:tr w:rsidR="006B3568" w:rsidRPr="00FE3C8E" w:rsidDel="00AC7A80" w14:paraId="5EE47CA5" w14:textId="6950B62A" w:rsidTr="00416944">
        <w:trPr>
          <w:trHeight w:val="152"/>
          <w:del w:id="812" w:author="Huawei" w:date="2022-04-24T14:23:00Z"/>
        </w:trPr>
        <w:tc>
          <w:tcPr>
            <w:tcW w:w="478" w:type="pct"/>
            <w:shd w:val="clear" w:color="auto" w:fill="auto"/>
            <w:tcMar>
              <w:left w:w="28" w:type="dxa"/>
              <w:right w:w="28" w:type="dxa"/>
            </w:tcMar>
            <w:vAlign w:val="center"/>
          </w:tcPr>
          <w:p w14:paraId="2614507F" w14:textId="30644A91" w:rsidR="006B3568" w:rsidRPr="00FE3C8E" w:rsidDel="00AC7A80" w:rsidRDefault="006B3568" w:rsidP="00416944">
            <w:pPr>
              <w:pStyle w:val="TAC"/>
              <w:rPr>
                <w:del w:id="813" w:author="Huawei" w:date="2022-04-24T14:23:00Z"/>
              </w:rPr>
            </w:pPr>
            <w:del w:id="814" w:author="Huawei" w:date="2022-04-24T14:23:00Z">
              <w:r w:rsidRPr="00FE3C8E" w:rsidDel="00AC7A80">
                <w:delText>33</w:delText>
              </w:r>
            </w:del>
          </w:p>
        </w:tc>
        <w:tc>
          <w:tcPr>
            <w:tcW w:w="342" w:type="pct"/>
            <w:shd w:val="clear" w:color="auto" w:fill="auto"/>
            <w:tcMar>
              <w:left w:w="28" w:type="dxa"/>
              <w:right w:w="28" w:type="dxa"/>
            </w:tcMar>
          </w:tcPr>
          <w:p w14:paraId="7460F02D" w14:textId="552E5879" w:rsidR="006B3568" w:rsidRPr="00FE3C8E" w:rsidDel="00AC7A80" w:rsidRDefault="006B3568" w:rsidP="00416944">
            <w:pPr>
              <w:pStyle w:val="TAC"/>
              <w:rPr>
                <w:del w:id="815" w:author="Huawei" w:date="2022-04-24T14:23:00Z"/>
              </w:rPr>
            </w:pPr>
            <w:del w:id="816" w:author="Huawei" w:date="2022-04-24T14:23:00Z">
              <w:r w:rsidRPr="00FE3C8E" w:rsidDel="00AC7A80">
                <w:delText>Default</w:delText>
              </w:r>
            </w:del>
          </w:p>
        </w:tc>
        <w:tc>
          <w:tcPr>
            <w:tcW w:w="344" w:type="pct"/>
            <w:shd w:val="clear" w:color="auto" w:fill="auto"/>
            <w:tcMar>
              <w:left w:w="23" w:type="dxa"/>
              <w:right w:w="23" w:type="dxa"/>
            </w:tcMar>
            <w:vAlign w:val="center"/>
          </w:tcPr>
          <w:p w14:paraId="45EAD899" w14:textId="509C18AD" w:rsidR="006B3568" w:rsidRPr="00FE3C8E" w:rsidDel="00AC7A80" w:rsidRDefault="006B3568" w:rsidP="00416944">
            <w:pPr>
              <w:pStyle w:val="TAC"/>
              <w:rPr>
                <w:del w:id="817" w:author="Huawei" w:date="2022-04-24T14:23:00Z"/>
              </w:rPr>
            </w:pPr>
            <w:del w:id="818" w:author="Huawei" w:date="2022-04-24T14:23:00Z">
              <w:r w:rsidRPr="00FE3C8E" w:rsidDel="00AC7A80">
                <w:delText>30</w:delText>
              </w:r>
            </w:del>
          </w:p>
        </w:tc>
        <w:tc>
          <w:tcPr>
            <w:tcW w:w="410" w:type="pct"/>
            <w:shd w:val="clear" w:color="auto" w:fill="auto"/>
            <w:tcMar>
              <w:left w:w="23" w:type="dxa"/>
              <w:right w:w="23" w:type="dxa"/>
            </w:tcMar>
          </w:tcPr>
          <w:p w14:paraId="5D842EEF" w14:textId="29A2FAB7" w:rsidR="006B3568" w:rsidRPr="00FE3C8E" w:rsidDel="00AC7A80" w:rsidRDefault="006B3568" w:rsidP="00416944">
            <w:pPr>
              <w:pStyle w:val="TAC"/>
              <w:rPr>
                <w:del w:id="819" w:author="Huawei" w:date="2022-04-24T14:23:00Z"/>
              </w:rPr>
            </w:pPr>
            <w:del w:id="82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309805C" w14:textId="6C7907AF" w:rsidR="006B3568" w:rsidRPr="00FE3C8E" w:rsidDel="00AC7A80" w:rsidRDefault="006B3568" w:rsidP="00416944">
            <w:pPr>
              <w:pStyle w:val="TAH"/>
              <w:rPr>
                <w:del w:id="821" w:author="Huawei" w:date="2022-04-24T14:23:00Z"/>
              </w:rPr>
            </w:pPr>
          </w:p>
        </w:tc>
        <w:tc>
          <w:tcPr>
            <w:tcW w:w="202" w:type="pct"/>
            <w:vMerge/>
            <w:shd w:val="clear" w:color="auto" w:fill="auto"/>
            <w:textDirection w:val="btLr"/>
            <w:vAlign w:val="center"/>
          </w:tcPr>
          <w:p w14:paraId="0E8E14BA" w14:textId="7A28B02B" w:rsidR="006B3568" w:rsidRPr="00FE3C8E" w:rsidDel="00AC7A80" w:rsidRDefault="006B3568" w:rsidP="00416944">
            <w:pPr>
              <w:pStyle w:val="TAC"/>
              <w:rPr>
                <w:del w:id="822" w:author="Huawei" w:date="2022-04-24T14:23:00Z"/>
              </w:rPr>
            </w:pPr>
          </w:p>
        </w:tc>
        <w:tc>
          <w:tcPr>
            <w:tcW w:w="548" w:type="pct"/>
            <w:shd w:val="clear" w:color="auto" w:fill="auto"/>
            <w:tcMar>
              <w:left w:w="45" w:type="dxa"/>
              <w:right w:w="45" w:type="dxa"/>
            </w:tcMar>
          </w:tcPr>
          <w:p w14:paraId="7BBDEC19" w14:textId="16F33844" w:rsidR="006B3568" w:rsidRPr="00FE3C8E" w:rsidDel="00AC7A80" w:rsidRDefault="006B3568" w:rsidP="00416944">
            <w:pPr>
              <w:pStyle w:val="TAC"/>
              <w:rPr>
                <w:del w:id="823" w:author="Huawei" w:date="2022-04-24T14:23:00Z"/>
              </w:rPr>
            </w:pPr>
            <w:del w:id="82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401774B1" w14:textId="36A81595" w:rsidR="006B3568" w:rsidRPr="00FE3C8E" w:rsidDel="00AC7A80" w:rsidRDefault="006B3568" w:rsidP="00416944">
            <w:pPr>
              <w:pStyle w:val="TAC"/>
              <w:rPr>
                <w:del w:id="825" w:author="Huawei" w:date="2022-04-24T14:23:00Z"/>
              </w:rPr>
            </w:pPr>
            <w:del w:id="826" w:author="Huawei" w:date="2022-04-24T14:23:00Z">
              <w:r w:rsidRPr="00FE3C8E" w:rsidDel="00AC7A80">
                <w:delText>Outer_Full (A3)</w:delText>
              </w:r>
            </w:del>
          </w:p>
        </w:tc>
      </w:tr>
      <w:tr w:rsidR="006B3568" w:rsidRPr="00FE3C8E" w:rsidDel="00AC7A80" w14:paraId="77ED1ADD" w14:textId="51F5C03A" w:rsidTr="00416944">
        <w:trPr>
          <w:trHeight w:val="152"/>
          <w:del w:id="827" w:author="Huawei" w:date="2022-04-24T14:23:00Z"/>
        </w:trPr>
        <w:tc>
          <w:tcPr>
            <w:tcW w:w="478" w:type="pct"/>
            <w:shd w:val="clear" w:color="auto" w:fill="auto"/>
            <w:tcMar>
              <w:left w:w="28" w:type="dxa"/>
              <w:right w:w="28" w:type="dxa"/>
            </w:tcMar>
            <w:vAlign w:val="center"/>
          </w:tcPr>
          <w:p w14:paraId="7E8EB7AE" w14:textId="5D113BC8" w:rsidR="006B3568" w:rsidRPr="00FE3C8E" w:rsidDel="00AC7A80" w:rsidRDefault="006B3568" w:rsidP="00416944">
            <w:pPr>
              <w:pStyle w:val="TAC"/>
              <w:rPr>
                <w:del w:id="828" w:author="Huawei" w:date="2022-04-24T14:23:00Z"/>
              </w:rPr>
            </w:pPr>
            <w:del w:id="829" w:author="Huawei" w:date="2022-04-24T14:23:00Z">
              <w:r w:rsidRPr="00FE3C8E" w:rsidDel="00AC7A80">
                <w:delText>34</w:delText>
              </w:r>
            </w:del>
          </w:p>
        </w:tc>
        <w:tc>
          <w:tcPr>
            <w:tcW w:w="342" w:type="pct"/>
            <w:shd w:val="clear" w:color="auto" w:fill="auto"/>
            <w:tcMar>
              <w:left w:w="28" w:type="dxa"/>
              <w:right w:w="28" w:type="dxa"/>
            </w:tcMar>
          </w:tcPr>
          <w:p w14:paraId="44298413" w14:textId="279C9808" w:rsidR="006B3568" w:rsidRPr="00FE3C8E" w:rsidDel="00AC7A80" w:rsidRDefault="006B3568" w:rsidP="00416944">
            <w:pPr>
              <w:pStyle w:val="TAC"/>
              <w:rPr>
                <w:del w:id="830" w:author="Huawei" w:date="2022-04-24T14:23:00Z"/>
              </w:rPr>
            </w:pPr>
            <w:del w:id="831" w:author="Huawei" w:date="2022-04-24T14:23:00Z">
              <w:r w:rsidRPr="00FE3C8E" w:rsidDel="00AC7A80">
                <w:delText>Default</w:delText>
              </w:r>
            </w:del>
          </w:p>
        </w:tc>
        <w:tc>
          <w:tcPr>
            <w:tcW w:w="344" w:type="pct"/>
            <w:shd w:val="clear" w:color="auto" w:fill="auto"/>
            <w:tcMar>
              <w:left w:w="23" w:type="dxa"/>
              <w:right w:w="23" w:type="dxa"/>
            </w:tcMar>
            <w:vAlign w:val="center"/>
          </w:tcPr>
          <w:p w14:paraId="07BC9C1B" w14:textId="1FE44B57" w:rsidR="006B3568" w:rsidRPr="00FE3C8E" w:rsidDel="00AC7A80" w:rsidRDefault="006B3568" w:rsidP="00416944">
            <w:pPr>
              <w:pStyle w:val="TAC"/>
              <w:rPr>
                <w:del w:id="832" w:author="Huawei" w:date="2022-04-24T14:23:00Z"/>
              </w:rPr>
            </w:pPr>
            <w:del w:id="833" w:author="Huawei" w:date="2022-04-24T14:23:00Z">
              <w:r w:rsidRPr="00FE3C8E" w:rsidDel="00AC7A80">
                <w:delText>30</w:delText>
              </w:r>
            </w:del>
          </w:p>
        </w:tc>
        <w:tc>
          <w:tcPr>
            <w:tcW w:w="410" w:type="pct"/>
            <w:shd w:val="clear" w:color="auto" w:fill="auto"/>
            <w:tcMar>
              <w:left w:w="23" w:type="dxa"/>
              <w:right w:w="23" w:type="dxa"/>
            </w:tcMar>
          </w:tcPr>
          <w:p w14:paraId="69BD6B0F" w14:textId="54990F50" w:rsidR="006B3568" w:rsidRPr="00FE3C8E" w:rsidDel="00AC7A80" w:rsidRDefault="006B3568" w:rsidP="00416944">
            <w:pPr>
              <w:pStyle w:val="TAC"/>
              <w:rPr>
                <w:del w:id="834" w:author="Huawei" w:date="2022-04-24T14:23:00Z"/>
              </w:rPr>
            </w:pPr>
            <w:del w:id="83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2C10195" w14:textId="0EED4269" w:rsidR="006B3568" w:rsidRPr="00FE3C8E" w:rsidDel="00AC7A80" w:rsidRDefault="006B3568" w:rsidP="00416944">
            <w:pPr>
              <w:pStyle w:val="TAH"/>
              <w:rPr>
                <w:del w:id="836" w:author="Huawei" w:date="2022-04-24T14:23:00Z"/>
              </w:rPr>
            </w:pPr>
          </w:p>
        </w:tc>
        <w:tc>
          <w:tcPr>
            <w:tcW w:w="202" w:type="pct"/>
            <w:vMerge/>
            <w:shd w:val="clear" w:color="auto" w:fill="auto"/>
            <w:textDirection w:val="btLr"/>
            <w:vAlign w:val="center"/>
          </w:tcPr>
          <w:p w14:paraId="61667084" w14:textId="3F198186" w:rsidR="006B3568" w:rsidRPr="00FE3C8E" w:rsidDel="00AC7A80" w:rsidRDefault="006B3568" w:rsidP="00416944">
            <w:pPr>
              <w:pStyle w:val="TAC"/>
              <w:rPr>
                <w:del w:id="837" w:author="Huawei" w:date="2022-04-24T14:23:00Z"/>
              </w:rPr>
            </w:pPr>
          </w:p>
        </w:tc>
        <w:tc>
          <w:tcPr>
            <w:tcW w:w="548" w:type="pct"/>
            <w:shd w:val="clear" w:color="auto" w:fill="auto"/>
            <w:tcMar>
              <w:left w:w="45" w:type="dxa"/>
              <w:right w:w="45" w:type="dxa"/>
            </w:tcMar>
          </w:tcPr>
          <w:p w14:paraId="31F76B6B" w14:textId="7621D0D5" w:rsidR="006B3568" w:rsidRPr="00FE3C8E" w:rsidDel="00AC7A80" w:rsidRDefault="006B3568" w:rsidP="00416944">
            <w:pPr>
              <w:pStyle w:val="TAC"/>
              <w:rPr>
                <w:del w:id="838" w:author="Huawei" w:date="2022-04-24T14:23:00Z"/>
              </w:rPr>
            </w:pPr>
            <w:del w:id="83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BE0BE2F" w14:textId="0B5EE14B" w:rsidR="006B3568" w:rsidRPr="00FE3C8E" w:rsidDel="00AC7A80" w:rsidRDefault="006B3568" w:rsidP="00416944">
            <w:pPr>
              <w:pStyle w:val="TAC"/>
              <w:rPr>
                <w:del w:id="840" w:author="Huawei" w:date="2022-04-24T14:23:00Z"/>
              </w:rPr>
            </w:pPr>
            <w:del w:id="841" w:author="Huawei" w:date="2022-04-24T14:23:00Z">
              <w:r w:rsidRPr="00FE3C8E" w:rsidDel="00AC7A80">
                <w:delText>Edge_1RB_Right (A5)</w:delText>
              </w:r>
            </w:del>
          </w:p>
        </w:tc>
      </w:tr>
      <w:tr w:rsidR="006B3568" w:rsidRPr="00FE3C8E" w:rsidDel="00AC7A80" w14:paraId="3FEB06CA" w14:textId="557CCB99" w:rsidTr="00416944">
        <w:trPr>
          <w:trHeight w:val="152"/>
          <w:del w:id="842" w:author="Huawei" w:date="2022-04-24T14:23:00Z"/>
        </w:trPr>
        <w:tc>
          <w:tcPr>
            <w:tcW w:w="478" w:type="pct"/>
            <w:shd w:val="clear" w:color="auto" w:fill="auto"/>
            <w:tcMar>
              <w:left w:w="28" w:type="dxa"/>
              <w:right w:w="28" w:type="dxa"/>
            </w:tcMar>
            <w:vAlign w:val="center"/>
          </w:tcPr>
          <w:p w14:paraId="5E2C91FC" w14:textId="30F2B31F" w:rsidR="006B3568" w:rsidRPr="00FE3C8E" w:rsidDel="00AC7A80" w:rsidRDefault="006B3568" w:rsidP="00416944">
            <w:pPr>
              <w:pStyle w:val="TAC"/>
              <w:rPr>
                <w:del w:id="843" w:author="Huawei" w:date="2022-04-24T14:23:00Z"/>
              </w:rPr>
            </w:pPr>
            <w:del w:id="844" w:author="Huawei" w:date="2022-04-24T14:23:00Z">
              <w:r w:rsidRPr="00FE3C8E" w:rsidDel="00AC7A80">
                <w:delText>35</w:delText>
              </w:r>
            </w:del>
          </w:p>
        </w:tc>
        <w:tc>
          <w:tcPr>
            <w:tcW w:w="342" w:type="pct"/>
            <w:shd w:val="clear" w:color="auto" w:fill="auto"/>
            <w:tcMar>
              <w:left w:w="28" w:type="dxa"/>
              <w:right w:w="28" w:type="dxa"/>
            </w:tcMar>
          </w:tcPr>
          <w:p w14:paraId="6EE95A91" w14:textId="339C5DE0" w:rsidR="006B3568" w:rsidRPr="00FE3C8E" w:rsidDel="00AC7A80" w:rsidRDefault="006B3568" w:rsidP="00416944">
            <w:pPr>
              <w:pStyle w:val="TAC"/>
              <w:rPr>
                <w:del w:id="845" w:author="Huawei" w:date="2022-04-24T14:23:00Z"/>
              </w:rPr>
            </w:pPr>
            <w:del w:id="846" w:author="Huawei" w:date="2022-04-24T14:23:00Z">
              <w:r w:rsidRPr="00FE3C8E" w:rsidDel="00AC7A80">
                <w:delText>Default</w:delText>
              </w:r>
            </w:del>
          </w:p>
        </w:tc>
        <w:tc>
          <w:tcPr>
            <w:tcW w:w="344" w:type="pct"/>
            <w:shd w:val="clear" w:color="auto" w:fill="auto"/>
            <w:tcMar>
              <w:left w:w="23" w:type="dxa"/>
              <w:right w:w="23" w:type="dxa"/>
            </w:tcMar>
          </w:tcPr>
          <w:p w14:paraId="09446DB5" w14:textId="3819B577" w:rsidR="006B3568" w:rsidRPr="00FE3C8E" w:rsidDel="00AC7A80" w:rsidRDefault="006B3568" w:rsidP="00416944">
            <w:pPr>
              <w:pStyle w:val="TAC"/>
              <w:rPr>
                <w:del w:id="847" w:author="Huawei" w:date="2022-04-24T14:23:00Z"/>
              </w:rPr>
            </w:pPr>
            <w:del w:id="848" w:author="Huawei" w:date="2022-04-24T14:23:00Z">
              <w:r w:rsidRPr="00FE3C8E" w:rsidDel="00AC7A80">
                <w:delText>40</w:delText>
              </w:r>
            </w:del>
          </w:p>
        </w:tc>
        <w:tc>
          <w:tcPr>
            <w:tcW w:w="410" w:type="pct"/>
            <w:shd w:val="clear" w:color="auto" w:fill="auto"/>
            <w:tcMar>
              <w:left w:w="23" w:type="dxa"/>
              <w:right w:w="23" w:type="dxa"/>
            </w:tcMar>
          </w:tcPr>
          <w:p w14:paraId="21316424" w14:textId="1213D5D7" w:rsidR="006B3568" w:rsidRPr="00FE3C8E" w:rsidDel="00AC7A80" w:rsidRDefault="006B3568" w:rsidP="00416944">
            <w:pPr>
              <w:pStyle w:val="TAC"/>
              <w:rPr>
                <w:del w:id="849" w:author="Huawei" w:date="2022-04-24T14:23:00Z"/>
              </w:rPr>
            </w:pPr>
            <w:del w:id="85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EDB7312" w14:textId="1DFF4970" w:rsidR="006B3568" w:rsidRPr="00FE3C8E" w:rsidDel="00AC7A80" w:rsidRDefault="006B3568" w:rsidP="00416944">
            <w:pPr>
              <w:pStyle w:val="TAH"/>
              <w:rPr>
                <w:del w:id="851" w:author="Huawei" w:date="2022-04-24T14:23:00Z"/>
              </w:rPr>
            </w:pPr>
          </w:p>
        </w:tc>
        <w:tc>
          <w:tcPr>
            <w:tcW w:w="202" w:type="pct"/>
            <w:vMerge/>
            <w:shd w:val="clear" w:color="auto" w:fill="auto"/>
            <w:textDirection w:val="btLr"/>
            <w:vAlign w:val="center"/>
          </w:tcPr>
          <w:p w14:paraId="43DA6A02" w14:textId="65B1073B" w:rsidR="006B3568" w:rsidRPr="00FE3C8E" w:rsidDel="00AC7A80" w:rsidRDefault="006B3568" w:rsidP="00416944">
            <w:pPr>
              <w:pStyle w:val="TAC"/>
              <w:rPr>
                <w:del w:id="852" w:author="Huawei" w:date="2022-04-24T14:23:00Z"/>
              </w:rPr>
            </w:pPr>
          </w:p>
        </w:tc>
        <w:tc>
          <w:tcPr>
            <w:tcW w:w="548" w:type="pct"/>
            <w:shd w:val="clear" w:color="auto" w:fill="auto"/>
            <w:tcMar>
              <w:left w:w="45" w:type="dxa"/>
              <w:right w:w="45" w:type="dxa"/>
            </w:tcMar>
          </w:tcPr>
          <w:p w14:paraId="2D219AEE" w14:textId="7047F9FE" w:rsidR="006B3568" w:rsidRPr="00FE3C8E" w:rsidDel="00AC7A80" w:rsidRDefault="006B3568" w:rsidP="00416944">
            <w:pPr>
              <w:pStyle w:val="TAC"/>
              <w:rPr>
                <w:del w:id="853" w:author="Huawei" w:date="2022-04-24T14:23:00Z"/>
              </w:rPr>
            </w:pPr>
            <w:del w:id="85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D416BE2" w14:textId="20724CF4" w:rsidR="006B3568" w:rsidRPr="00FE3C8E" w:rsidDel="00AC7A80" w:rsidRDefault="006B3568" w:rsidP="00416944">
            <w:pPr>
              <w:pStyle w:val="TAC"/>
              <w:rPr>
                <w:del w:id="855" w:author="Huawei" w:date="2022-04-24T14:23:00Z"/>
              </w:rPr>
            </w:pPr>
            <w:del w:id="856" w:author="Huawei" w:date="2022-04-24T14:23:00Z">
              <w:r w:rsidRPr="00FE3C8E" w:rsidDel="00AC7A80">
                <w:delText>16@0 (A2)</w:delText>
              </w:r>
            </w:del>
          </w:p>
        </w:tc>
        <w:tc>
          <w:tcPr>
            <w:tcW w:w="686" w:type="pct"/>
            <w:shd w:val="clear" w:color="auto" w:fill="auto"/>
            <w:vAlign w:val="center"/>
          </w:tcPr>
          <w:p w14:paraId="51D4AB9F" w14:textId="5DB77BBF" w:rsidR="006B3568" w:rsidRPr="00FE3C8E" w:rsidDel="00AC7A80" w:rsidRDefault="006B3568" w:rsidP="00416944">
            <w:pPr>
              <w:pStyle w:val="TAC"/>
              <w:rPr>
                <w:del w:id="857" w:author="Huawei" w:date="2022-04-24T14:23:00Z"/>
              </w:rPr>
            </w:pPr>
            <w:del w:id="858" w:author="Huawei" w:date="2022-04-24T14:23:00Z">
              <w:r w:rsidRPr="00FE3C8E" w:rsidDel="00AC7A80">
                <w:delText>8@0 (A2)</w:delText>
              </w:r>
            </w:del>
          </w:p>
        </w:tc>
        <w:tc>
          <w:tcPr>
            <w:tcW w:w="685" w:type="pct"/>
            <w:shd w:val="clear" w:color="auto" w:fill="auto"/>
            <w:vAlign w:val="center"/>
          </w:tcPr>
          <w:p w14:paraId="66C8C99A" w14:textId="74F77CD4" w:rsidR="006B3568" w:rsidRPr="00FE3C8E" w:rsidDel="00AC7A80" w:rsidRDefault="006B3568" w:rsidP="00416944">
            <w:pPr>
              <w:pStyle w:val="TAC"/>
              <w:rPr>
                <w:del w:id="859" w:author="Huawei" w:date="2022-04-24T14:23:00Z"/>
              </w:rPr>
            </w:pPr>
            <w:del w:id="860" w:author="Huawei" w:date="2022-04-24T14:23:00Z">
              <w:r w:rsidRPr="00FE3C8E" w:rsidDel="00AC7A80">
                <w:delText>4@0 (A2)</w:delText>
              </w:r>
            </w:del>
          </w:p>
        </w:tc>
      </w:tr>
      <w:tr w:rsidR="006B3568" w:rsidRPr="00FE3C8E" w:rsidDel="00AC7A80" w14:paraId="2FB38F35" w14:textId="6551BE9A" w:rsidTr="00416944">
        <w:trPr>
          <w:trHeight w:val="152"/>
          <w:del w:id="861" w:author="Huawei" w:date="2022-04-24T14:23:00Z"/>
        </w:trPr>
        <w:tc>
          <w:tcPr>
            <w:tcW w:w="478" w:type="pct"/>
            <w:shd w:val="clear" w:color="auto" w:fill="auto"/>
            <w:tcMar>
              <w:left w:w="28" w:type="dxa"/>
              <w:right w:w="28" w:type="dxa"/>
            </w:tcMar>
            <w:vAlign w:val="center"/>
          </w:tcPr>
          <w:p w14:paraId="3670582A" w14:textId="7D72240A" w:rsidR="006B3568" w:rsidRPr="00FE3C8E" w:rsidDel="00AC7A80" w:rsidRDefault="006B3568" w:rsidP="00416944">
            <w:pPr>
              <w:pStyle w:val="TAC"/>
              <w:rPr>
                <w:del w:id="862" w:author="Huawei" w:date="2022-04-24T14:23:00Z"/>
              </w:rPr>
            </w:pPr>
            <w:del w:id="863" w:author="Huawei" w:date="2022-04-24T14:23:00Z">
              <w:r w:rsidRPr="00FE3C8E" w:rsidDel="00AC7A80">
                <w:delText>36</w:delText>
              </w:r>
            </w:del>
          </w:p>
        </w:tc>
        <w:tc>
          <w:tcPr>
            <w:tcW w:w="342" w:type="pct"/>
            <w:shd w:val="clear" w:color="auto" w:fill="auto"/>
            <w:tcMar>
              <w:left w:w="28" w:type="dxa"/>
              <w:right w:w="28" w:type="dxa"/>
            </w:tcMar>
          </w:tcPr>
          <w:p w14:paraId="0EF30280" w14:textId="35498CD1" w:rsidR="006B3568" w:rsidRPr="00FE3C8E" w:rsidDel="00AC7A80" w:rsidRDefault="006B3568" w:rsidP="00416944">
            <w:pPr>
              <w:pStyle w:val="TAC"/>
              <w:rPr>
                <w:del w:id="864" w:author="Huawei" w:date="2022-04-24T14:23:00Z"/>
              </w:rPr>
            </w:pPr>
            <w:del w:id="865" w:author="Huawei" w:date="2022-04-24T14:23:00Z">
              <w:r w:rsidRPr="00FE3C8E" w:rsidDel="00AC7A80">
                <w:delText>Default</w:delText>
              </w:r>
            </w:del>
          </w:p>
        </w:tc>
        <w:tc>
          <w:tcPr>
            <w:tcW w:w="344" w:type="pct"/>
            <w:shd w:val="clear" w:color="auto" w:fill="auto"/>
            <w:tcMar>
              <w:left w:w="23" w:type="dxa"/>
              <w:right w:w="23" w:type="dxa"/>
            </w:tcMar>
          </w:tcPr>
          <w:p w14:paraId="1BB3A7AB" w14:textId="204B1506" w:rsidR="006B3568" w:rsidRPr="00FE3C8E" w:rsidDel="00AC7A80" w:rsidRDefault="006B3568" w:rsidP="00416944">
            <w:pPr>
              <w:pStyle w:val="TAC"/>
              <w:rPr>
                <w:del w:id="866" w:author="Huawei" w:date="2022-04-24T14:23:00Z"/>
              </w:rPr>
            </w:pPr>
            <w:del w:id="867" w:author="Huawei" w:date="2022-04-24T14:23:00Z">
              <w:r w:rsidRPr="00FE3C8E" w:rsidDel="00AC7A80">
                <w:delText>40</w:delText>
              </w:r>
            </w:del>
          </w:p>
        </w:tc>
        <w:tc>
          <w:tcPr>
            <w:tcW w:w="410" w:type="pct"/>
            <w:shd w:val="clear" w:color="auto" w:fill="auto"/>
            <w:tcMar>
              <w:left w:w="23" w:type="dxa"/>
              <w:right w:w="23" w:type="dxa"/>
            </w:tcMar>
          </w:tcPr>
          <w:p w14:paraId="56340351" w14:textId="69F31D2C" w:rsidR="006B3568" w:rsidRPr="00FE3C8E" w:rsidDel="00AC7A80" w:rsidRDefault="006B3568" w:rsidP="00416944">
            <w:pPr>
              <w:pStyle w:val="TAC"/>
              <w:rPr>
                <w:del w:id="868" w:author="Huawei" w:date="2022-04-24T14:23:00Z"/>
              </w:rPr>
            </w:pPr>
            <w:del w:id="86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4701D1C" w14:textId="2EB31859" w:rsidR="006B3568" w:rsidRPr="00FE3C8E" w:rsidDel="00AC7A80" w:rsidRDefault="006B3568" w:rsidP="00416944">
            <w:pPr>
              <w:pStyle w:val="TAH"/>
              <w:rPr>
                <w:del w:id="870" w:author="Huawei" w:date="2022-04-24T14:23:00Z"/>
              </w:rPr>
            </w:pPr>
          </w:p>
        </w:tc>
        <w:tc>
          <w:tcPr>
            <w:tcW w:w="202" w:type="pct"/>
            <w:vMerge/>
            <w:shd w:val="clear" w:color="auto" w:fill="auto"/>
            <w:textDirection w:val="btLr"/>
            <w:vAlign w:val="center"/>
          </w:tcPr>
          <w:p w14:paraId="7C19771C" w14:textId="27B9CF5F" w:rsidR="006B3568" w:rsidRPr="00FE3C8E" w:rsidDel="00AC7A80" w:rsidRDefault="006B3568" w:rsidP="00416944">
            <w:pPr>
              <w:pStyle w:val="TAC"/>
              <w:rPr>
                <w:del w:id="871" w:author="Huawei" w:date="2022-04-24T14:23:00Z"/>
              </w:rPr>
            </w:pPr>
          </w:p>
        </w:tc>
        <w:tc>
          <w:tcPr>
            <w:tcW w:w="548" w:type="pct"/>
            <w:shd w:val="clear" w:color="auto" w:fill="auto"/>
            <w:tcMar>
              <w:left w:w="45" w:type="dxa"/>
              <w:right w:w="45" w:type="dxa"/>
            </w:tcMar>
          </w:tcPr>
          <w:p w14:paraId="77FB795C" w14:textId="46FD699C" w:rsidR="006B3568" w:rsidRPr="00FE3C8E" w:rsidDel="00AC7A80" w:rsidRDefault="006B3568" w:rsidP="00416944">
            <w:pPr>
              <w:pStyle w:val="TAC"/>
              <w:rPr>
                <w:del w:id="872" w:author="Huawei" w:date="2022-04-24T14:23:00Z"/>
              </w:rPr>
            </w:pPr>
            <w:del w:id="87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56BB8EF" w14:textId="050E177C" w:rsidR="006B3568" w:rsidRPr="00FE3C8E" w:rsidDel="00AC7A80" w:rsidRDefault="006B3568" w:rsidP="00416944">
            <w:pPr>
              <w:pStyle w:val="TAC"/>
              <w:rPr>
                <w:del w:id="874" w:author="Huawei" w:date="2022-04-24T14:23:00Z"/>
              </w:rPr>
            </w:pPr>
            <w:del w:id="875" w:author="Huawei" w:date="2022-04-24T14:23:00Z">
              <w:r w:rsidRPr="00FE3C8E" w:rsidDel="00AC7A80">
                <w:delText>95@0 (A3)</w:delText>
              </w:r>
            </w:del>
          </w:p>
        </w:tc>
        <w:tc>
          <w:tcPr>
            <w:tcW w:w="686" w:type="pct"/>
            <w:shd w:val="clear" w:color="auto" w:fill="auto"/>
            <w:vAlign w:val="center"/>
          </w:tcPr>
          <w:p w14:paraId="10A25BB4" w14:textId="01B1F83A" w:rsidR="006B3568" w:rsidRPr="00FE3C8E" w:rsidDel="00AC7A80" w:rsidRDefault="006B3568" w:rsidP="00416944">
            <w:pPr>
              <w:pStyle w:val="TAC"/>
              <w:rPr>
                <w:del w:id="876" w:author="Huawei" w:date="2022-04-24T14:23:00Z"/>
              </w:rPr>
            </w:pPr>
            <w:del w:id="877"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FA4C8AE" w14:textId="08274369" w:rsidR="006B3568" w:rsidRPr="00FE3C8E" w:rsidDel="00AC7A80" w:rsidRDefault="006B3568" w:rsidP="00416944">
            <w:pPr>
              <w:pStyle w:val="TAC"/>
              <w:rPr>
                <w:del w:id="878" w:author="Huawei" w:date="2022-04-24T14:23:00Z"/>
              </w:rPr>
            </w:pPr>
            <w:del w:id="879"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67E6C980" w14:textId="167F8F95" w:rsidTr="00416944">
        <w:trPr>
          <w:trHeight w:val="152"/>
          <w:del w:id="880" w:author="Huawei" w:date="2022-04-24T14:23:00Z"/>
        </w:trPr>
        <w:tc>
          <w:tcPr>
            <w:tcW w:w="478" w:type="pct"/>
            <w:shd w:val="clear" w:color="auto" w:fill="auto"/>
            <w:tcMar>
              <w:left w:w="28" w:type="dxa"/>
              <w:right w:w="28" w:type="dxa"/>
            </w:tcMar>
            <w:vAlign w:val="center"/>
          </w:tcPr>
          <w:p w14:paraId="1689AF7C" w14:textId="76DFA069" w:rsidR="006B3568" w:rsidRPr="00FE3C8E" w:rsidDel="00AC7A80" w:rsidRDefault="006B3568" w:rsidP="00416944">
            <w:pPr>
              <w:pStyle w:val="TAC"/>
              <w:rPr>
                <w:del w:id="881" w:author="Huawei" w:date="2022-04-24T14:23:00Z"/>
              </w:rPr>
            </w:pPr>
            <w:del w:id="882" w:author="Huawei" w:date="2022-04-24T14:23:00Z">
              <w:r w:rsidRPr="00FE3C8E" w:rsidDel="00AC7A80">
                <w:delText>37</w:delText>
              </w:r>
            </w:del>
          </w:p>
        </w:tc>
        <w:tc>
          <w:tcPr>
            <w:tcW w:w="342" w:type="pct"/>
            <w:shd w:val="clear" w:color="auto" w:fill="auto"/>
            <w:tcMar>
              <w:left w:w="28" w:type="dxa"/>
              <w:right w:w="28" w:type="dxa"/>
            </w:tcMar>
          </w:tcPr>
          <w:p w14:paraId="3B1DE99C" w14:textId="05276B1A" w:rsidR="006B3568" w:rsidRPr="00FE3C8E" w:rsidDel="00AC7A80" w:rsidRDefault="006B3568" w:rsidP="00416944">
            <w:pPr>
              <w:pStyle w:val="TAC"/>
              <w:rPr>
                <w:del w:id="883" w:author="Huawei" w:date="2022-04-24T14:23:00Z"/>
              </w:rPr>
            </w:pPr>
            <w:del w:id="884" w:author="Huawei" w:date="2022-04-24T14:23:00Z">
              <w:r w:rsidRPr="00FE3C8E" w:rsidDel="00AC7A80">
                <w:delText>Default</w:delText>
              </w:r>
            </w:del>
          </w:p>
        </w:tc>
        <w:tc>
          <w:tcPr>
            <w:tcW w:w="344" w:type="pct"/>
            <w:shd w:val="clear" w:color="auto" w:fill="auto"/>
            <w:tcMar>
              <w:left w:w="23" w:type="dxa"/>
              <w:right w:w="23" w:type="dxa"/>
            </w:tcMar>
          </w:tcPr>
          <w:p w14:paraId="0597DD0B" w14:textId="63689701" w:rsidR="006B3568" w:rsidRPr="00FE3C8E" w:rsidDel="00AC7A80" w:rsidRDefault="006B3568" w:rsidP="00416944">
            <w:pPr>
              <w:pStyle w:val="TAC"/>
              <w:rPr>
                <w:del w:id="885" w:author="Huawei" w:date="2022-04-24T14:23:00Z"/>
              </w:rPr>
            </w:pPr>
            <w:del w:id="886" w:author="Huawei" w:date="2022-04-24T14:23:00Z">
              <w:r w:rsidRPr="00FE3C8E" w:rsidDel="00AC7A80">
                <w:delText>40</w:delText>
              </w:r>
            </w:del>
          </w:p>
        </w:tc>
        <w:tc>
          <w:tcPr>
            <w:tcW w:w="410" w:type="pct"/>
            <w:shd w:val="clear" w:color="auto" w:fill="auto"/>
            <w:tcMar>
              <w:left w:w="23" w:type="dxa"/>
              <w:right w:w="23" w:type="dxa"/>
            </w:tcMar>
          </w:tcPr>
          <w:p w14:paraId="2E079A88" w14:textId="4F6EF1A0" w:rsidR="006B3568" w:rsidRPr="00FE3C8E" w:rsidDel="00AC7A80" w:rsidRDefault="006B3568" w:rsidP="00416944">
            <w:pPr>
              <w:pStyle w:val="TAC"/>
              <w:rPr>
                <w:del w:id="887" w:author="Huawei" w:date="2022-04-24T14:23:00Z"/>
              </w:rPr>
            </w:pPr>
            <w:del w:id="88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4C01B56" w14:textId="6E385BB7" w:rsidR="006B3568" w:rsidRPr="00FE3C8E" w:rsidDel="00AC7A80" w:rsidRDefault="006B3568" w:rsidP="00416944">
            <w:pPr>
              <w:pStyle w:val="TAH"/>
              <w:rPr>
                <w:del w:id="889" w:author="Huawei" w:date="2022-04-24T14:23:00Z"/>
              </w:rPr>
            </w:pPr>
          </w:p>
        </w:tc>
        <w:tc>
          <w:tcPr>
            <w:tcW w:w="202" w:type="pct"/>
            <w:vMerge/>
            <w:shd w:val="clear" w:color="auto" w:fill="auto"/>
            <w:textDirection w:val="btLr"/>
            <w:vAlign w:val="center"/>
          </w:tcPr>
          <w:p w14:paraId="08E59A79" w14:textId="03237E76" w:rsidR="006B3568" w:rsidRPr="00FE3C8E" w:rsidDel="00AC7A80" w:rsidRDefault="006B3568" w:rsidP="00416944">
            <w:pPr>
              <w:pStyle w:val="TAC"/>
              <w:rPr>
                <w:del w:id="890" w:author="Huawei" w:date="2022-04-24T14:23:00Z"/>
              </w:rPr>
            </w:pPr>
          </w:p>
        </w:tc>
        <w:tc>
          <w:tcPr>
            <w:tcW w:w="548" w:type="pct"/>
            <w:shd w:val="clear" w:color="auto" w:fill="auto"/>
            <w:tcMar>
              <w:left w:w="45" w:type="dxa"/>
              <w:right w:w="45" w:type="dxa"/>
            </w:tcMar>
          </w:tcPr>
          <w:p w14:paraId="6B63BA8B" w14:textId="21BF2A3C" w:rsidR="006B3568" w:rsidRPr="00FE3C8E" w:rsidDel="00AC7A80" w:rsidRDefault="006B3568" w:rsidP="00416944">
            <w:pPr>
              <w:pStyle w:val="TAC"/>
              <w:rPr>
                <w:del w:id="891" w:author="Huawei" w:date="2022-04-24T14:23:00Z"/>
              </w:rPr>
            </w:pPr>
            <w:del w:id="89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BF8553D" w14:textId="00951394" w:rsidR="006B3568" w:rsidRPr="00FE3C8E" w:rsidDel="00AC7A80" w:rsidRDefault="006B3568" w:rsidP="00416944">
            <w:pPr>
              <w:pStyle w:val="TAC"/>
              <w:rPr>
                <w:del w:id="893" w:author="Huawei" w:date="2022-04-24T14:23:00Z"/>
              </w:rPr>
            </w:pPr>
            <w:del w:id="894"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30EAF0FC" w14:textId="428CDC79" w:rsidR="006B3568" w:rsidRPr="00FE3C8E" w:rsidDel="00AC7A80" w:rsidRDefault="006B3568" w:rsidP="00416944">
            <w:pPr>
              <w:pStyle w:val="TAC"/>
              <w:rPr>
                <w:del w:id="895" w:author="Huawei" w:date="2022-04-24T14:23:00Z"/>
              </w:rPr>
            </w:pPr>
            <w:del w:id="896"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402BB5B5" w14:textId="12EFD9B4" w:rsidR="006B3568" w:rsidRPr="00FE3C8E" w:rsidDel="00AC7A80" w:rsidRDefault="006B3568" w:rsidP="00416944">
            <w:pPr>
              <w:pStyle w:val="TAC"/>
              <w:rPr>
                <w:del w:id="897" w:author="Huawei" w:date="2022-04-24T14:23:00Z"/>
              </w:rPr>
            </w:pPr>
            <w:del w:id="898" w:author="Huawei" w:date="2022-04-24T14:23:00Z">
              <w:r w:rsidRPr="00FE3C8E" w:rsidDel="00AC7A80">
                <w:delText>38</w:delText>
              </w:r>
              <w:r w:rsidRPr="00FE3C8E" w:rsidDel="00AC7A80">
                <w:rPr>
                  <w:lang w:eastAsia="zh-CN"/>
                </w:rPr>
                <w:delText>@</w:delText>
              </w:r>
              <w:r w:rsidRPr="00FE3C8E" w:rsidDel="00AC7A80">
                <w:delText>0 (A4)</w:delText>
              </w:r>
            </w:del>
          </w:p>
        </w:tc>
      </w:tr>
      <w:tr w:rsidR="006B3568" w:rsidRPr="00FE3C8E" w:rsidDel="00AC7A80" w14:paraId="35EF8975" w14:textId="3152A067" w:rsidTr="00416944">
        <w:trPr>
          <w:trHeight w:val="152"/>
          <w:del w:id="899" w:author="Huawei" w:date="2022-04-24T14:23:00Z"/>
        </w:trPr>
        <w:tc>
          <w:tcPr>
            <w:tcW w:w="478" w:type="pct"/>
            <w:shd w:val="clear" w:color="auto" w:fill="auto"/>
            <w:tcMar>
              <w:left w:w="28" w:type="dxa"/>
              <w:right w:w="28" w:type="dxa"/>
            </w:tcMar>
            <w:vAlign w:val="center"/>
          </w:tcPr>
          <w:p w14:paraId="1BCD3128" w14:textId="353C9478" w:rsidR="006B3568" w:rsidRPr="00FE3C8E" w:rsidDel="00AC7A80" w:rsidRDefault="006B3568" w:rsidP="00416944">
            <w:pPr>
              <w:pStyle w:val="TAC"/>
              <w:rPr>
                <w:del w:id="900" w:author="Huawei" w:date="2022-04-24T14:23:00Z"/>
              </w:rPr>
            </w:pPr>
            <w:del w:id="901" w:author="Huawei" w:date="2022-04-24T14:23:00Z">
              <w:r w:rsidRPr="00FE3C8E" w:rsidDel="00AC7A80">
                <w:delText>38</w:delText>
              </w:r>
            </w:del>
          </w:p>
        </w:tc>
        <w:tc>
          <w:tcPr>
            <w:tcW w:w="342" w:type="pct"/>
            <w:shd w:val="clear" w:color="auto" w:fill="auto"/>
            <w:tcMar>
              <w:left w:w="28" w:type="dxa"/>
              <w:right w:w="28" w:type="dxa"/>
            </w:tcMar>
          </w:tcPr>
          <w:p w14:paraId="29E39676" w14:textId="77EBC9B6" w:rsidR="006B3568" w:rsidRPr="00FE3C8E" w:rsidDel="00AC7A80" w:rsidRDefault="006B3568" w:rsidP="00416944">
            <w:pPr>
              <w:pStyle w:val="TAC"/>
              <w:rPr>
                <w:del w:id="902" w:author="Huawei" w:date="2022-04-24T14:23:00Z"/>
              </w:rPr>
            </w:pPr>
            <w:del w:id="903" w:author="Huawei" w:date="2022-04-24T14:23:00Z">
              <w:r w:rsidRPr="00FE3C8E" w:rsidDel="00AC7A80">
                <w:delText>Default</w:delText>
              </w:r>
            </w:del>
          </w:p>
        </w:tc>
        <w:tc>
          <w:tcPr>
            <w:tcW w:w="344" w:type="pct"/>
            <w:shd w:val="clear" w:color="auto" w:fill="auto"/>
            <w:tcMar>
              <w:left w:w="23" w:type="dxa"/>
              <w:right w:w="23" w:type="dxa"/>
            </w:tcMar>
          </w:tcPr>
          <w:p w14:paraId="1B0FF8EC" w14:textId="269B8F6A" w:rsidR="006B3568" w:rsidRPr="00FE3C8E" w:rsidDel="00AC7A80" w:rsidRDefault="006B3568" w:rsidP="00416944">
            <w:pPr>
              <w:pStyle w:val="TAC"/>
              <w:rPr>
                <w:del w:id="904" w:author="Huawei" w:date="2022-04-24T14:23:00Z"/>
              </w:rPr>
            </w:pPr>
            <w:del w:id="905" w:author="Huawei" w:date="2022-04-24T14:23:00Z">
              <w:r w:rsidRPr="00FE3C8E" w:rsidDel="00AC7A80">
                <w:delText>40</w:delText>
              </w:r>
            </w:del>
          </w:p>
        </w:tc>
        <w:tc>
          <w:tcPr>
            <w:tcW w:w="410" w:type="pct"/>
            <w:shd w:val="clear" w:color="auto" w:fill="auto"/>
            <w:tcMar>
              <w:left w:w="23" w:type="dxa"/>
              <w:right w:w="23" w:type="dxa"/>
            </w:tcMar>
          </w:tcPr>
          <w:p w14:paraId="4ECD3739" w14:textId="11C41F89" w:rsidR="006B3568" w:rsidRPr="00FE3C8E" w:rsidDel="00AC7A80" w:rsidRDefault="006B3568" w:rsidP="00416944">
            <w:pPr>
              <w:pStyle w:val="TAC"/>
              <w:rPr>
                <w:del w:id="906" w:author="Huawei" w:date="2022-04-24T14:23:00Z"/>
              </w:rPr>
            </w:pPr>
            <w:del w:id="90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1CC561B" w14:textId="2BFA7495" w:rsidR="006B3568" w:rsidRPr="00FE3C8E" w:rsidDel="00AC7A80" w:rsidRDefault="006B3568" w:rsidP="00416944">
            <w:pPr>
              <w:pStyle w:val="TAH"/>
              <w:rPr>
                <w:del w:id="908" w:author="Huawei" w:date="2022-04-24T14:23:00Z"/>
              </w:rPr>
            </w:pPr>
          </w:p>
        </w:tc>
        <w:tc>
          <w:tcPr>
            <w:tcW w:w="202" w:type="pct"/>
            <w:vMerge/>
            <w:shd w:val="clear" w:color="auto" w:fill="auto"/>
            <w:textDirection w:val="btLr"/>
            <w:vAlign w:val="center"/>
          </w:tcPr>
          <w:p w14:paraId="07101FD4" w14:textId="4257393E" w:rsidR="006B3568" w:rsidRPr="00FE3C8E" w:rsidDel="00AC7A80" w:rsidRDefault="006B3568" w:rsidP="00416944">
            <w:pPr>
              <w:pStyle w:val="TAC"/>
              <w:rPr>
                <w:del w:id="909" w:author="Huawei" w:date="2022-04-24T14:23:00Z"/>
              </w:rPr>
            </w:pPr>
          </w:p>
        </w:tc>
        <w:tc>
          <w:tcPr>
            <w:tcW w:w="548" w:type="pct"/>
            <w:shd w:val="clear" w:color="auto" w:fill="auto"/>
            <w:tcMar>
              <w:left w:w="45" w:type="dxa"/>
              <w:right w:w="45" w:type="dxa"/>
            </w:tcMar>
          </w:tcPr>
          <w:p w14:paraId="10A1CF93" w14:textId="3D2B80AD" w:rsidR="006B3568" w:rsidRPr="00FE3C8E" w:rsidDel="00AC7A80" w:rsidRDefault="006B3568" w:rsidP="00416944">
            <w:pPr>
              <w:pStyle w:val="TAC"/>
              <w:rPr>
                <w:del w:id="910" w:author="Huawei" w:date="2022-04-24T14:23:00Z"/>
              </w:rPr>
            </w:pPr>
            <w:del w:id="91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AA4FFCA" w14:textId="260BD67F" w:rsidR="006B3568" w:rsidRPr="00FE3C8E" w:rsidDel="00AC7A80" w:rsidRDefault="006B3568" w:rsidP="00416944">
            <w:pPr>
              <w:pStyle w:val="TAC"/>
              <w:rPr>
                <w:del w:id="912" w:author="Huawei" w:date="2022-04-24T14:23:00Z"/>
              </w:rPr>
            </w:pPr>
            <w:del w:id="913"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16F5A381" w14:textId="60519587" w:rsidR="006B3568" w:rsidRPr="00FE3C8E" w:rsidDel="00AC7A80" w:rsidRDefault="006B3568" w:rsidP="00416944">
            <w:pPr>
              <w:pStyle w:val="TAC"/>
              <w:rPr>
                <w:del w:id="914" w:author="Huawei" w:date="2022-04-24T14:23:00Z"/>
              </w:rPr>
            </w:pPr>
            <w:del w:id="915"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688E4B66" w14:textId="192B6872" w:rsidR="006B3568" w:rsidRPr="00FE3C8E" w:rsidDel="00AC7A80" w:rsidRDefault="006B3568" w:rsidP="00416944">
            <w:pPr>
              <w:pStyle w:val="TAC"/>
              <w:rPr>
                <w:del w:id="916" w:author="Huawei" w:date="2022-04-24T14:23:00Z"/>
              </w:rPr>
            </w:pPr>
            <w:del w:id="917"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716F5FF7" w14:textId="293B9F33" w:rsidTr="00416944">
        <w:trPr>
          <w:trHeight w:val="152"/>
          <w:del w:id="918" w:author="Huawei" w:date="2022-04-24T14:23:00Z"/>
        </w:trPr>
        <w:tc>
          <w:tcPr>
            <w:tcW w:w="478" w:type="pct"/>
            <w:shd w:val="clear" w:color="auto" w:fill="auto"/>
            <w:tcMar>
              <w:left w:w="28" w:type="dxa"/>
              <w:right w:w="28" w:type="dxa"/>
            </w:tcMar>
            <w:vAlign w:val="center"/>
          </w:tcPr>
          <w:p w14:paraId="41791B94" w14:textId="3DAC4342" w:rsidR="006B3568" w:rsidRPr="00FE3C8E" w:rsidDel="00AC7A80" w:rsidRDefault="006B3568" w:rsidP="00416944">
            <w:pPr>
              <w:pStyle w:val="TAC"/>
              <w:rPr>
                <w:del w:id="919" w:author="Huawei" w:date="2022-04-24T14:23:00Z"/>
              </w:rPr>
            </w:pPr>
            <w:del w:id="920" w:author="Huawei" w:date="2022-04-24T14:23:00Z">
              <w:r w:rsidRPr="00FE3C8E" w:rsidDel="00AC7A80">
                <w:delText>39</w:delText>
              </w:r>
            </w:del>
          </w:p>
        </w:tc>
        <w:tc>
          <w:tcPr>
            <w:tcW w:w="342" w:type="pct"/>
            <w:shd w:val="clear" w:color="auto" w:fill="auto"/>
            <w:tcMar>
              <w:left w:w="28" w:type="dxa"/>
              <w:right w:w="28" w:type="dxa"/>
            </w:tcMar>
          </w:tcPr>
          <w:p w14:paraId="5E23E0F1" w14:textId="67967A38" w:rsidR="006B3568" w:rsidRPr="00FE3C8E" w:rsidDel="00AC7A80" w:rsidRDefault="006B3568" w:rsidP="00416944">
            <w:pPr>
              <w:pStyle w:val="TAC"/>
              <w:rPr>
                <w:del w:id="921" w:author="Huawei" w:date="2022-04-24T14:23:00Z"/>
              </w:rPr>
            </w:pPr>
            <w:del w:id="922" w:author="Huawei" w:date="2022-04-24T14:23:00Z">
              <w:r w:rsidRPr="00FE3C8E" w:rsidDel="00AC7A80">
                <w:delText>Default</w:delText>
              </w:r>
            </w:del>
          </w:p>
        </w:tc>
        <w:tc>
          <w:tcPr>
            <w:tcW w:w="344" w:type="pct"/>
            <w:shd w:val="clear" w:color="auto" w:fill="auto"/>
            <w:tcMar>
              <w:left w:w="23" w:type="dxa"/>
              <w:right w:w="23" w:type="dxa"/>
            </w:tcMar>
          </w:tcPr>
          <w:p w14:paraId="21797823" w14:textId="0ED7CE7D" w:rsidR="006B3568" w:rsidRPr="00FE3C8E" w:rsidDel="00AC7A80" w:rsidRDefault="006B3568" w:rsidP="00416944">
            <w:pPr>
              <w:pStyle w:val="TAC"/>
              <w:rPr>
                <w:del w:id="923" w:author="Huawei" w:date="2022-04-24T14:23:00Z"/>
              </w:rPr>
            </w:pPr>
            <w:del w:id="924" w:author="Huawei" w:date="2022-04-24T14:23:00Z">
              <w:r w:rsidRPr="00FE3C8E" w:rsidDel="00AC7A80">
                <w:delText>40</w:delText>
              </w:r>
            </w:del>
          </w:p>
        </w:tc>
        <w:tc>
          <w:tcPr>
            <w:tcW w:w="410" w:type="pct"/>
            <w:shd w:val="clear" w:color="auto" w:fill="auto"/>
            <w:tcMar>
              <w:left w:w="23" w:type="dxa"/>
              <w:right w:w="23" w:type="dxa"/>
            </w:tcMar>
          </w:tcPr>
          <w:p w14:paraId="4C02907C" w14:textId="4B9A13F7" w:rsidR="006B3568" w:rsidRPr="00FE3C8E" w:rsidDel="00AC7A80" w:rsidRDefault="006B3568" w:rsidP="00416944">
            <w:pPr>
              <w:pStyle w:val="TAC"/>
              <w:rPr>
                <w:del w:id="925" w:author="Huawei" w:date="2022-04-24T14:23:00Z"/>
              </w:rPr>
            </w:pPr>
            <w:del w:id="92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6DC09D" w14:textId="70FCCA69" w:rsidR="006B3568" w:rsidRPr="00FE3C8E" w:rsidDel="00AC7A80" w:rsidRDefault="006B3568" w:rsidP="00416944">
            <w:pPr>
              <w:pStyle w:val="TAH"/>
              <w:rPr>
                <w:del w:id="927" w:author="Huawei" w:date="2022-04-24T14:23:00Z"/>
              </w:rPr>
            </w:pPr>
          </w:p>
        </w:tc>
        <w:tc>
          <w:tcPr>
            <w:tcW w:w="202" w:type="pct"/>
            <w:vMerge/>
            <w:shd w:val="clear" w:color="auto" w:fill="auto"/>
            <w:textDirection w:val="btLr"/>
            <w:vAlign w:val="center"/>
          </w:tcPr>
          <w:p w14:paraId="2282F92A" w14:textId="2CEE1CA0" w:rsidR="006B3568" w:rsidRPr="00FE3C8E" w:rsidDel="00AC7A80" w:rsidRDefault="006B3568" w:rsidP="00416944">
            <w:pPr>
              <w:pStyle w:val="TAC"/>
              <w:rPr>
                <w:del w:id="928" w:author="Huawei" w:date="2022-04-24T14:23:00Z"/>
              </w:rPr>
            </w:pPr>
          </w:p>
        </w:tc>
        <w:tc>
          <w:tcPr>
            <w:tcW w:w="548" w:type="pct"/>
            <w:shd w:val="clear" w:color="auto" w:fill="auto"/>
            <w:tcMar>
              <w:left w:w="45" w:type="dxa"/>
              <w:right w:w="45" w:type="dxa"/>
            </w:tcMar>
          </w:tcPr>
          <w:p w14:paraId="159D8798" w14:textId="62459244" w:rsidR="006B3568" w:rsidRPr="00FE3C8E" w:rsidDel="00AC7A80" w:rsidRDefault="006B3568" w:rsidP="00416944">
            <w:pPr>
              <w:pStyle w:val="TAC"/>
              <w:rPr>
                <w:del w:id="929" w:author="Huawei" w:date="2022-04-24T14:23:00Z"/>
              </w:rPr>
            </w:pPr>
            <w:del w:id="93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76782B2" w14:textId="541D8ADF" w:rsidR="006B3568" w:rsidRPr="00FE3C8E" w:rsidDel="00AC7A80" w:rsidRDefault="006B3568" w:rsidP="00416944">
            <w:pPr>
              <w:pStyle w:val="TAC"/>
              <w:rPr>
                <w:del w:id="931" w:author="Huawei" w:date="2022-04-24T14:23:00Z"/>
              </w:rPr>
            </w:pPr>
            <w:del w:id="932" w:author="Huawei" w:date="2022-04-24T14:23:00Z">
              <w:r w:rsidRPr="00FE3C8E" w:rsidDel="00AC7A80">
                <w:delText>5@187 (A3)</w:delText>
              </w:r>
            </w:del>
          </w:p>
        </w:tc>
        <w:tc>
          <w:tcPr>
            <w:tcW w:w="686" w:type="pct"/>
            <w:shd w:val="clear" w:color="auto" w:fill="auto"/>
            <w:vAlign w:val="center"/>
          </w:tcPr>
          <w:p w14:paraId="390DD482" w14:textId="291C0B63" w:rsidR="006B3568" w:rsidRPr="00FE3C8E" w:rsidDel="00AC7A80" w:rsidRDefault="006B3568" w:rsidP="00416944">
            <w:pPr>
              <w:pStyle w:val="TAC"/>
              <w:rPr>
                <w:del w:id="933" w:author="Huawei" w:date="2022-04-24T14:23:00Z"/>
              </w:rPr>
            </w:pPr>
            <w:del w:id="934" w:author="Huawei" w:date="2022-04-24T14:23:00Z">
              <w:r w:rsidRPr="00FE3C8E" w:rsidDel="00AC7A80">
                <w:delText>2@94 (A3)</w:delText>
              </w:r>
            </w:del>
          </w:p>
        </w:tc>
        <w:tc>
          <w:tcPr>
            <w:tcW w:w="685" w:type="pct"/>
            <w:shd w:val="clear" w:color="auto" w:fill="auto"/>
            <w:vAlign w:val="center"/>
          </w:tcPr>
          <w:p w14:paraId="629E6401" w14:textId="3CFF4D0C" w:rsidR="006B3568" w:rsidRPr="00FE3C8E" w:rsidDel="00AC7A80" w:rsidRDefault="006B3568" w:rsidP="00416944">
            <w:pPr>
              <w:pStyle w:val="TAC"/>
              <w:rPr>
                <w:del w:id="935" w:author="Huawei" w:date="2022-04-24T14:23:00Z"/>
              </w:rPr>
            </w:pPr>
            <w:del w:id="936" w:author="Huawei" w:date="2022-04-24T14:23:00Z">
              <w:r w:rsidRPr="00FE3C8E" w:rsidDel="00AC7A80">
                <w:delText>1@47 (A3)</w:delText>
              </w:r>
            </w:del>
          </w:p>
        </w:tc>
      </w:tr>
      <w:tr w:rsidR="006B3568" w:rsidRPr="00FE3C8E" w:rsidDel="00AC7A80" w14:paraId="3BD7CF85" w14:textId="60CB2105" w:rsidTr="00416944">
        <w:trPr>
          <w:trHeight w:val="152"/>
          <w:del w:id="937" w:author="Huawei" w:date="2022-04-24T14:23:00Z"/>
        </w:trPr>
        <w:tc>
          <w:tcPr>
            <w:tcW w:w="478" w:type="pct"/>
            <w:shd w:val="clear" w:color="auto" w:fill="auto"/>
            <w:tcMar>
              <w:left w:w="28" w:type="dxa"/>
              <w:right w:w="28" w:type="dxa"/>
            </w:tcMar>
            <w:vAlign w:val="center"/>
          </w:tcPr>
          <w:p w14:paraId="58C16C42" w14:textId="003A32EC" w:rsidR="006B3568" w:rsidRPr="00FE3C8E" w:rsidDel="00AC7A80" w:rsidRDefault="006B3568" w:rsidP="00416944">
            <w:pPr>
              <w:pStyle w:val="TAC"/>
              <w:rPr>
                <w:del w:id="938" w:author="Huawei" w:date="2022-04-24T14:23:00Z"/>
              </w:rPr>
            </w:pPr>
            <w:del w:id="939" w:author="Huawei" w:date="2022-04-24T14:23:00Z">
              <w:r w:rsidRPr="00FE3C8E" w:rsidDel="00AC7A80">
                <w:delText>40</w:delText>
              </w:r>
            </w:del>
          </w:p>
        </w:tc>
        <w:tc>
          <w:tcPr>
            <w:tcW w:w="342" w:type="pct"/>
            <w:shd w:val="clear" w:color="auto" w:fill="auto"/>
            <w:tcMar>
              <w:left w:w="28" w:type="dxa"/>
              <w:right w:w="28" w:type="dxa"/>
            </w:tcMar>
          </w:tcPr>
          <w:p w14:paraId="0F62FE9D" w14:textId="0EF1AC36" w:rsidR="006B3568" w:rsidRPr="00FE3C8E" w:rsidDel="00AC7A80" w:rsidRDefault="006B3568" w:rsidP="00416944">
            <w:pPr>
              <w:pStyle w:val="TAC"/>
              <w:rPr>
                <w:del w:id="940" w:author="Huawei" w:date="2022-04-24T14:23:00Z"/>
              </w:rPr>
            </w:pPr>
            <w:del w:id="941" w:author="Huawei" w:date="2022-04-24T14:23:00Z">
              <w:r w:rsidRPr="00FE3C8E" w:rsidDel="00AC7A80">
                <w:delText>Default</w:delText>
              </w:r>
            </w:del>
          </w:p>
        </w:tc>
        <w:tc>
          <w:tcPr>
            <w:tcW w:w="344" w:type="pct"/>
            <w:shd w:val="clear" w:color="auto" w:fill="auto"/>
            <w:tcMar>
              <w:left w:w="23" w:type="dxa"/>
              <w:right w:w="23" w:type="dxa"/>
            </w:tcMar>
          </w:tcPr>
          <w:p w14:paraId="63CE9052" w14:textId="02F23B9A" w:rsidR="006B3568" w:rsidRPr="00FE3C8E" w:rsidDel="00AC7A80" w:rsidRDefault="006B3568" w:rsidP="00416944">
            <w:pPr>
              <w:pStyle w:val="TAC"/>
              <w:rPr>
                <w:del w:id="942" w:author="Huawei" w:date="2022-04-24T14:23:00Z"/>
              </w:rPr>
            </w:pPr>
            <w:del w:id="943" w:author="Huawei" w:date="2022-04-24T14:23:00Z">
              <w:r w:rsidRPr="00FE3C8E" w:rsidDel="00AC7A80">
                <w:delText>40</w:delText>
              </w:r>
            </w:del>
          </w:p>
        </w:tc>
        <w:tc>
          <w:tcPr>
            <w:tcW w:w="410" w:type="pct"/>
            <w:shd w:val="clear" w:color="auto" w:fill="auto"/>
            <w:tcMar>
              <w:left w:w="23" w:type="dxa"/>
              <w:right w:w="23" w:type="dxa"/>
            </w:tcMar>
          </w:tcPr>
          <w:p w14:paraId="068377FA" w14:textId="723A5556" w:rsidR="006B3568" w:rsidRPr="00FE3C8E" w:rsidDel="00AC7A80" w:rsidRDefault="006B3568" w:rsidP="00416944">
            <w:pPr>
              <w:pStyle w:val="TAC"/>
              <w:rPr>
                <w:del w:id="944" w:author="Huawei" w:date="2022-04-24T14:23:00Z"/>
              </w:rPr>
            </w:pPr>
            <w:del w:id="94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C9E71A8" w14:textId="42E8B695" w:rsidR="006B3568" w:rsidRPr="00FE3C8E" w:rsidDel="00AC7A80" w:rsidRDefault="006B3568" w:rsidP="00416944">
            <w:pPr>
              <w:pStyle w:val="TAH"/>
              <w:rPr>
                <w:del w:id="946" w:author="Huawei" w:date="2022-04-24T14:23:00Z"/>
              </w:rPr>
            </w:pPr>
          </w:p>
        </w:tc>
        <w:tc>
          <w:tcPr>
            <w:tcW w:w="202" w:type="pct"/>
            <w:vMerge/>
            <w:shd w:val="clear" w:color="auto" w:fill="auto"/>
            <w:textDirection w:val="btLr"/>
            <w:vAlign w:val="center"/>
          </w:tcPr>
          <w:p w14:paraId="657B30F1" w14:textId="74B15328" w:rsidR="006B3568" w:rsidRPr="00FE3C8E" w:rsidDel="00AC7A80" w:rsidRDefault="006B3568" w:rsidP="00416944">
            <w:pPr>
              <w:pStyle w:val="TAC"/>
              <w:rPr>
                <w:del w:id="947" w:author="Huawei" w:date="2022-04-24T14:23:00Z"/>
              </w:rPr>
            </w:pPr>
          </w:p>
        </w:tc>
        <w:tc>
          <w:tcPr>
            <w:tcW w:w="548" w:type="pct"/>
            <w:shd w:val="clear" w:color="auto" w:fill="auto"/>
            <w:tcMar>
              <w:left w:w="45" w:type="dxa"/>
              <w:right w:w="45" w:type="dxa"/>
            </w:tcMar>
          </w:tcPr>
          <w:p w14:paraId="42117195" w14:textId="3A8F003F" w:rsidR="006B3568" w:rsidRPr="00FE3C8E" w:rsidDel="00AC7A80" w:rsidRDefault="006B3568" w:rsidP="00416944">
            <w:pPr>
              <w:pStyle w:val="TAC"/>
              <w:rPr>
                <w:del w:id="948" w:author="Huawei" w:date="2022-04-24T14:23:00Z"/>
              </w:rPr>
            </w:pPr>
            <w:del w:id="94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23F276A" w14:textId="4E81B35F" w:rsidR="006B3568" w:rsidRPr="00FE3C8E" w:rsidDel="00AC7A80" w:rsidRDefault="006B3568" w:rsidP="00416944">
            <w:pPr>
              <w:pStyle w:val="TAC"/>
              <w:rPr>
                <w:del w:id="950" w:author="Huawei" w:date="2022-04-24T14:23:00Z"/>
              </w:rPr>
            </w:pPr>
            <w:del w:id="951" w:author="Huawei" w:date="2022-04-24T14:23:00Z">
              <w:r w:rsidRPr="00FE3C8E" w:rsidDel="00AC7A80">
                <w:delText>Outer_Full (A1)</w:delText>
              </w:r>
            </w:del>
          </w:p>
        </w:tc>
      </w:tr>
      <w:tr w:rsidR="006B3568" w:rsidRPr="00FE3C8E" w:rsidDel="00AC7A80" w14:paraId="20DAC797" w14:textId="21A5CF39" w:rsidTr="00416944">
        <w:trPr>
          <w:trHeight w:val="152"/>
          <w:del w:id="952" w:author="Huawei" w:date="2022-04-24T14:23:00Z"/>
        </w:trPr>
        <w:tc>
          <w:tcPr>
            <w:tcW w:w="478" w:type="pct"/>
            <w:shd w:val="clear" w:color="auto" w:fill="auto"/>
            <w:tcMar>
              <w:left w:w="28" w:type="dxa"/>
              <w:right w:w="28" w:type="dxa"/>
            </w:tcMar>
            <w:vAlign w:val="center"/>
          </w:tcPr>
          <w:p w14:paraId="6140FC21" w14:textId="0D9A4F2F" w:rsidR="006B3568" w:rsidRPr="00FE3C8E" w:rsidDel="00AC7A80" w:rsidRDefault="006B3568" w:rsidP="00416944">
            <w:pPr>
              <w:pStyle w:val="TAC"/>
              <w:rPr>
                <w:del w:id="953" w:author="Huawei" w:date="2022-04-24T14:23:00Z"/>
              </w:rPr>
            </w:pPr>
            <w:del w:id="954" w:author="Huawei" w:date="2022-04-24T14:23:00Z">
              <w:r w:rsidRPr="00FE3C8E" w:rsidDel="00AC7A80">
                <w:delText>41</w:delText>
              </w:r>
            </w:del>
          </w:p>
        </w:tc>
        <w:tc>
          <w:tcPr>
            <w:tcW w:w="342" w:type="pct"/>
            <w:shd w:val="clear" w:color="auto" w:fill="auto"/>
            <w:tcMar>
              <w:left w:w="28" w:type="dxa"/>
              <w:right w:w="28" w:type="dxa"/>
            </w:tcMar>
          </w:tcPr>
          <w:p w14:paraId="15155D86" w14:textId="6C0573FF" w:rsidR="006B3568" w:rsidRPr="00FE3C8E" w:rsidDel="00AC7A80" w:rsidRDefault="006B3568" w:rsidP="00416944">
            <w:pPr>
              <w:pStyle w:val="TAC"/>
              <w:rPr>
                <w:del w:id="955" w:author="Huawei" w:date="2022-04-24T14:23:00Z"/>
              </w:rPr>
            </w:pPr>
            <w:del w:id="956" w:author="Huawei" w:date="2022-04-24T14:23:00Z">
              <w:r w:rsidRPr="00FE3C8E" w:rsidDel="00AC7A80">
                <w:delText>Default</w:delText>
              </w:r>
            </w:del>
          </w:p>
        </w:tc>
        <w:tc>
          <w:tcPr>
            <w:tcW w:w="344" w:type="pct"/>
            <w:shd w:val="clear" w:color="auto" w:fill="auto"/>
            <w:tcMar>
              <w:left w:w="23" w:type="dxa"/>
              <w:right w:w="23" w:type="dxa"/>
            </w:tcMar>
          </w:tcPr>
          <w:p w14:paraId="6FB1A7DB" w14:textId="34DB2DD3" w:rsidR="006B3568" w:rsidRPr="00FE3C8E" w:rsidDel="00AC7A80" w:rsidRDefault="006B3568" w:rsidP="00416944">
            <w:pPr>
              <w:pStyle w:val="TAC"/>
              <w:rPr>
                <w:del w:id="957" w:author="Huawei" w:date="2022-04-24T14:23:00Z"/>
              </w:rPr>
            </w:pPr>
            <w:del w:id="958" w:author="Huawei" w:date="2022-04-24T14:23:00Z">
              <w:r w:rsidRPr="00FE3C8E" w:rsidDel="00AC7A80">
                <w:delText>50</w:delText>
              </w:r>
            </w:del>
          </w:p>
        </w:tc>
        <w:tc>
          <w:tcPr>
            <w:tcW w:w="410" w:type="pct"/>
            <w:shd w:val="clear" w:color="auto" w:fill="auto"/>
            <w:tcMar>
              <w:left w:w="23" w:type="dxa"/>
              <w:right w:w="23" w:type="dxa"/>
            </w:tcMar>
          </w:tcPr>
          <w:p w14:paraId="0D817605" w14:textId="7849B63A" w:rsidR="006B3568" w:rsidRPr="00FE3C8E" w:rsidDel="00AC7A80" w:rsidRDefault="006B3568" w:rsidP="00416944">
            <w:pPr>
              <w:pStyle w:val="TAC"/>
              <w:rPr>
                <w:del w:id="959" w:author="Huawei" w:date="2022-04-24T14:23:00Z"/>
              </w:rPr>
            </w:pPr>
            <w:del w:id="96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9623A" w14:textId="3EE0BC2B" w:rsidR="006B3568" w:rsidRPr="00FE3C8E" w:rsidDel="00AC7A80" w:rsidRDefault="006B3568" w:rsidP="00416944">
            <w:pPr>
              <w:pStyle w:val="TAH"/>
              <w:rPr>
                <w:del w:id="961" w:author="Huawei" w:date="2022-04-24T14:23:00Z"/>
              </w:rPr>
            </w:pPr>
          </w:p>
        </w:tc>
        <w:tc>
          <w:tcPr>
            <w:tcW w:w="202" w:type="pct"/>
            <w:vMerge/>
            <w:shd w:val="clear" w:color="auto" w:fill="auto"/>
            <w:textDirection w:val="btLr"/>
            <w:vAlign w:val="center"/>
          </w:tcPr>
          <w:p w14:paraId="295A1EB1" w14:textId="4E9F8314" w:rsidR="006B3568" w:rsidRPr="00FE3C8E" w:rsidDel="00AC7A80" w:rsidRDefault="006B3568" w:rsidP="00416944">
            <w:pPr>
              <w:pStyle w:val="TAC"/>
              <w:rPr>
                <w:del w:id="962" w:author="Huawei" w:date="2022-04-24T14:23:00Z"/>
              </w:rPr>
            </w:pPr>
          </w:p>
        </w:tc>
        <w:tc>
          <w:tcPr>
            <w:tcW w:w="548" w:type="pct"/>
            <w:shd w:val="clear" w:color="auto" w:fill="auto"/>
            <w:tcMar>
              <w:left w:w="45" w:type="dxa"/>
              <w:right w:w="45" w:type="dxa"/>
            </w:tcMar>
          </w:tcPr>
          <w:p w14:paraId="01583B0E" w14:textId="082E1444" w:rsidR="006B3568" w:rsidRPr="00FE3C8E" w:rsidDel="00AC7A80" w:rsidRDefault="006B3568" w:rsidP="00416944">
            <w:pPr>
              <w:pStyle w:val="TAC"/>
              <w:rPr>
                <w:del w:id="963" w:author="Huawei" w:date="2022-04-24T14:23:00Z"/>
              </w:rPr>
            </w:pPr>
            <w:del w:id="96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0DE37E4" w14:textId="356A9BAB" w:rsidR="006B3568" w:rsidRPr="00FE3C8E" w:rsidDel="00AC7A80" w:rsidRDefault="006B3568" w:rsidP="00416944">
            <w:pPr>
              <w:pStyle w:val="TAC"/>
              <w:rPr>
                <w:del w:id="965" w:author="Huawei" w:date="2022-04-24T14:23:00Z"/>
              </w:rPr>
            </w:pPr>
            <w:del w:id="966" w:author="Huawei" w:date="2022-04-24T14:23:00Z">
              <w:r w:rsidRPr="00FE3C8E" w:rsidDel="00AC7A80">
                <w:delText>34@0 (A2)</w:delText>
              </w:r>
            </w:del>
          </w:p>
        </w:tc>
        <w:tc>
          <w:tcPr>
            <w:tcW w:w="686" w:type="pct"/>
            <w:shd w:val="clear" w:color="auto" w:fill="auto"/>
            <w:vAlign w:val="center"/>
          </w:tcPr>
          <w:p w14:paraId="5812FB52" w14:textId="76BD68A0" w:rsidR="006B3568" w:rsidRPr="00FE3C8E" w:rsidDel="00AC7A80" w:rsidRDefault="006B3568" w:rsidP="00416944">
            <w:pPr>
              <w:pStyle w:val="TAC"/>
              <w:rPr>
                <w:del w:id="967" w:author="Huawei" w:date="2022-04-24T14:23:00Z"/>
              </w:rPr>
            </w:pPr>
            <w:del w:id="968" w:author="Huawei" w:date="2022-04-24T14:23:00Z">
              <w:r w:rsidRPr="00FE3C8E" w:rsidDel="00AC7A80">
                <w:delText>18@0 (A2)</w:delText>
              </w:r>
            </w:del>
          </w:p>
        </w:tc>
        <w:tc>
          <w:tcPr>
            <w:tcW w:w="685" w:type="pct"/>
            <w:shd w:val="clear" w:color="auto" w:fill="auto"/>
            <w:vAlign w:val="center"/>
          </w:tcPr>
          <w:p w14:paraId="6B4067CB" w14:textId="1AD2BCE8" w:rsidR="006B3568" w:rsidRPr="00FE3C8E" w:rsidDel="00AC7A80" w:rsidRDefault="006B3568" w:rsidP="00416944">
            <w:pPr>
              <w:pStyle w:val="TAC"/>
              <w:rPr>
                <w:del w:id="969" w:author="Huawei" w:date="2022-04-24T14:23:00Z"/>
              </w:rPr>
            </w:pPr>
            <w:del w:id="970" w:author="Huawei" w:date="2022-04-24T14:23:00Z">
              <w:r w:rsidRPr="00FE3C8E" w:rsidDel="00AC7A80">
                <w:delText>9@0 (A2)</w:delText>
              </w:r>
            </w:del>
          </w:p>
        </w:tc>
      </w:tr>
      <w:tr w:rsidR="006B3568" w:rsidRPr="00FE3C8E" w:rsidDel="00AC7A80" w14:paraId="2178409B" w14:textId="409619B7" w:rsidTr="00416944">
        <w:trPr>
          <w:trHeight w:val="152"/>
          <w:del w:id="971" w:author="Huawei" w:date="2022-04-24T14:23:00Z"/>
        </w:trPr>
        <w:tc>
          <w:tcPr>
            <w:tcW w:w="478" w:type="pct"/>
            <w:shd w:val="clear" w:color="auto" w:fill="auto"/>
            <w:tcMar>
              <w:left w:w="28" w:type="dxa"/>
              <w:right w:w="28" w:type="dxa"/>
            </w:tcMar>
            <w:vAlign w:val="center"/>
          </w:tcPr>
          <w:p w14:paraId="0427B49D" w14:textId="6254C377" w:rsidR="006B3568" w:rsidRPr="00FE3C8E" w:rsidDel="00AC7A80" w:rsidRDefault="006B3568" w:rsidP="00416944">
            <w:pPr>
              <w:pStyle w:val="TAC"/>
              <w:rPr>
                <w:del w:id="972" w:author="Huawei" w:date="2022-04-24T14:23:00Z"/>
              </w:rPr>
            </w:pPr>
            <w:del w:id="973" w:author="Huawei" w:date="2022-04-24T14:23:00Z">
              <w:r w:rsidRPr="00FE3C8E" w:rsidDel="00AC7A80">
                <w:delText>42</w:delText>
              </w:r>
            </w:del>
          </w:p>
        </w:tc>
        <w:tc>
          <w:tcPr>
            <w:tcW w:w="342" w:type="pct"/>
            <w:shd w:val="clear" w:color="auto" w:fill="auto"/>
            <w:tcMar>
              <w:left w:w="28" w:type="dxa"/>
              <w:right w:w="28" w:type="dxa"/>
            </w:tcMar>
          </w:tcPr>
          <w:p w14:paraId="0248ACD4" w14:textId="49D2A547" w:rsidR="006B3568" w:rsidRPr="00FE3C8E" w:rsidDel="00AC7A80" w:rsidRDefault="006B3568" w:rsidP="00416944">
            <w:pPr>
              <w:pStyle w:val="TAC"/>
              <w:rPr>
                <w:del w:id="974" w:author="Huawei" w:date="2022-04-24T14:23:00Z"/>
              </w:rPr>
            </w:pPr>
            <w:del w:id="975" w:author="Huawei" w:date="2022-04-24T14:23:00Z">
              <w:r w:rsidRPr="00FE3C8E" w:rsidDel="00AC7A80">
                <w:delText>Default</w:delText>
              </w:r>
            </w:del>
          </w:p>
        </w:tc>
        <w:tc>
          <w:tcPr>
            <w:tcW w:w="344" w:type="pct"/>
            <w:shd w:val="clear" w:color="auto" w:fill="auto"/>
            <w:tcMar>
              <w:left w:w="23" w:type="dxa"/>
              <w:right w:w="23" w:type="dxa"/>
            </w:tcMar>
          </w:tcPr>
          <w:p w14:paraId="391AE090" w14:textId="05DA3E3B" w:rsidR="006B3568" w:rsidRPr="00FE3C8E" w:rsidDel="00AC7A80" w:rsidRDefault="006B3568" w:rsidP="00416944">
            <w:pPr>
              <w:pStyle w:val="TAC"/>
              <w:rPr>
                <w:del w:id="976" w:author="Huawei" w:date="2022-04-24T14:23:00Z"/>
              </w:rPr>
            </w:pPr>
            <w:del w:id="977" w:author="Huawei" w:date="2022-04-24T14:23:00Z">
              <w:r w:rsidRPr="00FE3C8E" w:rsidDel="00AC7A80">
                <w:delText>50</w:delText>
              </w:r>
            </w:del>
          </w:p>
        </w:tc>
        <w:tc>
          <w:tcPr>
            <w:tcW w:w="410" w:type="pct"/>
            <w:shd w:val="clear" w:color="auto" w:fill="auto"/>
            <w:tcMar>
              <w:left w:w="23" w:type="dxa"/>
              <w:right w:w="23" w:type="dxa"/>
            </w:tcMar>
          </w:tcPr>
          <w:p w14:paraId="5725B9D9" w14:textId="213A6E51" w:rsidR="006B3568" w:rsidRPr="00FE3C8E" w:rsidDel="00AC7A80" w:rsidRDefault="006B3568" w:rsidP="00416944">
            <w:pPr>
              <w:pStyle w:val="TAC"/>
              <w:rPr>
                <w:del w:id="978" w:author="Huawei" w:date="2022-04-24T14:23:00Z"/>
              </w:rPr>
            </w:pPr>
            <w:del w:id="97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5799E3" w14:textId="59A6CF73" w:rsidR="006B3568" w:rsidRPr="00FE3C8E" w:rsidDel="00AC7A80" w:rsidRDefault="006B3568" w:rsidP="00416944">
            <w:pPr>
              <w:pStyle w:val="TAH"/>
              <w:rPr>
                <w:del w:id="980" w:author="Huawei" w:date="2022-04-24T14:23:00Z"/>
              </w:rPr>
            </w:pPr>
          </w:p>
        </w:tc>
        <w:tc>
          <w:tcPr>
            <w:tcW w:w="202" w:type="pct"/>
            <w:vMerge/>
            <w:shd w:val="clear" w:color="auto" w:fill="auto"/>
            <w:textDirection w:val="btLr"/>
            <w:vAlign w:val="center"/>
          </w:tcPr>
          <w:p w14:paraId="04B7946D" w14:textId="6F714731" w:rsidR="006B3568" w:rsidRPr="00FE3C8E" w:rsidDel="00AC7A80" w:rsidRDefault="006B3568" w:rsidP="00416944">
            <w:pPr>
              <w:pStyle w:val="TAC"/>
              <w:rPr>
                <w:del w:id="981" w:author="Huawei" w:date="2022-04-24T14:23:00Z"/>
              </w:rPr>
            </w:pPr>
          </w:p>
        </w:tc>
        <w:tc>
          <w:tcPr>
            <w:tcW w:w="548" w:type="pct"/>
            <w:shd w:val="clear" w:color="auto" w:fill="auto"/>
            <w:tcMar>
              <w:left w:w="45" w:type="dxa"/>
              <w:right w:w="45" w:type="dxa"/>
            </w:tcMar>
          </w:tcPr>
          <w:p w14:paraId="11C5CFD9" w14:textId="0D0B5B16" w:rsidR="006B3568" w:rsidRPr="00FE3C8E" w:rsidDel="00AC7A80" w:rsidRDefault="006B3568" w:rsidP="00416944">
            <w:pPr>
              <w:pStyle w:val="TAC"/>
              <w:rPr>
                <w:del w:id="982" w:author="Huawei" w:date="2022-04-24T14:23:00Z"/>
              </w:rPr>
            </w:pPr>
            <w:del w:id="98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C37EC9" w14:textId="531E9792" w:rsidR="006B3568" w:rsidRPr="00FE3C8E" w:rsidDel="00AC7A80" w:rsidRDefault="006B3568" w:rsidP="00416944">
            <w:pPr>
              <w:pStyle w:val="TAC"/>
              <w:rPr>
                <w:del w:id="984" w:author="Huawei" w:date="2022-04-24T14:23:00Z"/>
              </w:rPr>
            </w:pPr>
            <w:del w:id="985" w:author="Huawei" w:date="2022-04-24T14:23:00Z">
              <w:r w:rsidRPr="00FE3C8E" w:rsidDel="00AC7A80">
                <w:delText>115@0 (A4)</w:delText>
              </w:r>
            </w:del>
          </w:p>
        </w:tc>
        <w:tc>
          <w:tcPr>
            <w:tcW w:w="686" w:type="pct"/>
            <w:shd w:val="clear" w:color="auto" w:fill="auto"/>
            <w:vAlign w:val="center"/>
          </w:tcPr>
          <w:p w14:paraId="22E3E5C0" w14:textId="1F10141D" w:rsidR="006B3568" w:rsidRPr="00FE3C8E" w:rsidDel="00AC7A80" w:rsidRDefault="006B3568" w:rsidP="00416944">
            <w:pPr>
              <w:pStyle w:val="TAC"/>
              <w:rPr>
                <w:del w:id="986" w:author="Huawei" w:date="2022-04-24T14:23:00Z"/>
              </w:rPr>
            </w:pPr>
            <w:del w:id="987" w:author="Huawei" w:date="2022-04-24T14:23:00Z">
              <w:r w:rsidRPr="00FE3C8E" w:rsidDel="00AC7A80">
                <w:delText>58@0 (A4)</w:delText>
              </w:r>
            </w:del>
          </w:p>
        </w:tc>
        <w:tc>
          <w:tcPr>
            <w:tcW w:w="685" w:type="pct"/>
            <w:shd w:val="clear" w:color="auto" w:fill="auto"/>
            <w:vAlign w:val="center"/>
          </w:tcPr>
          <w:p w14:paraId="1BF1ACA0" w14:textId="26AC71CA" w:rsidR="006B3568" w:rsidRPr="00FE3C8E" w:rsidDel="00AC7A80" w:rsidRDefault="006B3568" w:rsidP="00416944">
            <w:pPr>
              <w:pStyle w:val="TAC"/>
              <w:rPr>
                <w:del w:id="988" w:author="Huawei" w:date="2022-04-24T14:23:00Z"/>
              </w:rPr>
            </w:pPr>
            <w:del w:id="989" w:author="Huawei" w:date="2022-04-24T14:23:00Z">
              <w:r w:rsidRPr="00FE3C8E" w:rsidDel="00AC7A80">
                <w:delText>29@0 (A4)</w:delText>
              </w:r>
            </w:del>
          </w:p>
        </w:tc>
      </w:tr>
      <w:tr w:rsidR="006B3568" w:rsidRPr="00FE3C8E" w:rsidDel="00AC7A80" w14:paraId="0457673B" w14:textId="119044AB" w:rsidTr="00416944">
        <w:trPr>
          <w:trHeight w:val="152"/>
          <w:del w:id="990" w:author="Huawei" w:date="2022-04-24T14:23:00Z"/>
        </w:trPr>
        <w:tc>
          <w:tcPr>
            <w:tcW w:w="478" w:type="pct"/>
            <w:shd w:val="clear" w:color="auto" w:fill="auto"/>
            <w:tcMar>
              <w:left w:w="28" w:type="dxa"/>
              <w:right w:w="28" w:type="dxa"/>
            </w:tcMar>
            <w:vAlign w:val="center"/>
          </w:tcPr>
          <w:p w14:paraId="1D5342EB" w14:textId="1FFA2FA3" w:rsidR="006B3568" w:rsidRPr="00FE3C8E" w:rsidDel="00AC7A80" w:rsidRDefault="006B3568" w:rsidP="00416944">
            <w:pPr>
              <w:pStyle w:val="TAC"/>
              <w:rPr>
                <w:del w:id="991" w:author="Huawei" w:date="2022-04-24T14:23:00Z"/>
              </w:rPr>
            </w:pPr>
            <w:del w:id="992" w:author="Huawei" w:date="2022-04-24T14:23:00Z">
              <w:r w:rsidRPr="00FE3C8E" w:rsidDel="00AC7A80">
                <w:delText>43</w:delText>
              </w:r>
            </w:del>
          </w:p>
        </w:tc>
        <w:tc>
          <w:tcPr>
            <w:tcW w:w="342" w:type="pct"/>
            <w:shd w:val="clear" w:color="auto" w:fill="auto"/>
            <w:tcMar>
              <w:left w:w="28" w:type="dxa"/>
              <w:right w:w="28" w:type="dxa"/>
            </w:tcMar>
          </w:tcPr>
          <w:p w14:paraId="1E3AE539" w14:textId="5D298C17" w:rsidR="006B3568" w:rsidRPr="00FE3C8E" w:rsidDel="00AC7A80" w:rsidRDefault="006B3568" w:rsidP="00416944">
            <w:pPr>
              <w:pStyle w:val="TAC"/>
              <w:rPr>
                <w:del w:id="993" w:author="Huawei" w:date="2022-04-24T14:23:00Z"/>
              </w:rPr>
            </w:pPr>
            <w:del w:id="994" w:author="Huawei" w:date="2022-04-24T14:23:00Z">
              <w:r w:rsidRPr="00FE3C8E" w:rsidDel="00AC7A80">
                <w:delText>Default</w:delText>
              </w:r>
            </w:del>
          </w:p>
        </w:tc>
        <w:tc>
          <w:tcPr>
            <w:tcW w:w="344" w:type="pct"/>
            <w:shd w:val="clear" w:color="auto" w:fill="auto"/>
            <w:tcMar>
              <w:left w:w="23" w:type="dxa"/>
              <w:right w:w="23" w:type="dxa"/>
            </w:tcMar>
          </w:tcPr>
          <w:p w14:paraId="547889DB" w14:textId="230343AA" w:rsidR="006B3568" w:rsidRPr="00FE3C8E" w:rsidDel="00AC7A80" w:rsidRDefault="006B3568" w:rsidP="00416944">
            <w:pPr>
              <w:pStyle w:val="TAC"/>
              <w:rPr>
                <w:del w:id="995" w:author="Huawei" w:date="2022-04-24T14:23:00Z"/>
              </w:rPr>
            </w:pPr>
            <w:del w:id="996" w:author="Huawei" w:date="2022-04-24T14:23:00Z">
              <w:r w:rsidRPr="00FE3C8E" w:rsidDel="00AC7A80">
                <w:delText>50</w:delText>
              </w:r>
            </w:del>
          </w:p>
        </w:tc>
        <w:tc>
          <w:tcPr>
            <w:tcW w:w="410" w:type="pct"/>
            <w:shd w:val="clear" w:color="auto" w:fill="auto"/>
            <w:tcMar>
              <w:left w:w="23" w:type="dxa"/>
              <w:right w:w="23" w:type="dxa"/>
            </w:tcMar>
          </w:tcPr>
          <w:p w14:paraId="2F4D81B5" w14:textId="06FBF436" w:rsidR="006B3568" w:rsidRPr="00FE3C8E" w:rsidDel="00AC7A80" w:rsidRDefault="006B3568" w:rsidP="00416944">
            <w:pPr>
              <w:pStyle w:val="TAC"/>
              <w:rPr>
                <w:del w:id="997" w:author="Huawei" w:date="2022-04-24T14:23:00Z"/>
              </w:rPr>
            </w:pPr>
            <w:del w:id="9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75CCDA" w14:textId="0AD47B16" w:rsidR="006B3568" w:rsidRPr="00FE3C8E" w:rsidDel="00AC7A80" w:rsidRDefault="006B3568" w:rsidP="00416944">
            <w:pPr>
              <w:pStyle w:val="TAH"/>
              <w:rPr>
                <w:del w:id="999" w:author="Huawei" w:date="2022-04-24T14:23:00Z"/>
              </w:rPr>
            </w:pPr>
          </w:p>
        </w:tc>
        <w:tc>
          <w:tcPr>
            <w:tcW w:w="202" w:type="pct"/>
            <w:vMerge/>
            <w:shd w:val="clear" w:color="auto" w:fill="auto"/>
            <w:textDirection w:val="btLr"/>
            <w:vAlign w:val="center"/>
          </w:tcPr>
          <w:p w14:paraId="0140A7B5" w14:textId="1482A8B4" w:rsidR="006B3568" w:rsidRPr="00FE3C8E" w:rsidDel="00AC7A80" w:rsidRDefault="006B3568" w:rsidP="00416944">
            <w:pPr>
              <w:pStyle w:val="TAC"/>
              <w:rPr>
                <w:del w:id="1000" w:author="Huawei" w:date="2022-04-24T14:23:00Z"/>
              </w:rPr>
            </w:pPr>
          </w:p>
        </w:tc>
        <w:tc>
          <w:tcPr>
            <w:tcW w:w="548" w:type="pct"/>
            <w:shd w:val="clear" w:color="auto" w:fill="auto"/>
            <w:tcMar>
              <w:left w:w="45" w:type="dxa"/>
              <w:right w:w="45" w:type="dxa"/>
            </w:tcMar>
          </w:tcPr>
          <w:p w14:paraId="286E7C6F" w14:textId="43984783" w:rsidR="006B3568" w:rsidRPr="00FE3C8E" w:rsidDel="00AC7A80" w:rsidRDefault="006B3568" w:rsidP="00416944">
            <w:pPr>
              <w:pStyle w:val="TAC"/>
              <w:rPr>
                <w:del w:id="1001" w:author="Huawei" w:date="2022-04-24T14:23:00Z"/>
              </w:rPr>
            </w:pPr>
            <w:del w:id="100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A87236" w14:textId="3FD63F41" w:rsidR="006B3568" w:rsidRPr="00FE3C8E" w:rsidDel="00AC7A80" w:rsidRDefault="006B3568" w:rsidP="00416944">
            <w:pPr>
              <w:pStyle w:val="TAC"/>
              <w:rPr>
                <w:del w:id="1003" w:author="Huawei" w:date="2022-04-24T14:23:00Z"/>
              </w:rPr>
            </w:pPr>
            <w:del w:id="1004" w:author="Huawei" w:date="2022-04-24T14:23:00Z">
              <w:r w:rsidRPr="00FE3C8E" w:rsidDel="00AC7A80">
                <w:delText>228@0 (A2)</w:delText>
              </w:r>
            </w:del>
          </w:p>
        </w:tc>
        <w:tc>
          <w:tcPr>
            <w:tcW w:w="686" w:type="pct"/>
            <w:shd w:val="clear" w:color="auto" w:fill="auto"/>
            <w:vAlign w:val="center"/>
          </w:tcPr>
          <w:p w14:paraId="26325653" w14:textId="1971C613" w:rsidR="006B3568" w:rsidRPr="00FE3C8E" w:rsidDel="00AC7A80" w:rsidRDefault="006B3568" w:rsidP="00416944">
            <w:pPr>
              <w:pStyle w:val="TAC"/>
              <w:rPr>
                <w:del w:id="1005" w:author="Huawei" w:date="2022-04-24T14:23:00Z"/>
              </w:rPr>
            </w:pPr>
            <w:del w:id="1006" w:author="Huawei" w:date="2022-04-24T14:23:00Z">
              <w:r w:rsidRPr="00FE3C8E" w:rsidDel="00AC7A80">
                <w:delText>114@0 (A2)</w:delText>
              </w:r>
            </w:del>
          </w:p>
        </w:tc>
        <w:tc>
          <w:tcPr>
            <w:tcW w:w="685" w:type="pct"/>
            <w:shd w:val="clear" w:color="auto" w:fill="auto"/>
            <w:vAlign w:val="center"/>
          </w:tcPr>
          <w:p w14:paraId="74268208" w14:textId="73369F75" w:rsidR="006B3568" w:rsidRPr="00FE3C8E" w:rsidDel="00AC7A80" w:rsidRDefault="006B3568" w:rsidP="00416944">
            <w:pPr>
              <w:pStyle w:val="TAC"/>
              <w:rPr>
                <w:del w:id="1007" w:author="Huawei" w:date="2022-04-24T14:23:00Z"/>
              </w:rPr>
            </w:pPr>
            <w:del w:id="1008" w:author="Huawei" w:date="2022-04-24T14:23:00Z">
              <w:r w:rsidRPr="00FE3C8E" w:rsidDel="00AC7A80">
                <w:delText>57@0 (A2)</w:delText>
              </w:r>
            </w:del>
          </w:p>
        </w:tc>
      </w:tr>
      <w:tr w:rsidR="006B3568" w:rsidRPr="00FE3C8E" w:rsidDel="00AC7A80" w14:paraId="77C88F6C" w14:textId="5E5C4B9F" w:rsidTr="00416944">
        <w:trPr>
          <w:trHeight w:val="152"/>
          <w:del w:id="1009" w:author="Huawei" w:date="2022-04-24T14:23:00Z"/>
        </w:trPr>
        <w:tc>
          <w:tcPr>
            <w:tcW w:w="478" w:type="pct"/>
            <w:shd w:val="clear" w:color="auto" w:fill="auto"/>
            <w:tcMar>
              <w:left w:w="28" w:type="dxa"/>
              <w:right w:w="28" w:type="dxa"/>
            </w:tcMar>
            <w:vAlign w:val="center"/>
          </w:tcPr>
          <w:p w14:paraId="281FF71C" w14:textId="2F379D23" w:rsidR="006B3568" w:rsidRPr="00FE3C8E" w:rsidDel="00AC7A80" w:rsidRDefault="006B3568" w:rsidP="00416944">
            <w:pPr>
              <w:pStyle w:val="TAC"/>
              <w:rPr>
                <w:del w:id="1010" w:author="Huawei" w:date="2022-04-24T14:23:00Z"/>
              </w:rPr>
            </w:pPr>
            <w:del w:id="1011" w:author="Huawei" w:date="2022-04-24T14:23:00Z">
              <w:r w:rsidRPr="00FE3C8E" w:rsidDel="00AC7A80">
                <w:delText>44</w:delText>
              </w:r>
            </w:del>
          </w:p>
        </w:tc>
        <w:tc>
          <w:tcPr>
            <w:tcW w:w="342" w:type="pct"/>
            <w:shd w:val="clear" w:color="auto" w:fill="auto"/>
            <w:tcMar>
              <w:left w:w="28" w:type="dxa"/>
              <w:right w:w="28" w:type="dxa"/>
            </w:tcMar>
          </w:tcPr>
          <w:p w14:paraId="6D57BB3F" w14:textId="62F52BFC" w:rsidR="006B3568" w:rsidRPr="00FE3C8E" w:rsidDel="00AC7A80" w:rsidRDefault="006B3568" w:rsidP="00416944">
            <w:pPr>
              <w:pStyle w:val="TAC"/>
              <w:rPr>
                <w:del w:id="1012" w:author="Huawei" w:date="2022-04-24T14:23:00Z"/>
              </w:rPr>
            </w:pPr>
            <w:del w:id="1013" w:author="Huawei" w:date="2022-04-24T14:23:00Z">
              <w:r w:rsidRPr="00FE3C8E" w:rsidDel="00AC7A80">
                <w:delText>Default</w:delText>
              </w:r>
            </w:del>
          </w:p>
        </w:tc>
        <w:tc>
          <w:tcPr>
            <w:tcW w:w="344" w:type="pct"/>
            <w:shd w:val="clear" w:color="auto" w:fill="auto"/>
            <w:tcMar>
              <w:left w:w="23" w:type="dxa"/>
              <w:right w:w="23" w:type="dxa"/>
            </w:tcMar>
          </w:tcPr>
          <w:p w14:paraId="59B74411" w14:textId="483E314F" w:rsidR="006B3568" w:rsidRPr="00FE3C8E" w:rsidDel="00AC7A80" w:rsidRDefault="006B3568" w:rsidP="00416944">
            <w:pPr>
              <w:pStyle w:val="TAC"/>
              <w:rPr>
                <w:del w:id="1014" w:author="Huawei" w:date="2022-04-24T14:23:00Z"/>
              </w:rPr>
            </w:pPr>
            <w:del w:id="1015" w:author="Huawei" w:date="2022-04-24T14:23:00Z">
              <w:r w:rsidRPr="00FE3C8E" w:rsidDel="00AC7A80">
                <w:delText>50</w:delText>
              </w:r>
            </w:del>
          </w:p>
        </w:tc>
        <w:tc>
          <w:tcPr>
            <w:tcW w:w="410" w:type="pct"/>
            <w:shd w:val="clear" w:color="auto" w:fill="auto"/>
            <w:tcMar>
              <w:left w:w="23" w:type="dxa"/>
              <w:right w:w="23" w:type="dxa"/>
            </w:tcMar>
          </w:tcPr>
          <w:p w14:paraId="66BB1478" w14:textId="4F8B652F" w:rsidR="006B3568" w:rsidRPr="00FE3C8E" w:rsidDel="00AC7A80" w:rsidRDefault="006B3568" w:rsidP="00416944">
            <w:pPr>
              <w:pStyle w:val="TAC"/>
              <w:rPr>
                <w:del w:id="1016" w:author="Huawei" w:date="2022-04-24T14:23:00Z"/>
              </w:rPr>
            </w:pPr>
            <w:del w:id="10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20D26B2" w14:textId="31B5952A" w:rsidR="006B3568" w:rsidRPr="00FE3C8E" w:rsidDel="00AC7A80" w:rsidRDefault="006B3568" w:rsidP="00416944">
            <w:pPr>
              <w:pStyle w:val="TAH"/>
              <w:rPr>
                <w:del w:id="1018" w:author="Huawei" w:date="2022-04-24T14:23:00Z"/>
              </w:rPr>
            </w:pPr>
          </w:p>
        </w:tc>
        <w:tc>
          <w:tcPr>
            <w:tcW w:w="202" w:type="pct"/>
            <w:vMerge/>
            <w:shd w:val="clear" w:color="auto" w:fill="auto"/>
            <w:textDirection w:val="btLr"/>
            <w:vAlign w:val="center"/>
          </w:tcPr>
          <w:p w14:paraId="3D92521B" w14:textId="1E2844FA" w:rsidR="006B3568" w:rsidRPr="00FE3C8E" w:rsidDel="00AC7A80" w:rsidRDefault="006B3568" w:rsidP="00416944">
            <w:pPr>
              <w:pStyle w:val="TAC"/>
              <w:rPr>
                <w:del w:id="1019" w:author="Huawei" w:date="2022-04-24T14:23:00Z"/>
              </w:rPr>
            </w:pPr>
          </w:p>
        </w:tc>
        <w:tc>
          <w:tcPr>
            <w:tcW w:w="548" w:type="pct"/>
            <w:shd w:val="clear" w:color="auto" w:fill="auto"/>
            <w:tcMar>
              <w:left w:w="45" w:type="dxa"/>
              <w:right w:w="45" w:type="dxa"/>
            </w:tcMar>
          </w:tcPr>
          <w:p w14:paraId="3164AEAD" w14:textId="12BAD725" w:rsidR="006B3568" w:rsidRPr="00FE3C8E" w:rsidDel="00AC7A80" w:rsidRDefault="006B3568" w:rsidP="00416944">
            <w:pPr>
              <w:pStyle w:val="TAC"/>
              <w:rPr>
                <w:del w:id="1020" w:author="Huawei" w:date="2022-04-24T14:23:00Z"/>
              </w:rPr>
            </w:pPr>
            <w:del w:id="102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E8DE6A7" w14:textId="379CF993" w:rsidR="006B3568" w:rsidRPr="00FE3C8E" w:rsidDel="00AC7A80" w:rsidRDefault="006B3568" w:rsidP="00416944">
            <w:pPr>
              <w:pStyle w:val="TAC"/>
              <w:rPr>
                <w:del w:id="1022" w:author="Huawei" w:date="2022-04-24T14:23:00Z"/>
              </w:rPr>
            </w:pPr>
            <w:del w:id="1023" w:author="Huawei" w:date="2022-04-24T14:23:00Z">
              <w:r w:rsidRPr="00FE3C8E" w:rsidDel="00AC7A80">
                <w:delText>5@223 (A5)</w:delText>
              </w:r>
            </w:del>
          </w:p>
        </w:tc>
        <w:tc>
          <w:tcPr>
            <w:tcW w:w="686" w:type="pct"/>
            <w:shd w:val="clear" w:color="auto" w:fill="auto"/>
            <w:vAlign w:val="center"/>
          </w:tcPr>
          <w:p w14:paraId="24D6A3A2" w14:textId="777BEE5E" w:rsidR="006B3568" w:rsidRPr="00FE3C8E" w:rsidDel="00AC7A80" w:rsidRDefault="006B3568" w:rsidP="00416944">
            <w:pPr>
              <w:pStyle w:val="TAC"/>
              <w:rPr>
                <w:del w:id="1024" w:author="Huawei" w:date="2022-04-24T14:23:00Z"/>
              </w:rPr>
            </w:pPr>
            <w:del w:id="1025" w:author="Huawei" w:date="2022-04-24T14:23:00Z">
              <w:r w:rsidRPr="00FE3C8E" w:rsidDel="00AC7A80">
                <w:delText>2@112 (A5)</w:delText>
              </w:r>
            </w:del>
          </w:p>
        </w:tc>
        <w:tc>
          <w:tcPr>
            <w:tcW w:w="685" w:type="pct"/>
            <w:shd w:val="clear" w:color="auto" w:fill="auto"/>
            <w:vAlign w:val="center"/>
          </w:tcPr>
          <w:p w14:paraId="59504735" w14:textId="58C37B41" w:rsidR="006B3568" w:rsidRPr="00FE3C8E" w:rsidDel="00AC7A80" w:rsidRDefault="006B3568" w:rsidP="00416944">
            <w:pPr>
              <w:pStyle w:val="TAC"/>
              <w:rPr>
                <w:del w:id="1026" w:author="Huawei" w:date="2022-04-24T14:23:00Z"/>
              </w:rPr>
            </w:pPr>
            <w:del w:id="1027" w:author="Huawei" w:date="2022-04-24T14:23:00Z">
              <w:r w:rsidRPr="00FE3C8E" w:rsidDel="00AC7A80">
                <w:delText>1@56 (A5)</w:delText>
              </w:r>
            </w:del>
          </w:p>
        </w:tc>
      </w:tr>
      <w:tr w:rsidR="006B3568" w:rsidRPr="00FE3C8E" w:rsidDel="00AC7A80" w14:paraId="74DB7501" w14:textId="11A6DA85" w:rsidTr="00416944">
        <w:trPr>
          <w:trHeight w:val="152"/>
          <w:del w:id="1028" w:author="Huawei" w:date="2022-04-24T14:23:00Z"/>
        </w:trPr>
        <w:tc>
          <w:tcPr>
            <w:tcW w:w="478" w:type="pct"/>
            <w:shd w:val="clear" w:color="auto" w:fill="auto"/>
            <w:tcMar>
              <w:left w:w="28" w:type="dxa"/>
              <w:right w:w="28" w:type="dxa"/>
            </w:tcMar>
            <w:vAlign w:val="center"/>
          </w:tcPr>
          <w:p w14:paraId="643313E6" w14:textId="19D20C69" w:rsidR="006B3568" w:rsidRPr="00FE3C8E" w:rsidDel="00AC7A80" w:rsidRDefault="006B3568" w:rsidP="00416944">
            <w:pPr>
              <w:pStyle w:val="TAC"/>
              <w:rPr>
                <w:del w:id="1029" w:author="Huawei" w:date="2022-04-24T14:23:00Z"/>
              </w:rPr>
            </w:pPr>
            <w:del w:id="1030" w:author="Huawei" w:date="2022-04-24T14:23:00Z">
              <w:r w:rsidRPr="00FE3C8E" w:rsidDel="00AC7A80">
                <w:delText>45</w:delText>
              </w:r>
            </w:del>
          </w:p>
        </w:tc>
        <w:tc>
          <w:tcPr>
            <w:tcW w:w="342" w:type="pct"/>
            <w:shd w:val="clear" w:color="auto" w:fill="auto"/>
            <w:tcMar>
              <w:left w:w="28" w:type="dxa"/>
              <w:right w:w="28" w:type="dxa"/>
            </w:tcMar>
            <w:vAlign w:val="center"/>
          </w:tcPr>
          <w:p w14:paraId="168F4D87" w14:textId="7BDC8BDC" w:rsidR="006B3568" w:rsidRPr="00FE3C8E" w:rsidDel="00AC7A80" w:rsidRDefault="006B3568" w:rsidP="00416944">
            <w:pPr>
              <w:pStyle w:val="TAC"/>
              <w:rPr>
                <w:del w:id="1031" w:author="Huawei" w:date="2022-04-24T14:23:00Z"/>
              </w:rPr>
            </w:pPr>
            <w:del w:id="1032" w:author="Huawei" w:date="2022-04-24T14:23:00Z">
              <w:r w:rsidRPr="00FE3C8E" w:rsidDel="00AC7A80">
                <w:delText>Default</w:delText>
              </w:r>
            </w:del>
          </w:p>
        </w:tc>
        <w:tc>
          <w:tcPr>
            <w:tcW w:w="344" w:type="pct"/>
            <w:shd w:val="clear" w:color="auto" w:fill="auto"/>
            <w:tcMar>
              <w:left w:w="23" w:type="dxa"/>
              <w:right w:w="23" w:type="dxa"/>
            </w:tcMar>
            <w:vAlign w:val="center"/>
          </w:tcPr>
          <w:p w14:paraId="129DE7E5" w14:textId="12EFF44F" w:rsidR="006B3568" w:rsidRPr="00FE3C8E" w:rsidDel="00AC7A80" w:rsidRDefault="006B3568" w:rsidP="00416944">
            <w:pPr>
              <w:pStyle w:val="TAC"/>
              <w:rPr>
                <w:del w:id="1033" w:author="Huawei" w:date="2022-04-24T14:23:00Z"/>
              </w:rPr>
            </w:pPr>
            <w:del w:id="1034" w:author="Huawei" w:date="2022-04-24T14:23:00Z">
              <w:r w:rsidRPr="00FE3C8E" w:rsidDel="00AC7A80">
                <w:delText>50</w:delText>
              </w:r>
            </w:del>
          </w:p>
        </w:tc>
        <w:tc>
          <w:tcPr>
            <w:tcW w:w="410" w:type="pct"/>
            <w:shd w:val="clear" w:color="auto" w:fill="auto"/>
            <w:tcMar>
              <w:left w:w="23" w:type="dxa"/>
              <w:right w:w="23" w:type="dxa"/>
            </w:tcMar>
          </w:tcPr>
          <w:p w14:paraId="4ED60A57" w14:textId="2B294D52" w:rsidR="006B3568" w:rsidRPr="00FE3C8E" w:rsidDel="00AC7A80" w:rsidRDefault="006B3568" w:rsidP="00416944">
            <w:pPr>
              <w:pStyle w:val="TAC"/>
              <w:rPr>
                <w:del w:id="1035" w:author="Huawei" w:date="2022-04-24T14:23:00Z"/>
              </w:rPr>
            </w:pPr>
            <w:del w:id="10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45796C2" w14:textId="6A880852" w:rsidR="006B3568" w:rsidRPr="00FE3C8E" w:rsidDel="00AC7A80" w:rsidRDefault="006B3568" w:rsidP="00416944">
            <w:pPr>
              <w:pStyle w:val="TAH"/>
              <w:rPr>
                <w:del w:id="1037" w:author="Huawei" w:date="2022-04-24T14:23:00Z"/>
              </w:rPr>
            </w:pPr>
          </w:p>
        </w:tc>
        <w:tc>
          <w:tcPr>
            <w:tcW w:w="202" w:type="pct"/>
            <w:vMerge/>
            <w:shd w:val="clear" w:color="auto" w:fill="auto"/>
            <w:textDirection w:val="btLr"/>
            <w:vAlign w:val="center"/>
          </w:tcPr>
          <w:p w14:paraId="2F3F3A37" w14:textId="7FB42134" w:rsidR="006B3568" w:rsidRPr="00FE3C8E" w:rsidDel="00AC7A80" w:rsidRDefault="006B3568" w:rsidP="00416944">
            <w:pPr>
              <w:pStyle w:val="TAC"/>
              <w:rPr>
                <w:del w:id="1038" w:author="Huawei" w:date="2022-04-24T14:23:00Z"/>
              </w:rPr>
            </w:pPr>
          </w:p>
        </w:tc>
        <w:tc>
          <w:tcPr>
            <w:tcW w:w="548" w:type="pct"/>
            <w:shd w:val="clear" w:color="auto" w:fill="auto"/>
            <w:tcMar>
              <w:left w:w="45" w:type="dxa"/>
              <w:right w:w="45" w:type="dxa"/>
            </w:tcMar>
            <w:vAlign w:val="center"/>
          </w:tcPr>
          <w:p w14:paraId="27A90A20" w14:textId="681DABF1" w:rsidR="006B3568" w:rsidRPr="00FE3C8E" w:rsidDel="00AC7A80" w:rsidRDefault="006B3568" w:rsidP="00416944">
            <w:pPr>
              <w:pStyle w:val="TAC"/>
              <w:rPr>
                <w:del w:id="1039" w:author="Huawei" w:date="2022-04-24T14:23:00Z"/>
              </w:rPr>
            </w:pPr>
            <w:del w:id="1040"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AF645AB" w14:textId="011EB232" w:rsidR="006B3568" w:rsidRPr="00FE3C8E" w:rsidDel="00AC7A80" w:rsidRDefault="006B3568" w:rsidP="00416944">
            <w:pPr>
              <w:pStyle w:val="TAC"/>
              <w:rPr>
                <w:del w:id="1041" w:author="Huawei" w:date="2022-04-24T14:23:00Z"/>
              </w:rPr>
            </w:pPr>
            <w:del w:id="1042" w:author="Huawei" w:date="2022-04-24T14:23:00Z">
              <w:r w:rsidRPr="00FE3C8E" w:rsidDel="00AC7A80">
                <w:delText>Outer_Full (A1)</w:delText>
              </w:r>
            </w:del>
          </w:p>
        </w:tc>
      </w:tr>
      <w:tr w:rsidR="006B3568" w:rsidRPr="00FE3C8E" w:rsidDel="00AC7A80" w14:paraId="5604BBCA" w14:textId="60B76A74" w:rsidTr="00416944">
        <w:trPr>
          <w:trHeight w:val="152"/>
          <w:del w:id="1043" w:author="Huawei" w:date="2022-04-24T14:23:00Z"/>
        </w:trPr>
        <w:tc>
          <w:tcPr>
            <w:tcW w:w="478" w:type="pct"/>
            <w:shd w:val="clear" w:color="auto" w:fill="auto"/>
            <w:tcMar>
              <w:left w:w="28" w:type="dxa"/>
              <w:right w:w="28" w:type="dxa"/>
            </w:tcMar>
            <w:vAlign w:val="center"/>
          </w:tcPr>
          <w:p w14:paraId="222496EF" w14:textId="7F3AEBC7" w:rsidR="006B3568" w:rsidRPr="00FE3C8E" w:rsidDel="00AC7A80" w:rsidRDefault="006B3568" w:rsidP="00416944">
            <w:pPr>
              <w:pStyle w:val="TAC"/>
              <w:rPr>
                <w:del w:id="1044" w:author="Huawei" w:date="2022-04-24T14:23:00Z"/>
              </w:rPr>
            </w:pPr>
            <w:del w:id="1045" w:author="Huawei" w:date="2022-04-24T14:23:00Z">
              <w:r w:rsidRPr="00FE3C8E" w:rsidDel="00AC7A80">
                <w:delText>46</w:delText>
              </w:r>
            </w:del>
          </w:p>
        </w:tc>
        <w:tc>
          <w:tcPr>
            <w:tcW w:w="342" w:type="pct"/>
            <w:shd w:val="clear" w:color="auto" w:fill="auto"/>
            <w:tcMar>
              <w:left w:w="28" w:type="dxa"/>
              <w:right w:w="28" w:type="dxa"/>
            </w:tcMar>
            <w:vAlign w:val="center"/>
          </w:tcPr>
          <w:p w14:paraId="70BF1421" w14:textId="0E370B57" w:rsidR="006B3568" w:rsidRPr="00FE3C8E" w:rsidDel="00AC7A80" w:rsidRDefault="006B3568" w:rsidP="00416944">
            <w:pPr>
              <w:pStyle w:val="TAC"/>
              <w:rPr>
                <w:del w:id="1046" w:author="Huawei" w:date="2022-04-24T14:23:00Z"/>
              </w:rPr>
            </w:pPr>
            <w:del w:id="1047" w:author="Huawei" w:date="2022-04-24T14:23:00Z">
              <w:r w:rsidRPr="00FE3C8E" w:rsidDel="00AC7A80">
                <w:delText>Default</w:delText>
              </w:r>
            </w:del>
          </w:p>
        </w:tc>
        <w:tc>
          <w:tcPr>
            <w:tcW w:w="344" w:type="pct"/>
            <w:shd w:val="clear" w:color="auto" w:fill="auto"/>
            <w:tcMar>
              <w:left w:w="23" w:type="dxa"/>
              <w:right w:w="23" w:type="dxa"/>
            </w:tcMar>
            <w:vAlign w:val="center"/>
          </w:tcPr>
          <w:p w14:paraId="6D7436DD" w14:textId="455B73FC" w:rsidR="006B3568" w:rsidRPr="00FE3C8E" w:rsidDel="00AC7A80" w:rsidRDefault="006B3568" w:rsidP="00416944">
            <w:pPr>
              <w:pStyle w:val="TAC"/>
              <w:rPr>
                <w:del w:id="1048" w:author="Huawei" w:date="2022-04-24T14:23:00Z"/>
              </w:rPr>
            </w:pPr>
            <w:del w:id="1049" w:author="Huawei" w:date="2022-04-24T14:23:00Z">
              <w:r w:rsidRPr="00FE3C8E" w:rsidDel="00AC7A80">
                <w:delText>25</w:delText>
              </w:r>
            </w:del>
          </w:p>
        </w:tc>
        <w:tc>
          <w:tcPr>
            <w:tcW w:w="410" w:type="pct"/>
            <w:shd w:val="clear" w:color="auto" w:fill="auto"/>
            <w:tcMar>
              <w:left w:w="23" w:type="dxa"/>
              <w:right w:w="23" w:type="dxa"/>
            </w:tcMar>
          </w:tcPr>
          <w:p w14:paraId="1E69A650" w14:textId="44A0C5B9" w:rsidR="006B3568" w:rsidRPr="00FE3C8E" w:rsidDel="00AC7A80" w:rsidRDefault="006B3568" w:rsidP="00416944">
            <w:pPr>
              <w:pStyle w:val="TAC"/>
              <w:rPr>
                <w:del w:id="1050" w:author="Huawei" w:date="2022-04-24T14:23:00Z"/>
              </w:rPr>
            </w:pPr>
            <w:del w:id="105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61DFF70" w14:textId="66CE3221" w:rsidR="006B3568" w:rsidRPr="00FE3C8E" w:rsidDel="00AC7A80" w:rsidRDefault="006B3568" w:rsidP="00416944">
            <w:pPr>
              <w:pStyle w:val="TAH"/>
              <w:rPr>
                <w:del w:id="1052" w:author="Huawei" w:date="2022-04-24T14:23:00Z"/>
              </w:rPr>
            </w:pPr>
          </w:p>
        </w:tc>
        <w:tc>
          <w:tcPr>
            <w:tcW w:w="202" w:type="pct"/>
            <w:vMerge/>
            <w:shd w:val="clear" w:color="auto" w:fill="auto"/>
            <w:textDirection w:val="btLr"/>
            <w:vAlign w:val="center"/>
          </w:tcPr>
          <w:p w14:paraId="57DD4440" w14:textId="0F6619B9" w:rsidR="006B3568" w:rsidRPr="00FE3C8E" w:rsidDel="00AC7A80" w:rsidRDefault="006B3568" w:rsidP="00416944">
            <w:pPr>
              <w:pStyle w:val="TAC"/>
              <w:rPr>
                <w:del w:id="1053" w:author="Huawei" w:date="2022-04-24T14:23:00Z"/>
              </w:rPr>
            </w:pPr>
          </w:p>
        </w:tc>
        <w:tc>
          <w:tcPr>
            <w:tcW w:w="548" w:type="pct"/>
            <w:shd w:val="clear" w:color="auto" w:fill="auto"/>
            <w:tcMar>
              <w:left w:w="45" w:type="dxa"/>
              <w:right w:w="45" w:type="dxa"/>
            </w:tcMar>
            <w:vAlign w:val="center"/>
          </w:tcPr>
          <w:p w14:paraId="5E903FE9" w14:textId="164C35F5" w:rsidR="006B3568" w:rsidRPr="00FE3C8E" w:rsidDel="00AC7A80" w:rsidRDefault="006B3568" w:rsidP="00416944">
            <w:pPr>
              <w:pStyle w:val="TAC"/>
              <w:rPr>
                <w:del w:id="1054" w:author="Huawei" w:date="2022-04-24T14:23:00Z"/>
              </w:rPr>
            </w:pPr>
            <w:del w:id="105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5EF0C6BA" w14:textId="23ED4687" w:rsidR="006B3568" w:rsidRPr="00FE3C8E" w:rsidDel="00AC7A80" w:rsidRDefault="006B3568" w:rsidP="00416944">
            <w:pPr>
              <w:pStyle w:val="TAC"/>
              <w:rPr>
                <w:del w:id="1056" w:author="Huawei" w:date="2022-04-24T14:23:00Z"/>
              </w:rPr>
            </w:pPr>
            <w:del w:id="1057" w:author="Huawei" w:date="2022-04-24T14:23:00Z">
              <w:r w:rsidRPr="00FE3C8E" w:rsidDel="00AC7A80">
                <w:delText>Outer_Full (A3)</w:delText>
              </w:r>
            </w:del>
          </w:p>
        </w:tc>
      </w:tr>
      <w:tr w:rsidR="006B3568" w:rsidRPr="00FE3C8E" w:rsidDel="00AC7A80" w14:paraId="2C96AC42" w14:textId="2141B2B0" w:rsidTr="00416944">
        <w:trPr>
          <w:trHeight w:val="152"/>
          <w:del w:id="1058" w:author="Huawei" w:date="2022-04-24T14:23:00Z"/>
        </w:trPr>
        <w:tc>
          <w:tcPr>
            <w:tcW w:w="478" w:type="pct"/>
            <w:shd w:val="clear" w:color="auto" w:fill="auto"/>
            <w:tcMar>
              <w:left w:w="28" w:type="dxa"/>
              <w:right w:w="28" w:type="dxa"/>
            </w:tcMar>
            <w:vAlign w:val="center"/>
          </w:tcPr>
          <w:p w14:paraId="0EA515A5" w14:textId="647E51F6" w:rsidR="006B3568" w:rsidRPr="00FE3C8E" w:rsidDel="00AC7A80" w:rsidRDefault="006B3568" w:rsidP="00416944">
            <w:pPr>
              <w:pStyle w:val="TAC"/>
              <w:rPr>
                <w:del w:id="1059" w:author="Huawei" w:date="2022-04-24T14:23:00Z"/>
              </w:rPr>
            </w:pPr>
            <w:del w:id="1060" w:author="Huawei" w:date="2022-04-24T14:23:00Z">
              <w:r w:rsidRPr="00FE3C8E" w:rsidDel="00AC7A80">
                <w:delText>47</w:delText>
              </w:r>
            </w:del>
          </w:p>
        </w:tc>
        <w:tc>
          <w:tcPr>
            <w:tcW w:w="342" w:type="pct"/>
            <w:shd w:val="clear" w:color="auto" w:fill="auto"/>
            <w:tcMar>
              <w:left w:w="28" w:type="dxa"/>
              <w:right w:w="28" w:type="dxa"/>
            </w:tcMar>
          </w:tcPr>
          <w:p w14:paraId="6E3C0593" w14:textId="783FB4C8" w:rsidR="006B3568" w:rsidRPr="00FE3C8E" w:rsidDel="00AC7A80" w:rsidRDefault="006B3568" w:rsidP="00416944">
            <w:pPr>
              <w:pStyle w:val="TAC"/>
              <w:rPr>
                <w:del w:id="1061" w:author="Huawei" w:date="2022-04-24T14:23:00Z"/>
              </w:rPr>
            </w:pPr>
            <w:del w:id="1062" w:author="Huawei" w:date="2022-04-24T14:23:00Z">
              <w:r w:rsidRPr="00FE3C8E" w:rsidDel="00AC7A80">
                <w:delText>Default</w:delText>
              </w:r>
            </w:del>
          </w:p>
        </w:tc>
        <w:tc>
          <w:tcPr>
            <w:tcW w:w="344" w:type="pct"/>
            <w:shd w:val="clear" w:color="auto" w:fill="auto"/>
            <w:tcMar>
              <w:left w:w="23" w:type="dxa"/>
              <w:right w:w="23" w:type="dxa"/>
            </w:tcMar>
            <w:vAlign w:val="center"/>
          </w:tcPr>
          <w:p w14:paraId="0FAEBFCF" w14:textId="16600E3E" w:rsidR="006B3568" w:rsidRPr="00FE3C8E" w:rsidDel="00AC7A80" w:rsidRDefault="006B3568" w:rsidP="00416944">
            <w:pPr>
              <w:pStyle w:val="TAC"/>
              <w:rPr>
                <w:del w:id="1063" w:author="Huawei" w:date="2022-04-24T14:23:00Z"/>
              </w:rPr>
            </w:pPr>
            <w:del w:id="1064" w:author="Huawei" w:date="2022-04-24T14:23:00Z">
              <w:r w:rsidRPr="00FE3C8E" w:rsidDel="00AC7A80">
                <w:delText>25</w:delText>
              </w:r>
            </w:del>
          </w:p>
        </w:tc>
        <w:tc>
          <w:tcPr>
            <w:tcW w:w="410" w:type="pct"/>
            <w:shd w:val="clear" w:color="auto" w:fill="auto"/>
            <w:tcMar>
              <w:left w:w="23" w:type="dxa"/>
              <w:right w:w="23" w:type="dxa"/>
            </w:tcMar>
          </w:tcPr>
          <w:p w14:paraId="3E010ECA" w14:textId="26D4CF44" w:rsidR="006B3568" w:rsidRPr="00FE3C8E" w:rsidDel="00AC7A80" w:rsidRDefault="006B3568" w:rsidP="00416944">
            <w:pPr>
              <w:pStyle w:val="TAC"/>
              <w:rPr>
                <w:del w:id="1065" w:author="Huawei" w:date="2022-04-24T14:23:00Z"/>
              </w:rPr>
            </w:pPr>
            <w:del w:id="106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9A123C3" w14:textId="4D201A7A" w:rsidR="006B3568" w:rsidRPr="00FE3C8E" w:rsidDel="00AC7A80" w:rsidRDefault="006B3568" w:rsidP="00416944">
            <w:pPr>
              <w:pStyle w:val="TAH"/>
              <w:rPr>
                <w:del w:id="1067" w:author="Huawei" w:date="2022-04-24T14:23:00Z"/>
              </w:rPr>
            </w:pPr>
          </w:p>
        </w:tc>
        <w:tc>
          <w:tcPr>
            <w:tcW w:w="202" w:type="pct"/>
            <w:vMerge/>
            <w:shd w:val="clear" w:color="auto" w:fill="auto"/>
            <w:textDirection w:val="btLr"/>
            <w:vAlign w:val="center"/>
          </w:tcPr>
          <w:p w14:paraId="45E5DB83" w14:textId="63A48BB1" w:rsidR="006B3568" w:rsidRPr="00FE3C8E" w:rsidDel="00AC7A80" w:rsidRDefault="006B3568" w:rsidP="00416944">
            <w:pPr>
              <w:pStyle w:val="TAC"/>
              <w:rPr>
                <w:del w:id="1068" w:author="Huawei" w:date="2022-04-24T14:23:00Z"/>
              </w:rPr>
            </w:pPr>
          </w:p>
        </w:tc>
        <w:tc>
          <w:tcPr>
            <w:tcW w:w="548" w:type="pct"/>
            <w:shd w:val="clear" w:color="auto" w:fill="auto"/>
            <w:tcMar>
              <w:left w:w="45" w:type="dxa"/>
              <w:right w:w="45" w:type="dxa"/>
            </w:tcMar>
            <w:vAlign w:val="center"/>
          </w:tcPr>
          <w:p w14:paraId="1E230B1B" w14:textId="3DF1686C" w:rsidR="006B3568" w:rsidRPr="00FE3C8E" w:rsidDel="00AC7A80" w:rsidRDefault="006B3568" w:rsidP="00416944">
            <w:pPr>
              <w:pStyle w:val="TAC"/>
              <w:rPr>
                <w:del w:id="1069" w:author="Huawei" w:date="2022-04-24T14:23:00Z"/>
              </w:rPr>
            </w:pPr>
            <w:del w:id="107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16DCE78" w14:textId="35EEB27A" w:rsidR="006B3568" w:rsidRPr="00FE3C8E" w:rsidDel="00AC7A80" w:rsidRDefault="006B3568" w:rsidP="00416944">
            <w:pPr>
              <w:pStyle w:val="TAC"/>
              <w:rPr>
                <w:del w:id="1071" w:author="Huawei" w:date="2022-04-24T14:23:00Z"/>
              </w:rPr>
            </w:pPr>
            <w:del w:id="1072" w:author="Huawei" w:date="2022-04-24T14:23:00Z">
              <w:r w:rsidRPr="00FE3C8E" w:rsidDel="00AC7A80">
                <w:delText>Edge_1RB_Right (A3)</w:delText>
              </w:r>
            </w:del>
          </w:p>
        </w:tc>
      </w:tr>
      <w:tr w:rsidR="006B3568" w:rsidRPr="00FE3C8E" w:rsidDel="00AC7A80" w14:paraId="1F3D0B4F" w14:textId="37937A9E" w:rsidTr="00416944">
        <w:trPr>
          <w:trHeight w:val="152"/>
          <w:del w:id="1073" w:author="Huawei" w:date="2022-04-24T14:23:00Z"/>
        </w:trPr>
        <w:tc>
          <w:tcPr>
            <w:tcW w:w="478" w:type="pct"/>
            <w:shd w:val="clear" w:color="auto" w:fill="auto"/>
            <w:tcMar>
              <w:left w:w="28" w:type="dxa"/>
              <w:right w:w="28" w:type="dxa"/>
            </w:tcMar>
            <w:vAlign w:val="center"/>
          </w:tcPr>
          <w:p w14:paraId="2B5B3193" w14:textId="304A7B3E" w:rsidR="006B3568" w:rsidRPr="00FE3C8E" w:rsidDel="00AC7A80" w:rsidRDefault="006B3568" w:rsidP="00416944">
            <w:pPr>
              <w:pStyle w:val="TAC"/>
              <w:rPr>
                <w:del w:id="1074" w:author="Huawei" w:date="2022-04-24T14:23:00Z"/>
              </w:rPr>
            </w:pPr>
            <w:del w:id="1075" w:author="Huawei" w:date="2022-04-24T14:23:00Z">
              <w:r w:rsidRPr="00FE3C8E" w:rsidDel="00AC7A80">
                <w:delText>48</w:delText>
              </w:r>
            </w:del>
          </w:p>
        </w:tc>
        <w:tc>
          <w:tcPr>
            <w:tcW w:w="342" w:type="pct"/>
            <w:shd w:val="clear" w:color="auto" w:fill="auto"/>
            <w:tcMar>
              <w:left w:w="28" w:type="dxa"/>
              <w:right w:w="28" w:type="dxa"/>
            </w:tcMar>
          </w:tcPr>
          <w:p w14:paraId="6489A6D2" w14:textId="64355195" w:rsidR="006B3568" w:rsidRPr="00FE3C8E" w:rsidDel="00AC7A80" w:rsidRDefault="006B3568" w:rsidP="00416944">
            <w:pPr>
              <w:pStyle w:val="TAC"/>
              <w:rPr>
                <w:del w:id="1076" w:author="Huawei" w:date="2022-04-24T14:23:00Z"/>
              </w:rPr>
            </w:pPr>
            <w:del w:id="1077" w:author="Huawei" w:date="2022-04-24T14:23:00Z">
              <w:r w:rsidRPr="00FE3C8E" w:rsidDel="00AC7A80">
                <w:delText>Default</w:delText>
              </w:r>
            </w:del>
          </w:p>
        </w:tc>
        <w:tc>
          <w:tcPr>
            <w:tcW w:w="344" w:type="pct"/>
            <w:shd w:val="clear" w:color="auto" w:fill="auto"/>
            <w:tcMar>
              <w:left w:w="23" w:type="dxa"/>
              <w:right w:w="23" w:type="dxa"/>
            </w:tcMar>
            <w:vAlign w:val="center"/>
          </w:tcPr>
          <w:p w14:paraId="0FD1BF00" w14:textId="2A2B63F0" w:rsidR="006B3568" w:rsidRPr="00FE3C8E" w:rsidDel="00AC7A80" w:rsidRDefault="006B3568" w:rsidP="00416944">
            <w:pPr>
              <w:pStyle w:val="TAC"/>
              <w:rPr>
                <w:del w:id="1078" w:author="Huawei" w:date="2022-04-24T14:23:00Z"/>
              </w:rPr>
            </w:pPr>
            <w:del w:id="1079" w:author="Huawei" w:date="2022-04-24T14:23:00Z">
              <w:r w:rsidRPr="00FE3C8E" w:rsidDel="00AC7A80">
                <w:delText>30</w:delText>
              </w:r>
            </w:del>
          </w:p>
        </w:tc>
        <w:tc>
          <w:tcPr>
            <w:tcW w:w="410" w:type="pct"/>
            <w:shd w:val="clear" w:color="auto" w:fill="auto"/>
            <w:tcMar>
              <w:left w:w="23" w:type="dxa"/>
              <w:right w:w="23" w:type="dxa"/>
            </w:tcMar>
          </w:tcPr>
          <w:p w14:paraId="7C992E60" w14:textId="3AFA9199" w:rsidR="006B3568" w:rsidRPr="00FE3C8E" w:rsidDel="00AC7A80" w:rsidRDefault="006B3568" w:rsidP="00416944">
            <w:pPr>
              <w:pStyle w:val="TAC"/>
              <w:rPr>
                <w:del w:id="1080" w:author="Huawei" w:date="2022-04-24T14:23:00Z"/>
              </w:rPr>
            </w:pPr>
            <w:del w:id="108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950EBD" w14:textId="39B05EFE" w:rsidR="006B3568" w:rsidRPr="00FE3C8E" w:rsidDel="00AC7A80" w:rsidRDefault="006B3568" w:rsidP="00416944">
            <w:pPr>
              <w:pStyle w:val="TAH"/>
              <w:rPr>
                <w:del w:id="1082" w:author="Huawei" w:date="2022-04-24T14:23:00Z"/>
              </w:rPr>
            </w:pPr>
          </w:p>
        </w:tc>
        <w:tc>
          <w:tcPr>
            <w:tcW w:w="202" w:type="pct"/>
            <w:vMerge/>
            <w:shd w:val="clear" w:color="auto" w:fill="auto"/>
            <w:textDirection w:val="btLr"/>
            <w:vAlign w:val="center"/>
          </w:tcPr>
          <w:p w14:paraId="406337DC" w14:textId="3E3909E5" w:rsidR="006B3568" w:rsidRPr="00FE3C8E" w:rsidDel="00AC7A80" w:rsidRDefault="006B3568" w:rsidP="00416944">
            <w:pPr>
              <w:pStyle w:val="TAC"/>
              <w:rPr>
                <w:del w:id="1083" w:author="Huawei" w:date="2022-04-24T14:23:00Z"/>
              </w:rPr>
            </w:pPr>
          </w:p>
        </w:tc>
        <w:tc>
          <w:tcPr>
            <w:tcW w:w="548" w:type="pct"/>
            <w:shd w:val="clear" w:color="auto" w:fill="auto"/>
            <w:tcMar>
              <w:left w:w="45" w:type="dxa"/>
              <w:right w:w="45" w:type="dxa"/>
            </w:tcMar>
            <w:vAlign w:val="center"/>
          </w:tcPr>
          <w:p w14:paraId="3962CC89" w14:textId="275647B8" w:rsidR="006B3568" w:rsidRPr="00FE3C8E" w:rsidDel="00AC7A80" w:rsidRDefault="006B3568" w:rsidP="00416944">
            <w:pPr>
              <w:pStyle w:val="TAC"/>
              <w:rPr>
                <w:del w:id="1084" w:author="Huawei" w:date="2022-04-24T14:23:00Z"/>
              </w:rPr>
            </w:pPr>
            <w:del w:id="108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E4D86E7" w14:textId="06604DC0" w:rsidR="006B3568" w:rsidRPr="00FE3C8E" w:rsidDel="00AC7A80" w:rsidRDefault="006B3568" w:rsidP="00416944">
            <w:pPr>
              <w:pStyle w:val="TAC"/>
              <w:rPr>
                <w:del w:id="1086" w:author="Huawei" w:date="2022-04-24T14:23:00Z"/>
              </w:rPr>
            </w:pPr>
            <w:del w:id="1087" w:author="Huawei" w:date="2022-04-24T14:23:00Z">
              <w:r w:rsidRPr="00FE3C8E" w:rsidDel="00AC7A80">
                <w:delText>Outer_Full (A3)</w:delText>
              </w:r>
            </w:del>
          </w:p>
        </w:tc>
      </w:tr>
      <w:tr w:rsidR="006B3568" w:rsidRPr="00FE3C8E" w:rsidDel="00AC7A80" w14:paraId="6E260094" w14:textId="7EA09B6A" w:rsidTr="00416944">
        <w:trPr>
          <w:trHeight w:val="152"/>
          <w:del w:id="1088" w:author="Huawei" w:date="2022-04-24T14:23:00Z"/>
        </w:trPr>
        <w:tc>
          <w:tcPr>
            <w:tcW w:w="478" w:type="pct"/>
            <w:shd w:val="clear" w:color="auto" w:fill="auto"/>
            <w:tcMar>
              <w:left w:w="28" w:type="dxa"/>
              <w:right w:w="28" w:type="dxa"/>
            </w:tcMar>
            <w:vAlign w:val="center"/>
          </w:tcPr>
          <w:p w14:paraId="03E7A2CE" w14:textId="6E02622A" w:rsidR="006B3568" w:rsidRPr="00FE3C8E" w:rsidDel="00AC7A80" w:rsidRDefault="006B3568" w:rsidP="00416944">
            <w:pPr>
              <w:pStyle w:val="TAC"/>
              <w:rPr>
                <w:del w:id="1089" w:author="Huawei" w:date="2022-04-24T14:23:00Z"/>
              </w:rPr>
            </w:pPr>
            <w:del w:id="1090" w:author="Huawei" w:date="2022-04-24T14:23:00Z">
              <w:r w:rsidRPr="00FE3C8E" w:rsidDel="00AC7A80">
                <w:delText>49</w:delText>
              </w:r>
            </w:del>
          </w:p>
        </w:tc>
        <w:tc>
          <w:tcPr>
            <w:tcW w:w="342" w:type="pct"/>
            <w:shd w:val="clear" w:color="auto" w:fill="auto"/>
            <w:tcMar>
              <w:left w:w="28" w:type="dxa"/>
              <w:right w:w="28" w:type="dxa"/>
            </w:tcMar>
          </w:tcPr>
          <w:p w14:paraId="685D68CA" w14:textId="0D481F61" w:rsidR="006B3568" w:rsidRPr="00FE3C8E" w:rsidDel="00AC7A80" w:rsidRDefault="006B3568" w:rsidP="00416944">
            <w:pPr>
              <w:pStyle w:val="TAC"/>
              <w:rPr>
                <w:del w:id="1091" w:author="Huawei" w:date="2022-04-24T14:23:00Z"/>
              </w:rPr>
            </w:pPr>
            <w:del w:id="1092" w:author="Huawei" w:date="2022-04-24T14:23:00Z">
              <w:r w:rsidRPr="00FE3C8E" w:rsidDel="00AC7A80">
                <w:delText>Default</w:delText>
              </w:r>
            </w:del>
          </w:p>
        </w:tc>
        <w:tc>
          <w:tcPr>
            <w:tcW w:w="344" w:type="pct"/>
            <w:shd w:val="clear" w:color="auto" w:fill="auto"/>
            <w:tcMar>
              <w:left w:w="23" w:type="dxa"/>
              <w:right w:w="23" w:type="dxa"/>
            </w:tcMar>
            <w:vAlign w:val="center"/>
          </w:tcPr>
          <w:p w14:paraId="6289F0D0" w14:textId="4F414114" w:rsidR="006B3568" w:rsidRPr="00FE3C8E" w:rsidDel="00AC7A80" w:rsidRDefault="006B3568" w:rsidP="00416944">
            <w:pPr>
              <w:pStyle w:val="TAC"/>
              <w:rPr>
                <w:del w:id="1093" w:author="Huawei" w:date="2022-04-24T14:23:00Z"/>
              </w:rPr>
            </w:pPr>
            <w:del w:id="1094" w:author="Huawei" w:date="2022-04-24T14:23:00Z">
              <w:r w:rsidRPr="00FE3C8E" w:rsidDel="00AC7A80">
                <w:delText>30</w:delText>
              </w:r>
            </w:del>
          </w:p>
        </w:tc>
        <w:tc>
          <w:tcPr>
            <w:tcW w:w="410" w:type="pct"/>
            <w:shd w:val="clear" w:color="auto" w:fill="auto"/>
            <w:tcMar>
              <w:left w:w="23" w:type="dxa"/>
              <w:right w:w="23" w:type="dxa"/>
            </w:tcMar>
          </w:tcPr>
          <w:p w14:paraId="60E836D3" w14:textId="32416476" w:rsidR="006B3568" w:rsidRPr="00FE3C8E" w:rsidDel="00AC7A80" w:rsidRDefault="006B3568" w:rsidP="00416944">
            <w:pPr>
              <w:pStyle w:val="TAC"/>
              <w:rPr>
                <w:del w:id="1095" w:author="Huawei" w:date="2022-04-24T14:23:00Z"/>
              </w:rPr>
            </w:pPr>
            <w:del w:id="109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78C1FA2" w14:textId="11B7D79D" w:rsidR="006B3568" w:rsidRPr="00FE3C8E" w:rsidDel="00AC7A80" w:rsidRDefault="006B3568" w:rsidP="00416944">
            <w:pPr>
              <w:pStyle w:val="TAH"/>
              <w:rPr>
                <w:del w:id="1097" w:author="Huawei" w:date="2022-04-24T14:23:00Z"/>
              </w:rPr>
            </w:pPr>
          </w:p>
        </w:tc>
        <w:tc>
          <w:tcPr>
            <w:tcW w:w="202" w:type="pct"/>
            <w:vMerge/>
            <w:shd w:val="clear" w:color="auto" w:fill="auto"/>
            <w:textDirection w:val="btLr"/>
            <w:vAlign w:val="center"/>
          </w:tcPr>
          <w:p w14:paraId="65A661AA" w14:textId="54D76638" w:rsidR="006B3568" w:rsidRPr="00FE3C8E" w:rsidDel="00AC7A80" w:rsidRDefault="006B3568" w:rsidP="00416944">
            <w:pPr>
              <w:pStyle w:val="TAC"/>
              <w:rPr>
                <w:del w:id="1098" w:author="Huawei" w:date="2022-04-24T14:23:00Z"/>
              </w:rPr>
            </w:pPr>
          </w:p>
        </w:tc>
        <w:tc>
          <w:tcPr>
            <w:tcW w:w="548" w:type="pct"/>
            <w:shd w:val="clear" w:color="auto" w:fill="auto"/>
            <w:tcMar>
              <w:left w:w="45" w:type="dxa"/>
              <w:right w:w="45" w:type="dxa"/>
            </w:tcMar>
          </w:tcPr>
          <w:p w14:paraId="3AFDB277" w14:textId="581BA559" w:rsidR="006B3568" w:rsidRPr="00FE3C8E" w:rsidDel="00AC7A80" w:rsidRDefault="006B3568" w:rsidP="00416944">
            <w:pPr>
              <w:pStyle w:val="TAC"/>
              <w:rPr>
                <w:del w:id="1099" w:author="Huawei" w:date="2022-04-24T14:23:00Z"/>
              </w:rPr>
            </w:pPr>
            <w:del w:id="110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1B454CD" w14:textId="07846EF0" w:rsidR="006B3568" w:rsidRPr="00FE3C8E" w:rsidDel="00AC7A80" w:rsidRDefault="006B3568" w:rsidP="00416944">
            <w:pPr>
              <w:pStyle w:val="TAC"/>
              <w:rPr>
                <w:del w:id="1101" w:author="Huawei" w:date="2022-04-24T14:23:00Z"/>
              </w:rPr>
            </w:pPr>
            <w:del w:id="1102" w:author="Huawei" w:date="2022-04-24T14:23:00Z">
              <w:r w:rsidRPr="00FE3C8E" w:rsidDel="00AC7A80">
                <w:delText>Edge_1RB_Right (A5)</w:delText>
              </w:r>
            </w:del>
          </w:p>
        </w:tc>
      </w:tr>
      <w:tr w:rsidR="006B3568" w:rsidRPr="00FE3C8E" w:rsidDel="00AC7A80" w14:paraId="0DE05EFC" w14:textId="59DCBA48" w:rsidTr="00416944">
        <w:trPr>
          <w:trHeight w:val="152"/>
          <w:del w:id="1103" w:author="Huawei" w:date="2022-04-24T14:23:00Z"/>
        </w:trPr>
        <w:tc>
          <w:tcPr>
            <w:tcW w:w="478" w:type="pct"/>
            <w:shd w:val="clear" w:color="auto" w:fill="auto"/>
            <w:tcMar>
              <w:left w:w="28" w:type="dxa"/>
              <w:right w:w="28" w:type="dxa"/>
            </w:tcMar>
            <w:vAlign w:val="center"/>
          </w:tcPr>
          <w:p w14:paraId="42F1323D" w14:textId="62254001" w:rsidR="006B3568" w:rsidRPr="00FE3C8E" w:rsidDel="00AC7A80" w:rsidRDefault="006B3568" w:rsidP="00416944">
            <w:pPr>
              <w:pStyle w:val="TAC"/>
              <w:rPr>
                <w:del w:id="1104" w:author="Huawei" w:date="2022-04-24T14:23:00Z"/>
              </w:rPr>
            </w:pPr>
            <w:del w:id="1105" w:author="Huawei" w:date="2022-04-24T14:23:00Z">
              <w:r w:rsidRPr="00FE3C8E" w:rsidDel="00AC7A80">
                <w:delText>50</w:delText>
              </w:r>
            </w:del>
          </w:p>
        </w:tc>
        <w:tc>
          <w:tcPr>
            <w:tcW w:w="342" w:type="pct"/>
            <w:shd w:val="clear" w:color="auto" w:fill="auto"/>
            <w:tcMar>
              <w:left w:w="28" w:type="dxa"/>
              <w:right w:w="28" w:type="dxa"/>
            </w:tcMar>
          </w:tcPr>
          <w:p w14:paraId="3A212D65" w14:textId="2C63DB88" w:rsidR="006B3568" w:rsidRPr="00FE3C8E" w:rsidDel="00AC7A80" w:rsidRDefault="006B3568" w:rsidP="00416944">
            <w:pPr>
              <w:pStyle w:val="TAC"/>
              <w:rPr>
                <w:del w:id="1106" w:author="Huawei" w:date="2022-04-24T14:23:00Z"/>
              </w:rPr>
            </w:pPr>
            <w:del w:id="1107" w:author="Huawei" w:date="2022-04-24T14:23:00Z">
              <w:r w:rsidRPr="00FE3C8E" w:rsidDel="00AC7A80">
                <w:delText>Default</w:delText>
              </w:r>
            </w:del>
          </w:p>
        </w:tc>
        <w:tc>
          <w:tcPr>
            <w:tcW w:w="344" w:type="pct"/>
            <w:shd w:val="clear" w:color="auto" w:fill="auto"/>
            <w:tcMar>
              <w:left w:w="23" w:type="dxa"/>
              <w:right w:w="23" w:type="dxa"/>
            </w:tcMar>
          </w:tcPr>
          <w:p w14:paraId="25D7505D" w14:textId="57FE9E3D" w:rsidR="006B3568" w:rsidRPr="00FE3C8E" w:rsidDel="00AC7A80" w:rsidRDefault="006B3568" w:rsidP="00416944">
            <w:pPr>
              <w:pStyle w:val="TAC"/>
              <w:rPr>
                <w:del w:id="1108" w:author="Huawei" w:date="2022-04-24T14:23:00Z"/>
              </w:rPr>
            </w:pPr>
            <w:del w:id="1109" w:author="Huawei" w:date="2022-04-24T14:23:00Z">
              <w:r w:rsidRPr="00FE3C8E" w:rsidDel="00AC7A80">
                <w:delText>40</w:delText>
              </w:r>
            </w:del>
          </w:p>
        </w:tc>
        <w:tc>
          <w:tcPr>
            <w:tcW w:w="410" w:type="pct"/>
            <w:shd w:val="clear" w:color="auto" w:fill="auto"/>
            <w:tcMar>
              <w:left w:w="23" w:type="dxa"/>
              <w:right w:w="23" w:type="dxa"/>
            </w:tcMar>
          </w:tcPr>
          <w:p w14:paraId="5032BD00" w14:textId="28B8AC66" w:rsidR="006B3568" w:rsidRPr="00FE3C8E" w:rsidDel="00AC7A80" w:rsidRDefault="006B3568" w:rsidP="00416944">
            <w:pPr>
              <w:pStyle w:val="TAC"/>
              <w:rPr>
                <w:del w:id="1110" w:author="Huawei" w:date="2022-04-24T14:23:00Z"/>
              </w:rPr>
            </w:pPr>
            <w:del w:id="111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5899233" w14:textId="4FBA8E8F" w:rsidR="006B3568" w:rsidRPr="00FE3C8E" w:rsidDel="00AC7A80" w:rsidRDefault="006B3568" w:rsidP="00416944">
            <w:pPr>
              <w:pStyle w:val="TAH"/>
              <w:rPr>
                <w:del w:id="1112" w:author="Huawei" w:date="2022-04-24T14:23:00Z"/>
              </w:rPr>
            </w:pPr>
          </w:p>
        </w:tc>
        <w:tc>
          <w:tcPr>
            <w:tcW w:w="202" w:type="pct"/>
            <w:vMerge/>
            <w:shd w:val="clear" w:color="auto" w:fill="auto"/>
            <w:textDirection w:val="btLr"/>
            <w:vAlign w:val="center"/>
          </w:tcPr>
          <w:p w14:paraId="49BA8944" w14:textId="42FBE50E" w:rsidR="006B3568" w:rsidRPr="00FE3C8E" w:rsidDel="00AC7A80" w:rsidRDefault="006B3568" w:rsidP="00416944">
            <w:pPr>
              <w:pStyle w:val="TAC"/>
              <w:rPr>
                <w:del w:id="1113" w:author="Huawei" w:date="2022-04-24T14:23:00Z"/>
              </w:rPr>
            </w:pPr>
          </w:p>
        </w:tc>
        <w:tc>
          <w:tcPr>
            <w:tcW w:w="548" w:type="pct"/>
            <w:shd w:val="clear" w:color="auto" w:fill="auto"/>
            <w:tcMar>
              <w:left w:w="45" w:type="dxa"/>
              <w:right w:w="45" w:type="dxa"/>
            </w:tcMar>
          </w:tcPr>
          <w:p w14:paraId="1430CE45" w14:textId="14B7F1DF" w:rsidR="006B3568" w:rsidRPr="00FE3C8E" w:rsidDel="00AC7A80" w:rsidRDefault="006B3568" w:rsidP="00416944">
            <w:pPr>
              <w:pStyle w:val="TAC"/>
              <w:rPr>
                <w:del w:id="1114" w:author="Huawei" w:date="2022-04-24T14:23:00Z"/>
              </w:rPr>
            </w:pPr>
            <w:del w:id="1115"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F65FB5E" w14:textId="37624168" w:rsidR="006B3568" w:rsidRPr="00FE3C8E" w:rsidDel="00AC7A80" w:rsidRDefault="006B3568" w:rsidP="00416944">
            <w:pPr>
              <w:pStyle w:val="TAC"/>
              <w:rPr>
                <w:del w:id="1116" w:author="Huawei" w:date="2022-04-24T14:23:00Z"/>
              </w:rPr>
            </w:pPr>
            <w:del w:id="1117" w:author="Huawei" w:date="2022-04-24T14:23:00Z">
              <w:r w:rsidRPr="00FE3C8E" w:rsidDel="00AC7A80">
                <w:delText>16@0 (A2)</w:delText>
              </w:r>
            </w:del>
          </w:p>
        </w:tc>
        <w:tc>
          <w:tcPr>
            <w:tcW w:w="686" w:type="pct"/>
            <w:shd w:val="clear" w:color="auto" w:fill="auto"/>
            <w:vAlign w:val="center"/>
          </w:tcPr>
          <w:p w14:paraId="766917DE" w14:textId="2F6E9FF5" w:rsidR="006B3568" w:rsidRPr="00FE3C8E" w:rsidDel="00AC7A80" w:rsidRDefault="006B3568" w:rsidP="00416944">
            <w:pPr>
              <w:pStyle w:val="TAC"/>
              <w:rPr>
                <w:del w:id="1118" w:author="Huawei" w:date="2022-04-24T14:23:00Z"/>
              </w:rPr>
            </w:pPr>
            <w:del w:id="1119" w:author="Huawei" w:date="2022-04-24T14:23:00Z">
              <w:r w:rsidRPr="00FE3C8E" w:rsidDel="00AC7A80">
                <w:delText>8@0 (A2)</w:delText>
              </w:r>
            </w:del>
          </w:p>
        </w:tc>
        <w:tc>
          <w:tcPr>
            <w:tcW w:w="685" w:type="pct"/>
            <w:shd w:val="clear" w:color="auto" w:fill="auto"/>
            <w:vAlign w:val="center"/>
          </w:tcPr>
          <w:p w14:paraId="38C58DDE" w14:textId="5E400A6C" w:rsidR="006B3568" w:rsidRPr="00FE3C8E" w:rsidDel="00AC7A80" w:rsidRDefault="006B3568" w:rsidP="00416944">
            <w:pPr>
              <w:pStyle w:val="TAC"/>
              <w:rPr>
                <w:del w:id="1120" w:author="Huawei" w:date="2022-04-24T14:23:00Z"/>
              </w:rPr>
            </w:pPr>
            <w:del w:id="1121" w:author="Huawei" w:date="2022-04-24T14:23:00Z">
              <w:r w:rsidRPr="00FE3C8E" w:rsidDel="00AC7A80">
                <w:delText>4@0 (A2)</w:delText>
              </w:r>
            </w:del>
          </w:p>
        </w:tc>
      </w:tr>
      <w:tr w:rsidR="006B3568" w:rsidRPr="00FE3C8E" w:rsidDel="00AC7A80" w14:paraId="270DE925" w14:textId="6199737C" w:rsidTr="00416944">
        <w:trPr>
          <w:trHeight w:val="152"/>
          <w:del w:id="1122" w:author="Huawei" w:date="2022-04-24T14:23:00Z"/>
        </w:trPr>
        <w:tc>
          <w:tcPr>
            <w:tcW w:w="478" w:type="pct"/>
            <w:shd w:val="clear" w:color="auto" w:fill="auto"/>
            <w:tcMar>
              <w:left w:w="28" w:type="dxa"/>
              <w:right w:w="28" w:type="dxa"/>
            </w:tcMar>
            <w:vAlign w:val="center"/>
          </w:tcPr>
          <w:p w14:paraId="73A89B26" w14:textId="4266DD99" w:rsidR="006B3568" w:rsidRPr="00FE3C8E" w:rsidDel="00AC7A80" w:rsidRDefault="006B3568" w:rsidP="00416944">
            <w:pPr>
              <w:pStyle w:val="TAC"/>
              <w:rPr>
                <w:del w:id="1123" w:author="Huawei" w:date="2022-04-24T14:23:00Z"/>
              </w:rPr>
            </w:pPr>
            <w:del w:id="1124" w:author="Huawei" w:date="2022-04-24T14:23:00Z">
              <w:r w:rsidRPr="00FE3C8E" w:rsidDel="00AC7A80">
                <w:delText>51</w:delText>
              </w:r>
            </w:del>
          </w:p>
        </w:tc>
        <w:tc>
          <w:tcPr>
            <w:tcW w:w="342" w:type="pct"/>
            <w:shd w:val="clear" w:color="auto" w:fill="auto"/>
            <w:tcMar>
              <w:left w:w="28" w:type="dxa"/>
              <w:right w:w="28" w:type="dxa"/>
            </w:tcMar>
          </w:tcPr>
          <w:p w14:paraId="2654E416" w14:textId="3BBB661E" w:rsidR="006B3568" w:rsidRPr="00FE3C8E" w:rsidDel="00AC7A80" w:rsidRDefault="006B3568" w:rsidP="00416944">
            <w:pPr>
              <w:pStyle w:val="TAC"/>
              <w:rPr>
                <w:del w:id="1125" w:author="Huawei" w:date="2022-04-24T14:23:00Z"/>
              </w:rPr>
            </w:pPr>
            <w:del w:id="1126" w:author="Huawei" w:date="2022-04-24T14:23:00Z">
              <w:r w:rsidRPr="00FE3C8E" w:rsidDel="00AC7A80">
                <w:delText>Default</w:delText>
              </w:r>
            </w:del>
          </w:p>
        </w:tc>
        <w:tc>
          <w:tcPr>
            <w:tcW w:w="344" w:type="pct"/>
            <w:shd w:val="clear" w:color="auto" w:fill="auto"/>
            <w:tcMar>
              <w:left w:w="23" w:type="dxa"/>
              <w:right w:w="23" w:type="dxa"/>
            </w:tcMar>
          </w:tcPr>
          <w:p w14:paraId="21BEED65" w14:textId="5BB84C32" w:rsidR="006B3568" w:rsidRPr="00FE3C8E" w:rsidDel="00AC7A80" w:rsidRDefault="006B3568" w:rsidP="00416944">
            <w:pPr>
              <w:pStyle w:val="TAC"/>
              <w:rPr>
                <w:del w:id="1127" w:author="Huawei" w:date="2022-04-24T14:23:00Z"/>
              </w:rPr>
            </w:pPr>
            <w:del w:id="1128" w:author="Huawei" w:date="2022-04-24T14:23:00Z">
              <w:r w:rsidRPr="00FE3C8E" w:rsidDel="00AC7A80">
                <w:delText>40</w:delText>
              </w:r>
            </w:del>
          </w:p>
        </w:tc>
        <w:tc>
          <w:tcPr>
            <w:tcW w:w="410" w:type="pct"/>
            <w:shd w:val="clear" w:color="auto" w:fill="auto"/>
            <w:tcMar>
              <w:left w:w="23" w:type="dxa"/>
              <w:right w:w="23" w:type="dxa"/>
            </w:tcMar>
          </w:tcPr>
          <w:p w14:paraId="34A60785" w14:textId="41083CBD" w:rsidR="006B3568" w:rsidRPr="00FE3C8E" w:rsidDel="00AC7A80" w:rsidRDefault="006B3568" w:rsidP="00416944">
            <w:pPr>
              <w:pStyle w:val="TAC"/>
              <w:rPr>
                <w:del w:id="1129" w:author="Huawei" w:date="2022-04-24T14:23:00Z"/>
              </w:rPr>
            </w:pPr>
            <w:del w:id="113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07B4C43" w14:textId="740EF832" w:rsidR="006B3568" w:rsidRPr="00FE3C8E" w:rsidDel="00AC7A80" w:rsidRDefault="006B3568" w:rsidP="00416944">
            <w:pPr>
              <w:pStyle w:val="TAH"/>
              <w:rPr>
                <w:del w:id="1131" w:author="Huawei" w:date="2022-04-24T14:23:00Z"/>
              </w:rPr>
            </w:pPr>
          </w:p>
        </w:tc>
        <w:tc>
          <w:tcPr>
            <w:tcW w:w="202" w:type="pct"/>
            <w:vMerge/>
            <w:shd w:val="clear" w:color="auto" w:fill="auto"/>
            <w:textDirection w:val="btLr"/>
            <w:vAlign w:val="center"/>
          </w:tcPr>
          <w:p w14:paraId="75298319" w14:textId="7D5498B0" w:rsidR="006B3568" w:rsidRPr="00FE3C8E" w:rsidDel="00AC7A80" w:rsidRDefault="006B3568" w:rsidP="00416944">
            <w:pPr>
              <w:pStyle w:val="TAC"/>
              <w:rPr>
                <w:del w:id="1132" w:author="Huawei" w:date="2022-04-24T14:23:00Z"/>
              </w:rPr>
            </w:pPr>
          </w:p>
        </w:tc>
        <w:tc>
          <w:tcPr>
            <w:tcW w:w="548" w:type="pct"/>
            <w:shd w:val="clear" w:color="auto" w:fill="auto"/>
            <w:tcMar>
              <w:left w:w="45" w:type="dxa"/>
              <w:right w:w="45" w:type="dxa"/>
            </w:tcMar>
          </w:tcPr>
          <w:p w14:paraId="54975157" w14:textId="10F0951C" w:rsidR="006B3568" w:rsidRPr="00FE3C8E" w:rsidDel="00AC7A80" w:rsidRDefault="006B3568" w:rsidP="00416944">
            <w:pPr>
              <w:pStyle w:val="TAC"/>
              <w:rPr>
                <w:del w:id="1133" w:author="Huawei" w:date="2022-04-24T14:23:00Z"/>
              </w:rPr>
            </w:pPr>
            <w:del w:id="1134"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4C1848CD" w14:textId="07FC022E" w:rsidR="006B3568" w:rsidRPr="00FE3C8E" w:rsidDel="00AC7A80" w:rsidRDefault="006B3568" w:rsidP="00416944">
            <w:pPr>
              <w:pStyle w:val="TAC"/>
              <w:rPr>
                <w:del w:id="1135" w:author="Huawei" w:date="2022-04-24T14:23:00Z"/>
              </w:rPr>
            </w:pPr>
            <w:del w:id="1136" w:author="Huawei" w:date="2022-04-24T14:23:00Z">
              <w:r w:rsidRPr="00FE3C8E" w:rsidDel="00AC7A80">
                <w:delText>95@0 (A3)</w:delText>
              </w:r>
            </w:del>
          </w:p>
        </w:tc>
        <w:tc>
          <w:tcPr>
            <w:tcW w:w="686" w:type="pct"/>
            <w:shd w:val="clear" w:color="auto" w:fill="auto"/>
            <w:vAlign w:val="center"/>
          </w:tcPr>
          <w:p w14:paraId="5AADC447" w14:textId="4F8AE37A" w:rsidR="006B3568" w:rsidRPr="00FE3C8E" w:rsidDel="00AC7A80" w:rsidRDefault="006B3568" w:rsidP="00416944">
            <w:pPr>
              <w:pStyle w:val="TAC"/>
              <w:rPr>
                <w:del w:id="1137" w:author="Huawei" w:date="2022-04-24T14:23:00Z"/>
              </w:rPr>
            </w:pPr>
            <w:del w:id="1138"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574FAF88" w14:textId="2FEE3CA6" w:rsidR="006B3568" w:rsidRPr="00FE3C8E" w:rsidDel="00AC7A80" w:rsidRDefault="006B3568" w:rsidP="00416944">
            <w:pPr>
              <w:pStyle w:val="TAC"/>
              <w:rPr>
                <w:del w:id="1139" w:author="Huawei" w:date="2022-04-24T14:23:00Z"/>
              </w:rPr>
            </w:pPr>
            <w:del w:id="1140"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08D956F" w14:textId="300A43C6" w:rsidTr="00416944">
        <w:trPr>
          <w:trHeight w:val="152"/>
          <w:del w:id="1141" w:author="Huawei" w:date="2022-04-24T14:23:00Z"/>
        </w:trPr>
        <w:tc>
          <w:tcPr>
            <w:tcW w:w="478" w:type="pct"/>
            <w:shd w:val="clear" w:color="auto" w:fill="auto"/>
            <w:tcMar>
              <w:left w:w="28" w:type="dxa"/>
              <w:right w:w="28" w:type="dxa"/>
            </w:tcMar>
            <w:vAlign w:val="center"/>
          </w:tcPr>
          <w:p w14:paraId="5BB60A21" w14:textId="5B863226" w:rsidR="006B3568" w:rsidRPr="00FE3C8E" w:rsidDel="00AC7A80" w:rsidRDefault="006B3568" w:rsidP="00416944">
            <w:pPr>
              <w:pStyle w:val="TAC"/>
              <w:rPr>
                <w:del w:id="1142" w:author="Huawei" w:date="2022-04-24T14:23:00Z"/>
              </w:rPr>
            </w:pPr>
            <w:del w:id="1143" w:author="Huawei" w:date="2022-04-24T14:23:00Z">
              <w:r w:rsidRPr="00FE3C8E" w:rsidDel="00AC7A80">
                <w:delText>52</w:delText>
              </w:r>
            </w:del>
          </w:p>
        </w:tc>
        <w:tc>
          <w:tcPr>
            <w:tcW w:w="342" w:type="pct"/>
            <w:shd w:val="clear" w:color="auto" w:fill="auto"/>
            <w:tcMar>
              <w:left w:w="28" w:type="dxa"/>
              <w:right w:w="28" w:type="dxa"/>
            </w:tcMar>
          </w:tcPr>
          <w:p w14:paraId="71AF7E16" w14:textId="70523B06" w:rsidR="006B3568" w:rsidRPr="00FE3C8E" w:rsidDel="00AC7A80" w:rsidRDefault="006B3568" w:rsidP="00416944">
            <w:pPr>
              <w:pStyle w:val="TAC"/>
              <w:rPr>
                <w:del w:id="1144" w:author="Huawei" w:date="2022-04-24T14:23:00Z"/>
              </w:rPr>
            </w:pPr>
            <w:del w:id="1145" w:author="Huawei" w:date="2022-04-24T14:23:00Z">
              <w:r w:rsidRPr="00FE3C8E" w:rsidDel="00AC7A80">
                <w:delText>Default</w:delText>
              </w:r>
            </w:del>
          </w:p>
        </w:tc>
        <w:tc>
          <w:tcPr>
            <w:tcW w:w="344" w:type="pct"/>
            <w:shd w:val="clear" w:color="auto" w:fill="auto"/>
            <w:tcMar>
              <w:left w:w="23" w:type="dxa"/>
              <w:right w:w="23" w:type="dxa"/>
            </w:tcMar>
          </w:tcPr>
          <w:p w14:paraId="7484F39F" w14:textId="66D94B79" w:rsidR="006B3568" w:rsidRPr="00FE3C8E" w:rsidDel="00AC7A80" w:rsidRDefault="006B3568" w:rsidP="00416944">
            <w:pPr>
              <w:pStyle w:val="TAC"/>
              <w:rPr>
                <w:del w:id="1146" w:author="Huawei" w:date="2022-04-24T14:23:00Z"/>
              </w:rPr>
            </w:pPr>
            <w:del w:id="1147" w:author="Huawei" w:date="2022-04-24T14:23:00Z">
              <w:r w:rsidRPr="00FE3C8E" w:rsidDel="00AC7A80">
                <w:delText>40</w:delText>
              </w:r>
            </w:del>
          </w:p>
        </w:tc>
        <w:tc>
          <w:tcPr>
            <w:tcW w:w="410" w:type="pct"/>
            <w:shd w:val="clear" w:color="auto" w:fill="auto"/>
            <w:tcMar>
              <w:left w:w="23" w:type="dxa"/>
              <w:right w:w="23" w:type="dxa"/>
            </w:tcMar>
          </w:tcPr>
          <w:p w14:paraId="2B830EAD" w14:textId="328F3FED" w:rsidR="006B3568" w:rsidRPr="00FE3C8E" w:rsidDel="00AC7A80" w:rsidRDefault="006B3568" w:rsidP="00416944">
            <w:pPr>
              <w:pStyle w:val="TAC"/>
              <w:rPr>
                <w:del w:id="1148" w:author="Huawei" w:date="2022-04-24T14:23:00Z"/>
              </w:rPr>
            </w:pPr>
            <w:del w:id="114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D6DCAF" w14:textId="3C943A91" w:rsidR="006B3568" w:rsidRPr="00FE3C8E" w:rsidDel="00AC7A80" w:rsidRDefault="006B3568" w:rsidP="00416944">
            <w:pPr>
              <w:pStyle w:val="TAH"/>
              <w:rPr>
                <w:del w:id="1150" w:author="Huawei" w:date="2022-04-24T14:23:00Z"/>
              </w:rPr>
            </w:pPr>
          </w:p>
        </w:tc>
        <w:tc>
          <w:tcPr>
            <w:tcW w:w="202" w:type="pct"/>
            <w:vMerge/>
            <w:shd w:val="clear" w:color="auto" w:fill="auto"/>
            <w:textDirection w:val="btLr"/>
            <w:vAlign w:val="center"/>
          </w:tcPr>
          <w:p w14:paraId="16DD1D9D" w14:textId="1D97B3DB" w:rsidR="006B3568" w:rsidRPr="00FE3C8E" w:rsidDel="00AC7A80" w:rsidRDefault="006B3568" w:rsidP="00416944">
            <w:pPr>
              <w:pStyle w:val="TAC"/>
              <w:rPr>
                <w:del w:id="1151" w:author="Huawei" w:date="2022-04-24T14:23:00Z"/>
              </w:rPr>
            </w:pPr>
          </w:p>
        </w:tc>
        <w:tc>
          <w:tcPr>
            <w:tcW w:w="548" w:type="pct"/>
            <w:shd w:val="clear" w:color="auto" w:fill="auto"/>
            <w:tcMar>
              <w:left w:w="45" w:type="dxa"/>
              <w:right w:w="45" w:type="dxa"/>
            </w:tcMar>
          </w:tcPr>
          <w:p w14:paraId="3BC5C310" w14:textId="05475F0E" w:rsidR="006B3568" w:rsidRPr="00FE3C8E" w:rsidDel="00AC7A80" w:rsidRDefault="006B3568" w:rsidP="00416944">
            <w:pPr>
              <w:pStyle w:val="TAC"/>
              <w:rPr>
                <w:del w:id="1152" w:author="Huawei" w:date="2022-04-24T14:23:00Z"/>
              </w:rPr>
            </w:pPr>
            <w:del w:id="1153"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CD90B0A" w14:textId="0DEF26A2" w:rsidR="006B3568" w:rsidRPr="00FE3C8E" w:rsidDel="00AC7A80" w:rsidRDefault="006B3568" w:rsidP="00416944">
            <w:pPr>
              <w:pStyle w:val="TAC"/>
              <w:rPr>
                <w:del w:id="1154" w:author="Huawei" w:date="2022-04-24T14:23:00Z"/>
              </w:rPr>
            </w:pPr>
            <w:del w:id="1155"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1D894A63" w14:textId="6EF9C611" w:rsidR="006B3568" w:rsidRPr="00FE3C8E" w:rsidDel="00AC7A80" w:rsidRDefault="006B3568" w:rsidP="00416944">
            <w:pPr>
              <w:pStyle w:val="TAC"/>
              <w:rPr>
                <w:del w:id="1156" w:author="Huawei" w:date="2022-04-24T14:23:00Z"/>
              </w:rPr>
            </w:pPr>
            <w:del w:id="1157"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36F783F1" w14:textId="0F544C92" w:rsidR="006B3568" w:rsidRPr="00FE3C8E" w:rsidDel="00AC7A80" w:rsidRDefault="006B3568" w:rsidP="00416944">
            <w:pPr>
              <w:pStyle w:val="TAC"/>
              <w:rPr>
                <w:del w:id="1158" w:author="Huawei" w:date="2022-04-24T14:23:00Z"/>
              </w:rPr>
            </w:pPr>
            <w:del w:id="1159" w:author="Huawei" w:date="2022-04-24T14:23:00Z">
              <w:r w:rsidRPr="00FE3C8E" w:rsidDel="00AC7A80">
                <w:delText>38</w:delText>
              </w:r>
              <w:r w:rsidRPr="00FE3C8E" w:rsidDel="00AC7A80">
                <w:rPr>
                  <w:lang w:eastAsia="zh-CN"/>
                </w:rPr>
                <w:delText>@</w:delText>
              </w:r>
              <w:r w:rsidRPr="00FE3C8E" w:rsidDel="00AC7A80">
                <w:delText>0 (A4)</w:delText>
              </w:r>
            </w:del>
          </w:p>
        </w:tc>
      </w:tr>
    </w:tbl>
    <w:p w14:paraId="62AA97D7" w14:textId="77777777" w:rsidR="006B3568" w:rsidRPr="00FE3C8E" w:rsidRDefault="006B3568" w:rsidP="006B3568">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6B3568" w:rsidRPr="00FE3C8E" w:rsidDel="00AC7A80" w14:paraId="42A0969D" w14:textId="29531787" w:rsidTr="00416944">
        <w:trPr>
          <w:trHeight w:val="152"/>
          <w:del w:id="1160" w:author="Huawei" w:date="2022-04-24T14:23:00Z"/>
        </w:trPr>
        <w:tc>
          <w:tcPr>
            <w:tcW w:w="5000" w:type="pct"/>
            <w:gridSpan w:val="10"/>
            <w:shd w:val="clear" w:color="auto" w:fill="auto"/>
            <w:tcMar>
              <w:left w:w="28" w:type="dxa"/>
              <w:right w:w="28" w:type="dxa"/>
            </w:tcMar>
            <w:vAlign w:val="center"/>
          </w:tcPr>
          <w:p w14:paraId="45900F1D" w14:textId="2997382E" w:rsidR="006B3568" w:rsidRPr="00FE3C8E" w:rsidDel="00AC7A80" w:rsidRDefault="006B3568" w:rsidP="00416944">
            <w:pPr>
              <w:pStyle w:val="TAC"/>
              <w:rPr>
                <w:del w:id="1161" w:author="Huawei" w:date="2022-04-24T14:23:00Z"/>
                <w:rFonts w:eastAsia="Helvetica"/>
              </w:rPr>
            </w:pPr>
            <w:del w:id="1162" w:author="Huawei" w:date="2022-04-24T14:23:00Z">
              <w:r w:rsidRPr="00FE3C8E" w:rsidDel="00AC7A80">
                <w:delText>A-MPR test parameters for NS_48</w:delText>
              </w:r>
            </w:del>
          </w:p>
        </w:tc>
      </w:tr>
      <w:tr w:rsidR="006B3568" w:rsidRPr="00FE3C8E" w:rsidDel="00AC7A80" w14:paraId="31164C6E" w14:textId="21B56CC9" w:rsidTr="00416944">
        <w:trPr>
          <w:trHeight w:val="152"/>
          <w:del w:id="1163" w:author="Huawei" w:date="2022-04-24T14:23:00Z"/>
        </w:trPr>
        <w:tc>
          <w:tcPr>
            <w:tcW w:w="478" w:type="pct"/>
            <w:vMerge w:val="restart"/>
            <w:shd w:val="clear" w:color="auto" w:fill="auto"/>
            <w:tcMar>
              <w:left w:w="28" w:type="dxa"/>
              <w:right w:w="28" w:type="dxa"/>
            </w:tcMar>
            <w:vAlign w:val="center"/>
          </w:tcPr>
          <w:p w14:paraId="25BEDF07" w14:textId="4D7DBB29" w:rsidR="006B3568" w:rsidRPr="00FE3C8E" w:rsidDel="00AC7A80" w:rsidRDefault="006B3568" w:rsidP="00416944">
            <w:pPr>
              <w:pStyle w:val="TAH"/>
              <w:rPr>
                <w:del w:id="1164" w:author="Huawei" w:date="2022-04-24T14:23:00Z"/>
                <w:rFonts w:eastAsia="Helvetica"/>
              </w:rPr>
            </w:pPr>
            <w:del w:id="1165"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267EC8CA" w14:textId="112FEE3F" w:rsidR="006B3568" w:rsidRPr="00FE3C8E" w:rsidDel="00AC7A80" w:rsidRDefault="006B3568" w:rsidP="00416944">
            <w:pPr>
              <w:pStyle w:val="TAH"/>
              <w:rPr>
                <w:del w:id="1166" w:author="Huawei" w:date="2022-04-24T14:23:00Z"/>
                <w:rFonts w:eastAsia="Helvetica"/>
              </w:rPr>
            </w:pPr>
            <w:del w:id="1167"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8E9BE87" w14:textId="32BB2695" w:rsidR="006B3568" w:rsidRPr="00FE3C8E" w:rsidDel="00AC7A80" w:rsidRDefault="006B3568" w:rsidP="00416944">
            <w:pPr>
              <w:pStyle w:val="TAH"/>
              <w:rPr>
                <w:del w:id="1168" w:author="Huawei" w:date="2022-04-24T14:23:00Z"/>
                <w:rFonts w:eastAsia="Helvetica"/>
              </w:rPr>
            </w:pPr>
            <w:del w:id="1169"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6A3F3661" w14:textId="08027DA7" w:rsidR="006B3568" w:rsidRPr="00FE3C8E" w:rsidDel="00AC7A80" w:rsidRDefault="006B3568" w:rsidP="00416944">
            <w:pPr>
              <w:pStyle w:val="TAH"/>
              <w:rPr>
                <w:del w:id="1170" w:author="Huawei" w:date="2022-04-24T14:23:00Z"/>
                <w:rFonts w:eastAsia="Helvetica"/>
              </w:rPr>
            </w:pPr>
            <w:del w:id="1171"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16161250" w14:textId="72BD29D6" w:rsidR="006B3568" w:rsidRPr="00FE3C8E" w:rsidDel="00AC7A80" w:rsidRDefault="006B3568" w:rsidP="00416944">
            <w:pPr>
              <w:pStyle w:val="TAH"/>
              <w:rPr>
                <w:del w:id="1172" w:author="Huawei" w:date="2022-04-24T14:23:00Z"/>
              </w:rPr>
            </w:pPr>
            <w:del w:id="1173" w:author="Huawei" w:date="2022-04-24T14:23:00Z">
              <w:r w:rsidRPr="00FE3C8E" w:rsidDel="00AC7A80">
                <w:delText>Downlink Configuration</w:delText>
              </w:r>
            </w:del>
          </w:p>
        </w:tc>
        <w:tc>
          <w:tcPr>
            <w:tcW w:w="2807" w:type="pct"/>
            <w:gridSpan w:val="5"/>
            <w:shd w:val="clear" w:color="auto" w:fill="auto"/>
            <w:vAlign w:val="center"/>
          </w:tcPr>
          <w:p w14:paraId="67C95031" w14:textId="00143156" w:rsidR="006B3568" w:rsidRPr="00FE3C8E" w:rsidDel="00AC7A80" w:rsidRDefault="006B3568" w:rsidP="00416944">
            <w:pPr>
              <w:pStyle w:val="TAH"/>
              <w:rPr>
                <w:del w:id="1174" w:author="Huawei" w:date="2022-04-24T14:23:00Z"/>
              </w:rPr>
            </w:pPr>
            <w:del w:id="1175" w:author="Huawei" w:date="2022-04-24T14:23:00Z">
              <w:r w:rsidRPr="00FE3C8E" w:rsidDel="00AC7A80">
                <w:delText>Uplink Configuration</w:delText>
              </w:r>
            </w:del>
          </w:p>
        </w:tc>
      </w:tr>
      <w:tr w:rsidR="006B3568" w:rsidRPr="00FE3C8E" w:rsidDel="00AC7A80" w14:paraId="19A4C637" w14:textId="7CA53444" w:rsidTr="00416944">
        <w:trPr>
          <w:trHeight w:val="152"/>
          <w:del w:id="1176" w:author="Huawei" w:date="2022-04-24T14:23:00Z"/>
        </w:trPr>
        <w:tc>
          <w:tcPr>
            <w:tcW w:w="478" w:type="pct"/>
            <w:vMerge/>
            <w:shd w:val="clear" w:color="auto" w:fill="auto"/>
            <w:tcMar>
              <w:left w:w="28" w:type="dxa"/>
              <w:right w:w="28" w:type="dxa"/>
            </w:tcMar>
            <w:vAlign w:val="center"/>
          </w:tcPr>
          <w:p w14:paraId="3F7EEFA1" w14:textId="481B2BDE" w:rsidR="006B3568" w:rsidRPr="00FE3C8E" w:rsidDel="00AC7A80" w:rsidRDefault="006B3568" w:rsidP="00416944">
            <w:pPr>
              <w:pStyle w:val="TAH"/>
              <w:rPr>
                <w:del w:id="1177" w:author="Huawei" w:date="2022-04-24T14:23:00Z"/>
              </w:rPr>
            </w:pPr>
          </w:p>
        </w:tc>
        <w:tc>
          <w:tcPr>
            <w:tcW w:w="342" w:type="pct"/>
            <w:vMerge/>
            <w:shd w:val="clear" w:color="auto" w:fill="auto"/>
            <w:tcMar>
              <w:left w:w="28" w:type="dxa"/>
              <w:right w:w="28" w:type="dxa"/>
            </w:tcMar>
            <w:vAlign w:val="center"/>
          </w:tcPr>
          <w:p w14:paraId="03BBBAE6" w14:textId="556ECAC0" w:rsidR="006B3568" w:rsidRPr="00FE3C8E" w:rsidDel="00AC7A80" w:rsidRDefault="006B3568" w:rsidP="00416944">
            <w:pPr>
              <w:pStyle w:val="TAH"/>
              <w:rPr>
                <w:del w:id="1178" w:author="Huawei" w:date="2022-04-24T14:23:00Z"/>
              </w:rPr>
            </w:pPr>
          </w:p>
        </w:tc>
        <w:tc>
          <w:tcPr>
            <w:tcW w:w="344" w:type="pct"/>
            <w:vMerge/>
            <w:shd w:val="clear" w:color="auto" w:fill="auto"/>
            <w:tcMar>
              <w:left w:w="23" w:type="dxa"/>
              <w:right w:w="23" w:type="dxa"/>
            </w:tcMar>
            <w:vAlign w:val="center"/>
          </w:tcPr>
          <w:p w14:paraId="53FDC100" w14:textId="1664FF32" w:rsidR="006B3568" w:rsidRPr="00FE3C8E" w:rsidDel="00AC7A80" w:rsidRDefault="006B3568" w:rsidP="00416944">
            <w:pPr>
              <w:pStyle w:val="TAH"/>
              <w:rPr>
                <w:del w:id="1179" w:author="Huawei" w:date="2022-04-24T14:23:00Z"/>
              </w:rPr>
            </w:pPr>
          </w:p>
        </w:tc>
        <w:tc>
          <w:tcPr>
            <w:tcW w:w="410" w:type="pct"/>
            <w:vMerge/>
            <w:shd w:val="clear" w:color="auto" w:fill="auto"/>
            <w:tcMar>
              <w:left w:w="23" w:type="dxa"/>
              <w:right w:w="23" w:type="dxa"/>
            </w:tcMar>
            <w:vAlign w:val="center"/>
          </w:tcPr>
          <w:p w14:paraId="48E206B9" w14:textId="3B9ED3AB" w:rsidR="006B3568" w:rsidRPr="00FE3C8E" w:rsidDel="00AC7A80" w:rsidRDefault="006B3568" w:rsidP="00416944">
            <w:pPr>
              <w:pStyle w:val="TAH"/>
              <w:rPr>
                <w:del w:id="1180" w:author="Huawei" w:date="2022-04-24T14:23:00Z"/>
              </w:rPr>
            </w:pPr>
          </w:p>
        </w:tc>
        <w:tc>
          <w:tcPr>
            <w:tcW w:w="619" w:type="pct"/>
            <w:vMerge/>
            <w:shd w:val="clear" w:color="auto" w:fill="auto"/>
            <w:tcMar>
              <w:left w:w="45" w:type="dxa"/>
              <w:right w:w="45" w:type="dxa"/>
            </w:tcMar>
            <w:vAlign w:val="center"/>
          </w:tcPr>
          <w:p w14:paraId="2228CC5D" w14:textId="572B0AEE" w:rsidR="006B3568" w:rsidRPr="00FE3C8E" w:rsidDel="00AC7A80" w:rsidRDefault="006B3568" w:rsidP="00416944">
            <w:pPr>
              <w:pStyle w:val="TAH"/>
              <w:rPr>
                <w:del w:id="1181" w:author="Huawei" w:date="2022-04-24T14:23:00Z"/>
              </w:rPr>
            </w:pPr>
          </w:p>
        </w:tc>
        <w:tc>
          <w:tcPr>
            <w:tcW w:w="750" w:type="pct"/>
            <w:gridSpan w:val="2"/>
            <w:vMerge w:val="restart"/>
            <w:shd w:val="clear" w:color="auto" w:fill="auto"/>
            <w:vAlign w:val="center"/>
          </w:tcPr>
          <w:p w14:paraId="1234C782" w14:textId="5EB3702A" w:rsidR="006B3568" w:rsidRPr="00FE3C8E" w:rsidDel="00AC7A80" w:rsidRDefault="006B3568" w:rsidP="00416944">
            <w:pPr>
              <w:pStyle w:val="TAH"/>
              <w:rPr>
                <w:del w:id="1182" w:author="Huawei" w:date="2022-04-24T14:23:00Z"/>
              </w:rPr>
            </w:pPr>
            <w:del w:id="1183" w:author="Huawei" w:date="2022-04-24T14:23:00Z">
              <w:r w:rsidRPr="00FE3C8E" w:rsidDel="00AC7A80">
                <w:delText>Modulation</w:delText>
              </w:r>
            </w:del>
          </w:p>
          <w:p w14:paraId="0DD670CA" w14:textId="31D5DB0D" w:rsidR="006B3568" w:rsidRPr="00FE3C8E" w:rsidDel="00AC7A80" w:rsidRDefault="006B3568" w:rsidP="00416944">
            <w:pPr>
              <w:pStyle w:val="TAH"/>
              <w:rPr>
                <w:del w:id="1184" w:author="Huawei" w:date="2022-04-24T14:23:00Z"/>
              </w:rPr>
            </w:pPr>
            <w:del w:id="1185" w:author="Huawei" w:date="2022-04-24T14:23:00Z">
              <w:r w:rsidRPr="00FE3C8E" w:rsidDel="00AC7A80">
                <w:delText>(Note 2)</w:delText>
              </w:r>
            </w:del>
          </w:p>
        </w:tc>
        <w:tc>
          <w:tcPr>
            <w:tcW w:w="2057" w:type="pct"/>
            <w:gridSpan w:val="3"/>
            <w:shd w:val="clear" w:color="auto" w:fill="auto"/>
            <w:tcMar>
              <w:left w:w="45" w:type="dxa"/>
              <w:right w:w="45" w:type="dxa"/>
            </w:tcMar>
            <w:vAlign w:val="center"/>
          </w:tcPr>
          <w:p w14:paraId="76B1AF73" w14:textId="07CA72DD" w:rsidR="006B3568" w:rsidRPr="00FE3C8E" w:rsidDel="00AC7A80" w:rsidRDefault="006B3568" w:rsidP="00416944">
            <w:pPr>
              <w:pStyle w:val="TAH"/>
              <w:rPr>
                <w:del w:id="1186" w:author="Huawei" w:date="2022-04-24T14:23:00Z"/>
              </w:rPr>
            </w:pPr>
            <w:del w:id="1187" w:author="Huawei" w:date="2022-04-24T14:23:00Z">
              <w:r w:rsidRPr="00FE3C8E" w:rsidDel="00AC7A80">
                <w:delText>RB allocation (Note 1)</w:delText>
              </w:r>
            </w:del>
          </w:p>
        </w:tc>
      </w:tr>
      <w:tr w:rsidR="006B3568" w:rsidRPr="00FE3C8E" w:rsidDel="00AC7A80" w14:paraId="3F6D589A" w14:textId="789E91B5" w:rsidTr="00416944">
        <w:trPr>
          <w:trHeight w:val="152"/>
          <w:del w:id="1188" w:author="Huawei" w:date="2022-04-24T14:23:00Z"/>
        </w:trPr>
        <w:tc>
          <w:tcPr>
            <w:tcW w:w="478" w:type="pct"/>
            <w:vMerge/>
            <w:shd w:val="clear" w:color="auto" w:fill="auto"/>
            <w:tcMar>
              <w:left w:w="28" w:type="dxa"/>
              <w:right w:w="28" w:type="dxa"/>
            </w:tcMar>
            <w:vAlign w:val="center"/>
          </w:tcPr>
          <w:p w14:paraId="6154F422" w14:textId="68D30671" w:rsidR="006B3568" w:rsidRPr="00FE3C8E" w:rsidDel="00AC7A80" w:rsidRDefault="006B3568" w:rsidP="00416944">
            <w:pPr>
              <w:pStyle w:val="TAC"/>
              <w:rPr>
                <w:del w:id="1189" w:author="Huawei" w:date="2022-04-24T14:23:00Z"/>
              </w:rPr>
            </w:pPr>
          </w:p>
        </w:tc>
        <w:tc>
          <w:tcPr>
            <w:tcW w:w="342" w:type="pct"/>
            <w:vMerge/>
            <w:shd w:val="clear" w:color="auto" w:fill="auto"/>
            <w:tcMar>
              <w:left w:w="28" w:type="dxa"/>
              <w:right w:w="28" w:type="dxa"/>
            </w:tcMar>
            <w:vAlign w:val="center"/>
          </w:tcPr>
          <w:p w14:paraId="1326B97C" w14:textId="02AB1311" w:rsidR="006B3568" w:rsidRPr="00FE3C8E" w:rsidDel="00AC7A80" w:rsidRDefault="006B3568" w:rsidP="00416944">
            <w:pPr>
              <w:pStyle w:val="TAC"/>
              <w:rPr>
                <w:del w:id="1190" w:author="Huawei" w:date="2022-04-24T14:23:00Z"/>
              </w:rPr>
            </w:pPr>
          </w:p>
        </w:tc>
        <w:tc>
          <w:tcPr>
            <w:tcW w:w="344" w:type="pct"/>
            <w:vMerge/>
            <w:shd w:val="clear" w:color="auto" w:fill="auto"/>
            <w:tcMar>
              <w:left w:w="23" w:type="dxa"/>
              <w:right w:w="23" w:type="dxa"/>
            </w:tcMar>
            <w:vAlign w:val="center"/>
          </w:tcPr>
          <w:p w14:paraId="4FA68A8F" w14:textId="780729DF" w:rsidR="006B3568" w:rsidRPr="00FE3C8E" w:rsidDel="00AC7A80" w:rsidRDefault="006B3568" w:rsidP="00416944">
            <w:pPr>
              <w:pStyle w:val="TAC"/>
              <w:rPr>
                <w:del w:id="1191" w:author="Huawei" w:date="2022-04-24T14:23:00Z"/>
              </w:rPr>
            </w:pPr>
          </w:p>
        </w:tc>
        <w:tc>
          <w:tcPr>
            <w:tcW w:w="410" w:type="pct"/>
            <w:vMerge/>
            <w:shd w:val="clear" w:color="auto" w:fill="auto"/>
            <w:tcMar>
              <w:left w:w="23" w:type="dxa"/>
              <w:right w:w="23" w:type="dxa"/>
            </w:tcMar>
            <w:vAlign w:val="center"/>
          </w:tcPr>
          <w:p w14:paraId="431E78D9" w14:textId="45DE40C8" w:rsidR="006B3568" w:rsidRPr="00FE3C8E" w:rsidDel="00AC7A80" w:rsidRDefault="006B3568" w:rsidP="00416944">
            <w:pPr>
              <w:pStyle w:val="TAC"/>
              <w:rPr>
                <w:del w:id="1192" w:author="Huawei" w:date="2022-04-24T14:23:00Z"/>
              </w:rPr>
            </w:pPr>
          </w:p>
        </w:tc>
        <w:tc>
          <w:tcPr>
            <w:tcW w:w="619" w:type="pct"/>
            <w:vMerge/>
            <w:shd w:val="clear" w:color="auto" w:fill="auto"/>
            <w:tcMar>
              <w:left w:w="45" w:type="dxa"/>
              <w:right w:w="45" w:type="dxa"/>
            </w:tcMar>
            <w:vAlign w:val="center"/>
          </w:tcPr>
          <w:p w14:paraId="030F0210" w14:textId="7A68114B" w:rsidR="006B3568" w:rsidRPr="00FE3C8E" w:rsidDel="00AC7A80" w:rsidRDefault="006B3568" w:rsidP="00416944">
            <w:pPr>
              <w:pStyle w:val="TAH"/>
              <w:rPr>
                <w:del w:id="1193" w:author="Huawei" w:date="2022-04-24T14:23:00Z"/>
              </w:rPr>
            </w:pPr>
          </w:p>
        </w:tc>
        <w:tc>
          <w:tcPr>
            <w:tcW w:w="750" w:type="pct"/>
            <w:gridSpan w:val="2"/>
            <w:vMerge/>
            <w:shd w:val="clear" w:color="auto" w:fill="auto"/>
            <w:textDirection w:val="btLr"/>
            <w:vAlign w:val="center"/>
          </w:tcPr>
          <w:p w14:paraId="71CEE27F" w14:textId="056C65E2" w:rsidR="006B3568" w:rsidRPr="00FE3C8E" w:rsidDel="00AC7A80" w:rsidRDefault="006B3568" w:rsidP="00416944">
            <w:pPr>
              <w:pStyle w:val="TAC"/>
              <w:rPr>
                <w:del w:id="1194" w:author="Huawei" w:date="2022-04-24T14:23:00Z"/>
              </w:rPr>
            </w:pPr>
          </w:p>
        </w:tc>
        <w:tc>
          <w:tcPr>
            <w:tcW w:w="686" w:type="pct"/>
            <w:shd w:val="clear" w:color="auto" w:fill="auto"/>
            <w:tcMar>
              <w:left w:w="45" w:type="dxa"/>
              <w:right w:w="45" w:type="dxa"/>
            </w:tcMar>
            <w:vAlign w:val="center"/>
          </w:tcPr>
          <w:p w14:paraId="28D4154E" w14:textId="06968C95" w:rsidR="006B3568" w:rsidRPr="00FE3C8E" w:rsidDel="00AC7A80" w:rsidRDefault="006B3568" w:rsidP="00416944">
            <w:pPr>
              <w:pStyle w:val="TAH"/>
              <w:rPr>
                <w:del w:id="1195" w:author="Huawei" w:date="2022-04-24T14:23:00Z"/>
              </w:rPr>
            </w:pPr>
            <w:del w:id="1196" w:author="Huawei" w:date="2022-04-24T14:23:00Z">
              <w:r w:rsidRPr="00FE3C8E" w:rsidDel="00AC7A80">
                <w:delText>SCS 15 kHz</w:delText>
              </w:r>
            </w:del>
          </w:p>
        </w:tc>
        <w:tc>
          <w:tcPr>
            <w:tcW w:w="686" w:type="pct"/>
            <w:shd w:val="clear" w:color="auto" w:fill="auto"/>
            <w:vAlign w:val="center"/>
          </w:tcPr>
          <w:p w14:paraId="6B4222C8" w14:textId="6ED0CA7B" w:rsidR="006B3568" w:rsidRPr="00FE3C8E" w:rsidDel="00AC7A80" w:rsidRDefault="006B3568" w:rsidP="00416944">
            <w:pPr>
              <w:pStyle w:val="TAH"/>
              <w:rPr>
                <w:del w:id="1197" w:author="Huawei" w:date="2022-04-24T14:23:00Z"/>
              </w:rPr>
            </w:pPr>
            <w:del w:id="1198" w:author="Huawei" w:date="2022-04-24T14:23:00Z">
              <w:r w:rsidRPr="00FE3C8E" w:rsidDel="00AC7A80">
                <w:delText>SCS 30 kHz</w:delText>
              </w:r>
            </w:del>
          </w:p>
        </w:tc>
        <w:tc>
          <w:tcPr>
            <w:tcW w:w="685" w:type="pct"/>
            <w:shd w:val="clear" w:color="auto" w:fill="auto"/>
            <w:vAlign w:val="center"/>
          </w:tcPr>
          <w:p w14:paraId="633D3D81" w14:textId="788099F0" w:rsidR="006B3568" w:rsidRPr="00FE3C8E" w:rsidDel="00AC7A80" w:rsidRDefault="006B3568" w:rsidP="00416944">
            <w:pPr>
              <w:pStyle w:val="TAH"/>
              <w:rPr>
                <w:del w:id="1199" w:author="Huawei" w:date="2022-04-24T14:23:00Z"/>
              </w:rPr>
            </w:pPr>
            <w:del w:id="1200" w:author="Huawei" w:date="2022-04-24T14:23:00Z">
              <w:r w:rsidRPr="00FE3C8E" w:rsidDel="00AC7A80">
                <w:delText>SCS 60 kHz</w:delText>
              </w:r>
            </w:del>
          </w:p>
        </w:tc>
      </w:tr>
      <w:tr w:rsidR="006B3568" w:rsidRPr="00FE3C8E" w:rsidDel="00AC7A80" w14:paraId="6E20ED11" w14:textId="5F5119FF" w:rsidTr="00416944">
        <w:trPr>
          <w:trHeight w:val="152"/>
          <w:del w:id="1201" w:author="Huawei" w:date="2022-04-24T14:23:00Z"/>
        </w:trPr>
        <w:tc>
          <w:tcPr>
            <w:tcW w:w="478" w:type="pct"/>
            <w:shd w:val="clear" w:color="auto" w:fill="auto"/>
            <w:tcMar>
              <w:left w:w="28" w:type="dxa"/>
              <w:right w:w="28" w:type="dxa"/>
            </w:tcMar>
            <w:vAlign w:val="center"/>
          </w:tcPr>
          <w:p w14:paraId="60ECE482" w14:textId="601FB971" w:rsidR="006B3568" w:rsidRPr="00FE3C8E" w:rsidDel="00AC7A80" w:rsidRDefault="006B3568" w:rsidP="00416944">
            <w:pPr>
              <w:pStyle w:val="TAC"/>
              <w:rPr>
                <w:del w:id="1202" w:author="Huawei" w:date="2022-04-24T14:23:00Z"/>
              </w:rPr>
            </w:pPr>
            <w:del w:id="1203" w:author="Huawei" w:date="2022-04-24T14:23:00Z">
              <w:r w:rsidRPr="00FE3C8E" w:rsidDel="00AC7A80">
                <w:delText>53</w:delText>
              </w:r>
            </w:del>
          </w:p>
        </w:tc>
        <w:tc>
          <w:tcPr>
            <w:tcW w:w="342" w:type="pct"/>
            <w:shd w:val="clear" w:color="auto" w:fill="auto"/>
            <w:tcMar>
              <w:left w:w="28" w:type="dxa"/>
              <w:right w:w="28" w:type="dxa"/>
            </w:tcMar>
          </w:tcPr>
          <w:p w14:paraId="7B0743E3" w14:textId="4E3ECDB4" w:rsidR="006B3568" w:rsidRPr="00FE3C8E" w:rsidDel="00AC7A80" w:rsidRDefault="006B3568" w:rsidP="00416944">
            <w:pPr>
              <w:pStyle w:val="TAC"/>
              <w:rPr>
                <w:del w:id="1204" w:author="Huawei" w:date="2022-04-24T14:23:00Z"/>
              </w:rPr>
            </w:pPr>
            <w:del w:id="1205" w:author="Huawei" w:date="2022-04-24T14:23:00Z">
              <w:r w:rsidRPr="00FE3C8E" w:rsidDel="00AC7A80">
                <w:delText>Default</w:delText>
              </w:r>
            </w:del>
          </w:p>
        </w:tc>
        <w:tc>
          <w:tcPr>
            <w:tcW w:w="344" w:type="pct"/>
            <w:shd w:val="clear" w:color="auto" w:fill="auto"/>
            <w:tcMar>
              <w:left w:w="23" w:type="dxa"/>
              <w:right w:w="23" w:type="dxa"/>
            </w:tcMar>
          </w:tcPr>
          <w:p w14:paraId="60C4548C" w14:textId="22CEF65D" w:rsidR="006B3568" w:rsidRPr="00FE3C8E" w:rsidDel="00AC7A80" w:rsidRDefault="006B3568" w:rsidP="00416944">
            <w:pPr>
              <w:pStyle w:val="TAC"/>
              <w:rPr>
                <w:del w:id="1206" w:author="Huawei" w:date="2022-04-24T14:23:00Z"/>
              </w:rPr>
            </w:pPr>
            <w:del w:id="1207" w:author="Huawei" w:date="2022-04-24T14:23:00Z">
              <w:r w:rsidRPr="00FE3C8E" w:rsidDel="00AC7A80">
                <w:delText>40</w:delText>
              </w:r>
            </w:del>
          </w:p>
        </w:tc>
        <w:tc>
          <w:tcPr>
            <w:tcW w:w="410" w:type="pct"/>
            <w:shd w:val="clear" w:color="auto" w:fill="auto"/>
            <w:tcMar>
              <w:left w:w="23" w:type="dxa"/>
              <w:right w:w="23" w:type="dxa"/>
            </w:tcMar>
          </w:tcPr>
          <w:p w14:paraId="66EC6D14" w14:textId="165787DF" w:rsidR="006B3568" w:rsidRPr="00FE3C8E" w:rsidDel="00AC7A80" w:rsidRDefault="006B3568" w:rsidP="00416944">
            <w:pPr>
              <w:pStyle w:val="TAC"/>
              <w:rPr>
                <w:del w:id="1208" w:author="Huawei" w:date="2022-04-24T14:23:00Z"/>
              </w:rPr>
            </w:pPr>
            <w:del w:id="1209"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17217986" w14:textId="37043015" w:rsidR="006B3568" w:rsidRPr="00FE3C8E" w:rsidDel="00AC7A80" w:rsidRDefault="006B3568" w:rsidP="00416944">
            <w:pPr>
              <w:pStyle w:val="TAH"/>
              <w:rPr>
                <w:del w:id="1210" w:author="Huawei" w:date="2022-04-24T14:23:00Z"/>
              </w:rPr>
            </w:pPr>
          </w:p>
        </w:tc>
        <w:tc>
          <w:tcPr>
            <w:tcW w:w="202" w:type="pct"/>
            <w:vMerge w:val="restart"/>
            <w:shd w:val="clear" w:color="auto" w:fill="auto"/>
            <w:textDirection w:val="btLr"/>
            <w:vAlign w:val="center"/>
          </w:tcPr>
          <w:p w14:paraId="7A3FDAAD" w14:textId="36B566B4" w:rsidR="006B3568" w:rsidRPr="00FE3C8E" w:rsidDel="00AC7A80" w:rsidRDefault="006B3568" w:rsidP="00416944">
            <w:pPr>
              <w:pStyle w:val="TAC"/>
              <w:rPr>
                <w:del w:id="1211" w:author="Huawei" w:date="2022-04-24T14:23:00Z"/>
              </w:rPr>
            </w:pPr>
          </w:p>
        </w:tc>
        <w:tc>
          <w:tcPr>
            <w:tcW w:w="548" w:type="pct"/>
            <w:shd w:val="clear" w:color="auto" w:fill="auto"/>
            <w:tcMar>
              <w:left w:w="45" w:type="dxa"/>
              <w:right w:w="45" w:type="dxa"/>
            </w:tcMar>
          </w:tcPr>
          <w:p w14:paraId="7EB5063F" w14:textId="59EE44E2" w:rsidR="006B3568" w:rsidRPr="00FE3C8E" w:rsidDel="00AC7A80" w:rsidRDefault="006B3568" w:rsidP="00416944">
            <w:pPr>
              <w:pStyle w:val="TAC"/>
              <w:rPr>
                <w:del w:id="1212" w:author="Huawei" w:date="2022-04-24T14:23:00Z"/>
              </w:rPr>
            </w:pPr>
            <w:del w:id="1213" w:author="Huawei" w:date="2022-04-24T14:23:00Z">
              <w:r w:rsidRPr="00FE3C8E" w:rsidDel="00AC7A80">
                <w:delText>256 QAM</w:delText>
              </w:r>
            </w:del>
          </w:p>
        </w:tc>
        <w:tc>
          <w:tcPr>
            <w:tcW w:w="686" w:type="pct"/>
            <w:shd w:val="clear" w:color="auto" w:fill="auto"/>
            <w:tcMar>
              <w:left w:w="45" w:type="dxa"/>
              <w:right w:w="45" w:type="dxa"/>
            </w:tcMar>
            <w:vAlign w:val="center"/>
          </w:tcPr>
          <w:p w14:paraId="01BD9235" w14:textId="36F898E5" w:rsidR="006B3568" w:rsidRPr="00FE3C8E" w:rsidDel="00AC7A80" w:rsidRDefault="006B3568" w:rsidP="00416944">
            <w:pPr>
              <w:pStyle w:val="TAC"/>
              <w:rPr>
                <w:del w:id="1214" w:author="Huawei" w:date="2022-04-24T14:23:00Z"/>
              </w:rPr>
            </w:pPr>
            <w:del w:id="1215"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609E9D58" w14:textId="12AAFD15" w:rsidR="006B3568" w:rsidRPr="00FE3C8E" w:rsidDel="00AC7A80" w:rsidRDefault="006B3568" w:rsidP="00416944">
            <w:pPr>
              <w:pStyle w:val="TAC"/>
              <w:rPr>
                <w:del w:id="1216" w:author="Huawei" w:date="2022-04-24T14:23:00Z"/>
              </w:rPr>
            </w:pPr>
            <w:del w:id="1217"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40072B9D" w14:textId="7CC2FC2C" w:rsidR="006B3568" w:rsidRPr="00FE3C8E" w:rsidDel="00AC7A80" w:rsidRDefault="006B3568" w:rsidP="00416944">
            <w:pPr>
              <w:pStyle w:val="TAC"/>
              <w:rPr>
                <w:del w:id="1218" w:author="Huawei" w:date="2022-04-24T14:23:00Z"/>
              </w:rPr>
            </w:pPr>
            <w:del w:id="1219"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310105BD" w14:textId="6471C15B" w:rsidTr="00416944">
        <w:trPr>
          <w:trHeight w:val="152"/>
          <w:del w:id="1220" w:author="Huawei" w:date="2022-04-24T14:23:00Z"/>
        </w:trPr>
        <w:tc>
          <w:tcPr>
            <w:tcW w:w="478" w:type="pct"/>
            <w:shd w:val="clear" w:color="auto" w:fill="auto"/>
            <w:tcMar>
              <w:left w:w="28" w:type="dxa"/>
              <w:right w:w="28" w:type="dxa"/>
            </w:tcMar>
            <w:vAlign w:val="center"/>
          </w:tcPr>
          <w:p w14:paraId="00338683" w14:textId="6EAC054D" w:rsidR="006B3568" w:rsidRPr="00FE3C8E" w:rsidDel="00AC7A80" w:rsidRDefault="006B3568" w:rsidP="00416944">
            <w:pPr>
              <w:pStyle w:val="TAC"/>
              <w:rPr>
                <w:del w:id="1221" w:author="Huawei" w:date="2022-04-24T14:23:00Z"/>
              </w:rPr>
            </w:pPr>
            <w:del w:id="1222" w:author="Huawei" w:date="2022-04-24T14:23:00Z">
              <w:r w:rsidRPr="00FE3C8E" w:rsidDel="00AC7A80">
                <w:delText>54</w:delText>
              </w:r>
            </w:del>
          </w:p>
        </w:tc>
        <w:tc>
          <w:tcPr>
            <w:tcW w:w="342" w:type="pct"/>
            <w:shd w:val="clear" w:color="auto" w:fill="auto"/>
            <w:tcMar>
              <w:left w:w="28" w:type="dxa"/>
              <w:right w:w="28" w:type="dxa"/>
            </w:tcMar>
          </w:tcPr>
          <w:p w14:paraId="53BC0144" w14:textId="32FC0FFB" w:rsidR="006B3568" w:rsidRPr="00FE3C8E" w:rsidDel="00AC7A80" w:rsidRDefault="006B3568" w:rsidP="00416944">
            <w:pPr>
              <w:pStyle w:val="TAC"/>
              <w:rPr>
                <w:del w:id="1223" w:author="Huawei" w:date="2022-04-24T14:23:00Z"/>
              </w:rPr>
            </w:pPr>
            <w:del w:id="1224" w:author="Huawei" w:date="2022-04-24T14:23:00Z">
              <w:r w:rsidRPr="00FE3C8E" w:rsidDel="00AC7A80">
                <w:delText>Default</w:delText>
              </w:r>
            </w:del>
          </w:p>
        </w:tc>
        <w:tc>
          <w:tcPr>
            <w:tcW w:w="344" w:type="pct"/>
            <w:shd w:val="clear" w:color="auto" w:fill="auto"/>
            <w:tcMar>
              <w:left w:w="23" w:type="dxa"/>
              <w:right w:w="23" w:type="dxa"/>
            </w:tcMar>
          </w:tcPr>
          <w:p w14:paraId="6E8977F3" w14:textId="48BD28B9" w:rsidR="006B3568" w:rsidRPr="00FE3C8E" w:rsidDel="00AC7A80" w:rsidRDefault="006B3568" w:rsidP="00416944">
            <w:pPr>
              <w:pStyle w:val="TAC"/>
              <w:rPr>
                <w:del w:id="1225" w:author="Huawei" w:date="2022-04-24T14:23:00Z"/>
              </w:rPr>
            </w:pPr>
            <w:del w:id="1226" w:author="Huawei" w:date="2022-04-24T14:23:00Z">
              <w:r w:rsidRPr="00FE3C8E" w:rsidDel="00AC7A80">
                <w:delText>40</w:delText>
              </w:r>
            </w:del>
          </w:p>
        </w:tc>
        <w:tc>
          <w:tcPr>
            <w:tcW w:w="410" w:type="pct"/>
            <w:shd w:val="clear" w:color="auto" w:fill="auto"/>
            <w:tcMar>
              <w:left w:w="23" w:type="dxa"/>
              <w:right w:w="23" w:type="dxa"/>
            </w:tcMar>
          </w:tcPr>
          <w:p w14:paraId="2ACBA33C" w14:textId="1BA17667" w:rsidR="006B3568" w:rsidRPr="00FE3C8E" w:rsidDel="00AC7A80" w:rsidRDefault="006B3568" w:rsidP="00416944">
            <w:pPr>
              <w:pStyle w:val="TAC"/>
              <w:rPr>
                <w:del w:id="1227" w:author="Huawei" w:date="2022-04-24T14:23:00Z"/>
              </w:rPr>
            </w:pPr>
            <w:del w:id="122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141F54F" w14:textId="1C48082A" w:rsidR="006B3568" w:rsidRPr="00FE3C8E" w:rsidDel="00AC7A80" w:rsidRDefault="006B3568" w:rsidP="00416944">
            <w:pPr>
              <w:pStyle w:val="TAH"/>
              <w:rPr>
                <w:del w:id="1229" w:author="Huawei" w:date="2022-04-24T14:23:00Z"/>
              </w:rPr>
            </w:pPr>
          </w:p>
        </w:tc>
        <w:tc>
          <w:tcPr>
            <w:tcW w:w="202" w:type="pct"/>
            <w:vMerge/>
            <w:shd w:val="clear" w:color="auto" w:fill="auto"/>
            <w:textDirection w:val="btLr"/>
            <w:vAlign w:val="center"/>
          </w:tcPr>
          <w:p w14:paraId="3A6CC099" w14:textId="126DF652" w:rsidR="006B3568" w:rsidRPr="00FE3C8E" w:rsidDel="00AC7A80" w:rsidRDefault="006B3568" w:rsidP="00416944">
            <w:pPr>
              <w:pStyle w:val="TAC"/>
              <w:rPr>
                <w:del w:id="1230" w:author="Huawei" w:date="2022-04-24T14:23:00Z"/>
              </w:rPr>
            </w:pPr>
          </w:p>
        </w:tc>
        <w:tc>
          <w:tcPr>
            <w:tcW w:w="548" w:type="pct"/>
            <w:shd w:val="clear" w:color="auto" w:fill="auto"/>
            <w:tcMar>
              <w:left w:w="45" w:type="dxa"/>
              <w:right w:w="45" w:type="dxa"/>
            </w:tcMar>
          </w:tcPr>
          <w:p w14:paraId="792592CF" w14:textId="5CF18BBD" w:rsidR="006B3568" w:rsidRPr="00FE3C8E" w:rsidDel="00AC7A80" w:rsidRDefault="006B3568" w:rsidP="00416944">
            <w:pPr>
              <w:pStyle w:val="TAC"/>
              <w:rPr>
                <w:del w:id="1231" w:author="Huawei" w:date="2022-04-24T14:23:00Z"/>
              </w:rPr>
            </w:pPr>
            <w:del w:id="1232" w:author="Huawei" w:date="2022-04-24T14:23:00Z">
              <w:r w:rsidRPr="00FE3C8E" w:rsidDel="00AC7A80">
                <w:delText>256 QAM</w:delText>
              </w:r>
            </w:del>
          </w:p>
        </w:tc>
        <w:tc>
          <w:tcPr>
            <w:tcW w:w="686" w:type="pct"/>
            <w:shd w:val="clear" w:color="auto" w:fill="auto"/>
            <w:tcMar>
              <w:left w:w="45" w:type="dxa"/>
              <w:right w:w="45" w:type="dxa"/>
            </w:tcMar>
            <w:vAlign w:val="center"/>
          </w:tcPr>
          <w:p w14:paraId="317DF840" w14:textId="1C124EF0" w:rsidR="006B3568" w:rsidRPr="00FE3C8E" w:rsidDel="00AC7A80" w:rsidRDefault="006B3568" w:rsidP="00416944">
            <w:pPr>
              <w:pStyle w:val="TAC"/>
              <w:rPr>
                <w:del w:id="1233" w:author="Huawei" w:date="2022-04-24T14:23:00Z"/>
              </w:rPr>
            </w:pPr>
            <w:del w:id="1234" w:author="Huawei" w:date="2022-04-24T14:23:00Z">
              <w:r w:rsidRPr="00FE3C8E" w:rsidDel="00AC7A80">
                <w:delText>5@187 (A3)</w:delText>
              </w:r>
            </w:del>
          </w:p>
        </w:tc>
        <w:tc>
          <w:tcPr>
            <w:tcW w:w="686" w:type="pct"/>
            <w:shd w:val="clear" w:color="auto" w:fill="auto"/>
            <w:vAlign w:val="center"/>
          </w:tcPr>
          <w:p w14:paraId="48A97C33" w14:textId="748F70BB" w:rsidR="006B3568" w:rsidRPr="00FE3C8E" w:rsidDel="00AC7A80" w:rsidRDefault="006B3568" w:rsidP="00416944">
            <w:pPr>
              <w:pStyle w:val="TAC"/>
              <w:rPr>
                <w:del w:id="1235" w:author="Huawei" w:date="2022-04-24T14:23:00Z"/>
              </w:rPr>
            </w:pPr>
            <w:del w:id="1236" w:author="Huawei" w:date="2022-04-24T14:23:00Z">
              <w:r w:rsidRPr="00FE3C8E" w:rsidDel="00AC7A80">
                <w:delText>2@94 (A3)</w:delText>
              </w:r>
            </w:del>
          </w:p>
        </w:tc>
        <w:tc>
          <w:tcPr>
            <w:tcW w:w="685" w:type="pct"/>
            <w:shd w:val="clear" w:color="auto" w:fill="auto"/>
            <w:vAlign w:val="center"/>
          </w:tcPr>
          <w:p w14:paraId="290E9F46" w14:textId="06AE369C" w:rsidR="006B3568" w:rsidRPr="00FE3C8E" w:rsidDel="00AC7A80" w:rsidRDefault="006B3568" w:rsidP="00416944">
            <w:pPr>
              <w:pStyle w:val="TAC"/>
              <w:rPr>
                <w:del w:id="1237" w:author="Huawei" w:date="2022-04-24T14:23:00Z"/>
              </w:rPr>
            </w:pPr>
            <w:del w:id="1238" w:author="Huawei" w:date="2022-04-24T14:23:00Z">
              <w:r w:rsidRPr="00FE3C8E" w:rsidDel="00AC7A80">
                <w:delText>1@47 (A3)</w:delText>
              </w:r>
            </w:del>
          </w:p>
        </w:tc>
      </w:tr>
      <w:tr w:rsidR="006B3568" w:rsidRPr="00FE3C8E" w:rsidDel="00AC7A80" w14:paraId="64C84822" w14:textId="5F19D3A1" w:rsidTr="00416944">
        <w:trPr>
          <w:trHeight w:val="152"/>
          <w:del w:id="1239" w:author="Huawei" w:date="2022-04-24T14:23:00Z"/>
        </w:trPr>
        <w:tc>
          <w:tcPr>
            <w:tcW w:w="478" w:type="pct"/>
            <w:shd w:val="clear" w:color="auto" w:fill="auto"/>
            <w:tcMar>
              <w:left w:w="28" w:type="dxa"/>
              <w:right w:w="28" w:type="dxa"/>
            </w:tcMar>
            <w:vAlign w:val="center"/>
          </w:tcPr>
          <w:p w14:paraId="0F45FE2D" w14:textId="3DCF7284" w:rsidR="006B3568" w:rsidRPr="00FE3C8E" w:rsidDel="00AC7A80" w:rsidRDefault="006B3568" w:rsidP="00416944">
            <w:pPr>
              <w:pStyle w:val="TAC"/>
              <w:rPr>
                <w:del w:id="1240" w:author="Huawei" w:date="2022-04-24T14:23:00Z"/>
              </w:rPr>
            </w:pPr>
            <w:del w:id="1241" w:author="Huawei" w:date="2022-04-24T14:23:00Z">
              <w:r w:rsidRPr="00FE3C8E" w:rsidDel="00AC7A80">
                <w:delText>55</w:delText>
              </w:r>
            </w:del>
          </w:p>
        </w:tc>
        <w:tc>
          <w:tcPr>
            <w:tcW w:w="342" w:type="pct"/>
            <w:shd w:val="clear" w:color="auto" w:fill="auto"/>
            <w:tcMar>
              <w:left w:w="28" w:type="dxa"/>
              <w:right w:w="28" w:type="dxa"/>
            </w:tcMar>
          </w:tcPr>
          <w:p w14:paraId="0B34C803" w14:textId="091ED1A2" w:rsidR="006B3568" w:rsidRPr="00FE3C8E" w:rsidDel="00AC7A80" w:rsidRDefault="006B3568" w:rsidP="00416944">
            <w:pPr>
              <w:pStyle w:val="TAC"/>
              <w:rPr>
                <w:del w:id="1242" w:author="Huawei" w:date="2022-04-24T14:23:00Z"/>
              </w:rPr>
            </w:pPr>
            <w:del w:id="1243" w:author="Huawei" w:date="2022-04-24T14:23:00Z">
              <w:r w:rsidRPr="00FE3C8E" w:rsidDel="00AC7A80">
                <w:delText>Default</w:delText>
              </w:r>
            </w:del>
          </w:p>
        </w:tc>
        <w:tc>
          <w:tcPr>
            <w:tcW w:w="344" w:type="pct"/>
            <w:shd w:val="clear" w:color="auto" w:fill="auto"/>
            <w:tcMar>
              <w:left w:w="23" w:type="dxa"/>
              <w:right w:w="23" w:type="dxa"/>
            </w:tcMar>
          </w:tcPr>
          <w:p w14:paraId="02E9CF65" w14:textId="4ADEAD50" w:rsidR="006B3568" w:rsidRPr="00FE3C8E" w:rsidDel="00AC7A80" w:rsidRDefault="006B3568" w:rsidP="00416944">
            <w:pPr>
              <w:pStyle w:val="TAC"/>
              <w:rPr>
                <w:del w:id="1244" w:author="Huawei" w:date="2022-04-24T14:23:00Z"/>
              </w:rPr>
            </w:pPr>
            <w:del w:id="1245" w:author="Huawei" w:date="2022-04-24T14:23:00Z">
              <w:r w:rsidRPr="00FE3C8E" w:rsidDel="00AC7A80">
                <w:delText>40</w:delText>
              </w:r>
            </w:del>
          </w:p>
        </w:tc>
        <w:tc>
          <w:tcPr>
            <w:tcW w:w="410" w:type="pct"/>
            <w:shd w:val="clear" w:color="auto" w:fill="auto"/>
            <w:tcMar>
              <w:left w:w="23" w:type="dxa"/>
              <w:right w:w="23" w:type="dxa"/>
            </w:tcMar>
          </w:tcPr>
          <w:p w14:paraId="5EC600EC" w14:textId="62BC1748" w:rsidR="006B3568" w:rsidRPr="00FE3C8E" w:rsidDel="00AC7A80" w:rsidRDefault="006B3568" w:rsidP="00416944">
            <w:pPr>
              <w:pStyle w:val="TAC"/>
              <w:rPr>
                <w:del w:id="1246" w:author="Huawei" w:date="2022-04-24T14:23:00Z"/>
              </w:rPr>
            </w:pPr>
            <w:del w:id="124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D1E5685" w14:textId="64D605BD" w:rsidR="006B3568" w:rsidRPr="00FE3C8E" w:rsidDel="00AC7A80" w:rsidRDefault="006B3568" w:rsidP="00416944">
            <w:pPr>
              <w:pStyle w:val="TAH"/>
              <w:rPr>
                <w:del w:id="1248" w:author="Huawei" w:date="2022-04-24T14:23:00Z"/>
              </w:rPr>
            </w:pPr>
          </w:p>
        </w:tc>
        <w:tc>
          <w:tcPr>
            <w:tcW w:w="202" w:type="pct"/>
            <w:vMerge/>
            <w:shd w:val="clear" w:color="auto" w:fill="auto"/>
            <w:textDirection w:val="btLr"/>
            <w:vAlign w:val="center"/>
          </w:tcPr>
          <w:p w14:paraId="3FEA15AA" w14:textId="01A702AC" w:rsidR="006B3568" w:rsidRPr="00FE3C8E" w:rsidDel="00AC7A80" w:rsidRDefault="006B3568" w:rsidP="00416944">
            <w:pPr>
              <w:pStyle w:val="TAC"/>
              <w:rPr>
                <w:del w:id="1249" w:author="Huawei" w:date="2022-04-24T14:23:00Z"/>
              </w:rPr>
            </w:pPr>
          </w:p>
        </w:tc>
        <w:tc>
          <w:tcPr>
            <w:tcW w:w="548" w:type="pct"/>
            <w:shd w:val="clear" w:color="auto" w:fill="auto"/>
            <w:tcMar>
              <w:left w:w="45" w:type="dxa"/>
              <w:right w:w="45" w:type="dxa"/>
            </w:tcMar>
          </w:tcPr>
          <w:p w14:paraId="124E0396" w14:textId="4693A0D5" w:rsidR="006B3568" w:rsidRPr="00FE3C8E" w:rsidDel="00AC7A80" w:rsidRDefault="006B3568" w:rsidP="00416944">
            <w:pPr>
              <w:pStyle w:val="TAC"/>
              <w:rPr>
                <w:del w:id="1250" w:author="Huawei" w:date="2022-04-24T14:23:00Z"/>
              </w:rPr>
            </w:pPr>
            <w:del w:id="1251"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55EC4963" w14:textId="2E0A6036" w:rsidR="006B3568" w:rsidRPr="00FE3C8E" w:rsidDel="00AC7A80" w:rsidRDefault="006B3568" w:rsidP="00416944">
            <w:pPr>
              <w:pStyle w:val="TAC"/>
              <w:rPr>
                <w:del w:id="1252" w:author="Huawei" w:date="2022-04-24T14:23:00Z"/>
              </w:rPr>
            </w:pPr>
            <w:del w:id="1253" w:author="Huawei" w:date="2022-04-24T14:23:00Z">
              <w:r w:rsidRPr="00FE3C8E" w:rsidDel="00AC7A80">
                <w:delText>Outer_Full (A1)</w:delText>
              </w:r>
            </w:del>
          </w:p>
        </w:tc>
      </w:tr>
      <w:tr w:rsidR="006B3568" w:rsidRPr="00FE3C8E" w:rsidDel="00AC7A80" w14:paraId="1A9AE594" w14:textId="0914BD71" w:rsidTr="00416944">
        <w:trPr>
          <w:trHeight w:val="152"/>
          <w:del w:id="1254" w:author="Huawei" w:date="2022-04-24T14:23:00Z"/>
        </w:trPr>
        <w:tc>
          <w:tcPr>
            <w:tcW w:w="478" w:type="pct"/>
            <w:shd w:val="clear" w:color="auto" w:fill="auto"/>
            <w:tcMar>
              <w:left w:w="28" w:type="dxa"/>
              <w:right w:w="28" w:type="dxa"/>
            </w:tcMar>
            <w:vAlign w:val="center"/>
          </w:tcPr>
          <w:p w14:paraId="72843324" w14:textId="1E026192" w:rsidR="006B3568" w:rsidRPr="00FE3C8E" w:rsidDel="00AC7A80" w:rsidRDefault="006B3568" w:rsidP="00416944">
            <w:pPr>
              <w:pStyle w:val="TAC"/>
              <w:rPr>
                <w:del w:id="1255" w:author="Huawei" w:date="2022-04-24T14:23:00Z"/>
              </w:rPr>
            </w:pPr>
            <w:del w:id="1256" w:author="Huawei" w:date="2022-04-24T14:23:00Z">
              <w:r w:rsidRPr="00FE3C8E" w:rsidDel="00AC7A80">
                <w:delText>56</w:delText>
              </w:r>
            </w:del>
          </w:p>
        </w:tc>
        <w:tc>
          <w:tcPr>
            <w:tcW w:w="342" w:type="pct"/>
            <w:shd w:val="clear" w:color="auto" w:fill="auto"/>
            <w:tcMar>
              <w:left w:w="28" w:type="dxa"/>
              <w:right w:w="28" w:type="dxa"/>
            </w:tcMar>
          </w:tcPr>
          <w:p w14:paraId="54AAD068" w14:textId="490C87A9" w:rsidR="006B3568" w:rsidRPr="00FE3C8E" w:rsidDel="00AC7A80" w:rsidRDefault="006B3568" w:rsidP="00416944">
            <w:pPr>
              <w:pStyle w:val="TAC"/>
              <w:rPr>
                <w:del w:id="1257" w:author="Huawei" w:date="2022-04-24T14:23:00Z"/>
              </w:rPr>
            </w:pPr>
            <w:del w:id="1258" w:author="Huawei" w:date="2022-04-24T14:23:00Z">
              <w:r w:rsidRPr="00FE3C8E" w:rsidDel="00AC7A80">
                <w:delText>Default</w:delText>
              </w:r>
            </w:del>
          </w:p>
        </w:tc>
        <w:tc>
          <w:tcPr>
            <w:tcW w:w="344" w:type="pct"/>
            <w:shd w:val="clear" w:color="auto" w:fill="auto"/>
            <w:tcMar>
              <w:left w:w="23" w:type="dxa"/>
              <w:right w:w="23" w:type="dxa"/>
            </w:tcMar>
          </w:tcPr>
          <w:p w14:paraId="380A0803" w14:textId="7542F18E" w:rsidR="006B3568" w:rsidRPr="00FE3C8E" w:rsidDel="00AC7A80" w:rsidRDefault="006B3568" w:rsidP="00416944">
            <w:pPr>
              <w:pStyle w:val="TAC"/>
              <w:rPr>
                <w:del w:id="1259" w:author="Huawei" w:date="2022-04-24T14:23:00Z"/>
              </w:rPr>
            </w:pPr>
            <w:del w:id="1260" w:author="Huawei" w:date="2022-04-24T14:23:00Z">
              <w:r w:rsidRPr="00FE3C8E" w:rsidDel="00AC7A80">
                <w:delText>50</w:delText>
              </w:r>
            </w:del>
          </w:p>
        </w:tc>
        <w:tc>
          <w:tcPr>
            <w:tcW w:w="410" w:type="pct"/>
            <w:shd w:val="clear" w:color="auto" w:fill="auto"/>
            <w:tcMar>
              <w:left w:w="23" w:type="dxa"/>
              <w:right w:w="23" w:type="dxa"/>
            </w:tcMar>
          </w:tcPr>
          <w:p w14:paraId="73E239F2" w14:textId="5601D092" w:rsidR="006B3568" w:rsidRPr="00FE3C8E" w:rsidDel="00AC7A80" w:rsidRDefault="006B3568" w:rsidP="00416944">
            <w:pPr>
              <w:pStyle w:val="TAC"/>
              <w:rPr>
                <w:del w:id="1261" w:author="Huawei" w:date="2022-04-24T14:23:00Z"/>
              </w:rPr>
            </w:pPr>
            <w:del w:id="126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D5F778" w14:textId="1EAB48DB" w:rsidR="006B3568" w:rsidRPr="00FE3C8E" w:rsidDel="00AC7A80" w:rsidRDefault="006B3568" w:rsidP="00416944">
            <w:pPr>
              <w:pStyle w:val="TAH"/>
              <w:rPr>
                <w:del w:id="1263" w:author="Huawei" w:date="2022-04-24T14:23:00Z"/>
              </w:rPr>
            </w:pPr>
          </w:p>
        </w:tc>
        <w:tc>
          <w:tcPr>
            <w:tcW w:w="202" w:type="pct"/>
            <w:vMerge/>
            <w:shd w:val="clear" w:color="auto" w:fill="auto"/>
            <w:textDirection w:val="btLr"/>
            <w:vAlign w:val="center"/>
          </w:tcPr>
          <w:p w14:paraId="5383887D" w14:textId="2C16CEE7" w:rsidR="006B3568" w:rsidRPr="00FE3C8E" w:rsidDel="00AC7A80" w:rsidRDefault="006B3568" w:rsidP="00416944">
            <w:pPr>
              <w:pStyle w:val="TAC"/>
              <w:rPr>
                <w:del w:id="1264" w:author="Huawei" w:date="2022-04-24T14:23:00Z"/>
              </w:rPr>
            </w:pPr>
          </w:p>
        </w:tc>
        <w:tc>
          <w:tcPr>
            <w:tcW w:w="548" w:type="pct"/>
            <w:shd w:val="clear" w:color="auto" w:fill="auto"/>
            <w:tcMar>
              <w:left w:w="45" w:type="dxa"/>
              <w:right w:w="45" w:type="dxa"/>
            </w:tcMar>
          </w:tcPr>
          <w:p w14:paraId="781811B4" w14:textId="2C6C0486" w:rsidR="006B3568" w:rsidRPr="00FE3C8E" w:rsidDel="00AC7A80" w:rsidRDefault="006B3568" w:rsidP="00416944">
            <w:pPr>
              <w:pStyle w:val="TAC"/>
              <w:rPr>
                <w:del w:id="1265" w:author="Huawei" w:date="2022-04-24T14:23:00Z"/>
              </w:rPr>
            </w:pPr>
            <w:del w:id="1266" w:author="Huawei" w:date="2022-04-24T14:23:00Z">
              <w:r w:rsidRPr="00FE3C8E" w:rsidDel="00AC7A80">
                <w:delText>256 QAM</w:delText>
              </w:r>
            </w:del>
          </w:p>
        </w:tc>
        <w:tc>
          <w:tcPr>
            <w:tcW w:w="686" w:type="pct"/>
            <w:shd w:val="clear" w:color="auto" w:fill="auto"/>
            <w:tcMar>
              <w:left w:w="45" w:type="dxa"/>
              <w:right w:w="45" w:type="dxa"/>
            </w:tcMar>
            <w:vAlign w:val="center"/>
          </w:tcPr>
          <w:p w14:paraId="4E6C0E9E" w14:textId="70128BD5" w:rsidR="006B3568" w:rsidRPr="00FE3C8E" w:rsidDel="00AC7A80" w:rsidRDefault="006B3568" w:rsidP="00416944">
            <w:pPr>
              <w:pStyle w:val="TAC"/>
              <w:rPr>
                <w:del w:id="1267" w:author="Huawei" w:date="2022-04-24T14:23:00Z"/>
              </w:rPr>
            </w:pPr>
            <w:del w:id="1268" w:author="Huawei" w:date="2022-04-24T14:23:00Z">
              <w:r w:rsidRPr="00FE3C8E" w:rsidDel="00AC7A80">
                <w:delText>34@0 (A2)</w:delText>
              </w:r>
            </w:del>
          </w:p>
        </w:tc>
        <w:tc>
          <w:tcPr>
            <w:tcW w:w="686" w:type="pct"/>
            <w:shd w:val="clear" w:color="auto" w:fill="auto"/>
            <w:vAlign w:val="center"/>
          </w:tcPr>
          <w:p w14:paraId="2279905A" w14:textId="07628074" w:rsidR="006B3568" w:rsidRPr="00FE3C8E" w:rsidDel="00AC7A80" w:rsidRDefault="006B3568" w:rsidP="00416944">
            <w:pPr>
              <w:pStyle w:val="TAC"/>
              <w:rPr>
                <w:del w:id="1269" w:author="Huawei" w:date="2022-04-24T14:23:00Z"/>
              </w:rPr>
            </w:pPr>
            <w:del w:id="1270" w:author="Huawei" w:date="2022-04-24T14:23:00Z">
              <w:r w:rsidRPr="00FE3C8E" w:rsidDel="00AC7A80">
                <w:delText>18@0 (A2)</w:delText>
              </w:r>
            </w:del>
          </w:p>
        </w:tc>
        <w:tc>
          <w:tcPr>
            <w:tcW w:w="685" w:type="pct"/>
            <w:shd w:val="clear" w:color="auto" w:fill="auto"/>
            <w:vAlign w:val="center"/>
          </w:tcPr>
          <w:p w14:paraId="2CA39514" w14:textId="6E9C9BDF" w:rsidR="006B3568" w:rsidRPr="00FE3C8E" w:rsidDel="00AC7A80" w:rsidRDefault="006B3568" w:rsidP="00416944">
            <w:pPr>
              <w:pStyle w:val="TAC"/>
              <w:rPr>
                <w:del w:id="1271" w:author="Huawei" w:date="2022-04-24T14:23:00Z"/>
              </w:rPr>
            </w:pPr>
            <w:del w:id="1272" w:author="Huawei" w:date="2022-04-24T14:23:00Z">
              <w:r w:rsidRPr="00FE3C8E" w:rsidDel="00AC7A80">
                <w:delText>9@0 (A2)</w:delText>
              </w:r>
            </w:del>
          </w:p>
        </w:tc>
      </w:tr>
      <w:tr w:rsidR="006B3568" w:rsidRPr="00FE3C8E" w:rsidDel="00AC7A80" w14:paraId="6C6FC152" w14:textId="6275F4CE" w:rsidTr="00416944">
        <w:trPr>
          <w:trHeight w:val="152"/>
          <w:del w:id="1273" w:author="Huawei" w:date="2022-04-24T14:23:00Z"/>
        </w:trPr>
        <w:tc>
          <w:tcPr>
            <w:tcW w:w="478" w:type="pct"/>
            <w:shd w:val="clear" w:color="auto" w:fill="auto"/>
            <w:tcMar>
              <w:left w:w="28" w:type="dxa"/>
              <w:right w:w="28" w:type="dxa"/>
            </w:tcMar>
            <w:vAlign w:val="center"/>
          </w:tcPr>
          <w:p w14:paraId="436612EA" w14:textId="4C77E619" w:rsidR="006B3568" w:rsidRPr="00FE3C8E" w:rsidDel="00AC7A80" w:rsidRDefault="006B3568" w:rsidP="00416944">
            <w:pPr>
              <w:pStyle w:val="TAC"/>
              <w:rPr>
                <w:del w:id="1274" w:author="Huawei" w:date="2022-04-24T14:23:00Z"/>
              </w:rPr>
            </w:pPr>
            <w:del w:id="1275" w:author="Huawei" w:date="2022-04-24T14:23:00Z">
              <w:r w:rsidRPr="00FE3C8E" w:rsidDel="00AC7A80">
                <w:delText>57</w:delText>
              </w:r>
            </w:del>
          </w:p>
        </w:tc>
        <w:tc>
          <w:tcPr>
            <w:tcW w:w="342" w:type="pct"/>
            <w:shd w:val="clear" w:color="auto" w:fill="auto"/>
            <w:tcMar>
              <w:left w:w="28" w:type="dxa"/>
              <w:right w:w="28" w:type="dxa"/>
            </w:tcMar>
          </w:tcPr>
          <w:p w14:paraId="3DF08508" w14:textId="0F2F039E" w:rsidR="006B3568" w:rsidRPr="00FE3C8E" w:rsidDel="00AC7A80" w:rsidRDefault="006B3568" w:rsidP="00416944">
            <w:pPr>
              <w:pStyle w:val="TAC"/>
              <w:rPr>
                <w:del w:id="1276" w:author="Huawei" w:date="2022-04-24T14:23:00Z"/>
              </w:rPr>
            </w:pPr>
            <w:del w:id="1277" w:author="Huawei" w:date="2022-04-24T14:23:00Z">
              <w:r w:rsidRPr="00FE3C8E" w:rsidDel="00AC7A80">
                <w:delText>Default</w:delText>
              </w:r>
            </w:del>
          </w:p>
        </w:tc>
        <w:tc>
          <w:tcPr>
            <w:tcW w:w="344" w:type="pct"/>
            <w:shd w:val="clear" w:color="auto" w:fill="auto"/>
            <w:tcMar>
              <w:left w:w="23" w:type="dxa"/>
              <w:right w:w="23" w:type="dxa"/>
            </w:tcMar>
          </w:tcPr>
          <w:p w14:paraId="4F2C5E92" w14:textId="3C9A547A" w:rsidR="006B3568" w:rsidRPr="00FE3C8E" w:rsidDel="00AC7A80" w:rsidRDefault="006B3568" w:rsidP="00416944">
            <w:pPr>
              <w:pStyle w:val="TAC"/>
              <w:rPr>
                <w:del w:id="1278" w:author="Huawei" w:date="2022-04-24T14:23:00Z"/>
              </w:rPr>
            </w:pPr>
            <w:del w:id="1279" w:author="Huawei" w:date="2022-04-24T14:23:00Z">
              <w:r w:rsidRPr="00FE3C8E" w:rsidDel="00AC7A80">
                <w:delText>50</w:delText>
              </w:r>
            </w:del>
          </w:p>
        </w:tc>
        <w:tc>
          <w:tcPr>
            <w:tcW w:w="410" w:type="pct"/>
            <w:shd w:val="clear" w:color="auto" w:fill="auto"/>
            <w:tcMar>
              <w:left w:w="23" w:type="dxa"/>
              <w:right w:w="23" w:type="dxa"/>
            </w:tcMar>
          </w:tcPr>
          <w:p w14:paraId="7434D8A2" w14:textId="45D7C1FB" w:rsidR="006B3568" w:rsidRPr="00FE3C8E" w:rsidDel="00AC7A80" w:rsidRDefault="006B3568" w:rsidP="00416944">
            <w:pPr>
              <w:pStyle w:val="TAC"/>
              <w:rPr>
                <w:del w:id="1280" w:author="Huawei" w:date="2022-04-24T14:23:00Z"/>
              </w:rPr>
            </w:pPr>
            <w:del w:id="128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A67B7A3" w14:textId="01398DE2" w:rsidR="006B3568" w:rsidRPr="00FE3C8E" w:rsidDel="00AC7A80" w:rsidRDefault="006B3568" w:rsidP="00416944">
            <w:pPr>
              <w:pStyle w:val="TAH"/>
              <w:rPr>
                <w:del w:id="1282" w:author="Huawei" w:date="2022-04-24T14:23:00Z"/>
              </w:rPr>
            </w:pPr>
          </w:p>
        </w:tc>
        <w:tc>
          <w:tcPr>
            <w:tcW w:w="202" w:type="pct"/>
            <w:vMerge/>
            <w:shd w:val="clear" w:color="auto" w:fill="auto"/>
            <w:textDirection w:val="btLr"/>
            <w:vAlign w:val="center"/>
          </w:tcPr>
          <w:p w14:paraId="67FCBA8F" w14:textId="1804C676" w:rsidR="006B3568" w:rsidRPr="00FE3C8E" w:rsidDel="00AC7A80" w:rsidRDefault="006B3568" w:rsidP="00416944">
            <w:pPr>
              <w:pStyle w:val="TAC"/>
              <w:rPr>
                <w:del w:id="1283" w:author="Huawei" w:date="2022-04-24T14:23:00Z"/>
              </w:rPr>
            </w:pPr>
          </w:p>
        </w:tc>
        <w:tc>
          <w:tcPr>
            <w:tcW w:w="548" w:type="pct"/>
            <w:shd w:val="clear" w:color="auto" w:fill="auto"/>
            <w:tcMar>
              <w:left w:w="45" w:type="dxa"/>
              <w:right w:w="45" w:type="dxa"/>
            </w:tcMar>
          </w:tcPr>
          <w:p w14:paraId="658DF1B0" w14:textId="12722A98" w:rsidR="006B3568" w:rsidRPr="00FE3C8E" w:rsidDel="00AC7A80" w:rsidRDefault="006B3568" w:rsidP="00416944">
            <w:pPr>
              <w:pStyle w:val="TAC"/>
              <w:rPr>
                <w:del w:id="1284" w:author="Huawei" w:date="2022-04-24T14:23:00Z"/>
              </w:rPr>
            </w:pPr>
            <w:del w:id="1285" w:author="Huawei" w:date="2022-04-24T14:23:00Z">
              <w:r w:rsidRPr="00FE3C8E" w:rsidDel="00AC7A80">
                <w:delText>256 QAM</w:delText>
              </w:r>
            </w:del>
          </w:p>
        </w:tc>
        <w:tc>
          <w:tcPr>
            <w:tcW w:w="686" w:type="pct"/>
            <w:shd w:val="clear" w:color="auto" w:fill="auto"/>
            <w:tcMar>
              <w:left w:w="45" w:type="dxa"/>
              <w:right w:w="45" w:type="dxa"/>
            </w:tcMar>
            <w:vAlign w:val="center"/>
          </w:tcPr>
          <w:p w14:paraId="117DE2CE" w14:textId="58E97672" w:rsidR="006B3568" w:rsidRPr="00FE3C8E" w:rsidDel="00AC7A80" w:rsidRDefault="006B3568" w:rsidP="00416944">
            <w:pPr>
              <w:pStyle w:val="TAC"/>
              <w:rPr>
                <w:del w:id="1286" w:author="Huawei" w:date="2022-04-24T14:23:00Z"/>
              </w:rPr>
            </w:pPr>
            <w:del w:id="1287" w:author="Huawei" w:date="2022-04-24T14:23:00Z">
              <w:r w:rsidRPr="00FE3C8E" w:rsidDel="00AC7A80">
                <w:delText>115@0 (A4)</w:delText>
              </w:r>
            </w:del>
          </w:p>
        </w:tc>
        <w:tc>
          <w:tcPr>
            <w:tcW w:w="686" w:type="pct"/>
            <w:shd w:val="clear" w:color="auto" w:fill="auto"/>
            <w:vAlign w:val="center"/>
          </w:tcPr>
          <w:p w14:paraId="2572A199" w14:textId="1FC17B69" w:rsidR="006B3568" w:rsidRPr="00FE3C8E" w:rsidDel="00AC7A80" w:rsidRDefault="006B3568" w:rsidP="00416944">
            <w:pPr>
              <w:pStyle w:val="TAC"/>
              <w:rPr>
                <w:del w:id="1288" w:author="Huawei" w:date="2022-04-24T14:23:00Z"/>
              </w:rPr>
            </w:pPr>
            <w:del w:id="1289" w:author="Huawei" w:date="2022-04-24T14:23:00Z">
              <w:r w:rsidRPr="00FE3C8E" w:rsidDel="00AC7A80">
                <w:delText>58@0 (A4)</w:delText>
              </w:r>
            </w:del>
          </w:p>
        </w:tc>
        <w:tc>
          <w:tcPr>
            <w:tcW w:w="685" w:type="pct"/>
            <w:shd w:val="clear" w:color="auto" w:fill="auto"/>
            <w:vAlign w:val="center"/>
          </w:tcPr>
          <w:p w14:paraId="39AE3D3B" w14:textId="3CC4BC3B" w:rsidR="006B3568" w:rsidRPr="00FE3C8E" w:rsidDel="00AC7A80" w:rsidRDefault="006B3568" w:rsidP="00416944">
            <w:pPr>
              <w:pStyle w:val="TAC"/>
              <w:rPr>
                <w:del w:id="1290" w:author="Huawei" w:date="2022-04-24T14:23:00Z"/>
              </w:rPr>
            </w:pPr>
            <w:del w:id="1291" w:author="Huawei" w:date="2022-04-24T14:23:00Z">
              <w:r w:rsidRPr="00FE3C8E" w:rsidDel="00AC7A80">
                <w:delText>29@0 (A4)</w:delText>
              </w:r>
            </w:del>
          </w:p>
        </w:tc>
      </w:tr>
      <w:tr w:rsidR="006B3568" w:rsidRPr="00FE3C8E" w:rsidDel="00AC7A80" w14:paraId="0C527D1C" w14:textId="6B8EA8F2" w:rsidTr="00416944">
        <w:trPr>
          <w:trHeight w:val="152"/>
          <w:del w:id="1292" w:author="Huawei" w:date="2022-04-24T14:23:00Z"/>
        </w:trPr>
        <w:tc>
          <w:tcPr>
            <w:tcW w:w="478" w:type="pct"/>
            <w:shd w:val="clear" w:color="auto" w:fill="auto"/>
            <w:tcMar>
              <w:left w:w="28" w:type="dxa"/>
              <w:right w:w="28" w:type="dxa"/>
            </w:tcMar>
            <w:vAlign w:val="center"/>
          </w:tcPr>
          <w:p w14:paraId="16584C2B" w14:textId="689A5930" w:rsidR="006B3568" w:rsidRPr="00FE3C8E" w:rsidDel="00AC7A80" w:rsidRDefault="006B3568" w:rsidP="00416944">
            <w:pPr>
              <w:pStyle w:val="TAC"/>
              <w:rPr>
                <w:del w:id="1293" w:author="Huawei" w:date="2022-04-24T14:23:00Z"/>
              </w:rPr>
            </w:pPr>
            <w:del w:id="1294" w:author="Huawei" w:date="2022-04-24T14:23:00Z">
              <w:r w:rsidRPr="00FE3C8E" w:rsidDel="00AC7A80">
                <w:delText>58</w:delText>
              </w:r>
            </w:del>
          </w:p>
        </w:tc>
        <w:tc>
          <w:tcPr>
            <w:tcW w:w="342" w:type="pct"/>
            <w:shd w:val="clear" w:color="auto" w:fill="auto"/>
            <w:tcMar>
              <w:left w:w="28" w:type="dxa"/>
              <w:right w:w="28" w:type="dxa"/>
            </w:tcMar>
          </w:tcPr>
          <w:p w14:paraId="546EDE51" w14:textId="6A502E26" w:rsidR="006B3568" w:rsidRPr="00FE3C8E" w:rsidDel="00AC7A80" w:rsidRDefault="006B3568" w:rsidP="00416944">
            <w:pPr>
              <w:pStyle w:val="TAC"/>
              <w:rPr>
                <w:del w:id="1295" w:author="Huawei" w:date="2022-04-24T14:23:00Z"/>
              </w:rPr>
            </w:pPr>
            <w:del w:id="1296" w:author="Huawei" w:date="2022-04-24T14:23:00Z">
              <w:r w:rsidRPr="00FE3C8E" w:rsidDel="00AC7A80">
                <w:delText>Default</w:delText>
              </w:r>
            </w:del>
          </w:p>
        </w:tc>
        <w:tc>
          <w:tcPr>
            <w:tcW w:w="344" w:type="pct"/>
            <w:shd w:val="clear" w:color="auto" w:fill="auto"/>
            <w:tcMar>
              <w:left w:w="23" w:type="dxa"/>
              <w:right w:w="23" w:type="dxa"/>
            </w:tcMar>
          </w:tcPr>
          <w:p w14:paraId="3C53BB51" w14:textId="3056D2A1" w:rsidR="006B3568" w:rsidRPr="00FE3C8E" w:rsidDel="00AC7A80" w:rsidRDefault="006B3568" w:rsidP="00416944">
            <w:pPr>
              <w:pStyle w:val="TAC"/>
              <w:rPr>
                <w:del w:id="1297" w:author="Huawei" w:date="2022-04-24T14:23:00Z"/>
              </w:rPr>
            </w:pPr>
            <w:del w:id="1298" w:author="Huawei" w:date="2022-04-24T14:23:00Z">
              <w:r w:rsidRPr="00FE3C8E" w:rsidDel="00AC7A80">
                <w:delText>50</w:delText>
              </w:r>
            </w:del>
          </w:p>
        </w:tc>
        <w:tc>
          <w:tcPr>
            <w:tcW w:w="410" w:type="pct"/>
            <w:shd w:val="clear" w:color="auto" w:fill="auto"/>
            <w:tcMar>
              <w:left w:w="23" w:type="dxa"/>
              <w:right w:w="23" w:type="dxa"/>
            </w:tcMar>
          </w:tcPr>
          <w:p w14:paraId="7345EFDC" w14:textId="2E46AE4B" w:rsidR="006B3568" w:rsidRPr="00FE3C8E" w:rsidDel="00AC7A80" w:rsidRDefault="006B3568" w:rsidP="00416944">
            <w:pPr>
              <w:pStyle w:val="TAC"/>
              <w:rPr>
                <w:del w:id="1299" w:author="Huawei" w:date="2022-04-24T14:23:00Z"/>
              </w:rPr>
            </w:pPr>
            <w:del w:id="130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0FB82A" w14:textId="68994E22" w:rsidR="006B3568" w:rsidRPr="00FE3C8E" w:rsidDel="00AC7A80" w:rsidRDefault="006B3568" w:rsidP="00416944">
            <w:pPr>
              <w:pStyle w:val="TAH"/>
              <w:rPr>
                <w:del w:id="1301" w:author="Huawei" w:date="2022-04-24T14:23:00Z"/>
              </w:rPr>
            </w:pPr>
          </w:p>
        </w:tc>
        <w:tc>
          <w:tcPr>
            <w:tcW w:w="202" w:type="pct"/>
            <w:vMerge/>
            <w:shd w:val="clear" w:color="auto" w:fill="auto"/>
            <w:textDirection w:val="btLr"/>
            <w:vAlign w:val="center"/>
          </w:tcPr>
          <w:p w14:paraId="3F191D2B" w14:textId="5C5754DA" w:rsidR="006B3568" w:rsidRPr="00FE3C8E" w:rsidDel="00AC7A80" w:rsidRDefault="006B3568" w:rsidP="00416944">
            <w:pPr>
              <w:pStyle w:val="TAC"/>
              <w:rPr>
                <w:del w:id="1302" w:author="Huawei" w:date="2022-04-24T14:23:00Z"/>
              </w:rPr>
            </w:pPr>
          </w:p>
        </w:tc>
        <w:tc>
          <w:tcPr>
            <w:tcW w:w="548" w:type="pct"/>
            <w:shd w:val="clear" w:color="auto" w:fill="auto"/>
            <w:tcMar>
              <w:left w:w="45" w:type="dxa"/>
              <w:right w:w="45" w:type="dxa"/>
            </w:tcMar>
          </w:tcPr>
          <w:p w14:paraId="4180C267" w14:textId="64B34FDE" w:rsidR="006B3568" w:rsidRPr="00FE3C8E" w:rsidDel="00AC7A80" w:rsidRDefault="006B3568" w:rsidP="00416944">
            <w:pPr>
              <w:pStyle w:val="TAC"/>
              <w:rPr>
                <w:del w:id="1303" w:author="Huawei" w:date="2022-04-24T14:23:00Z"/>
              </w:rPr>
            </w:pPr>
            <w:del w:id="1304" w:author="Huawei" w:date="2022-04-24T14:23:00Z">
              <w:r w:rsidRPr="00FE3C8E" w:rsidDel="00AC7A80">
                <w:delText>256 QAM</w:delText>
              </w:r>
            </w:del>
          </w:p>
        </w:tc>
        <w:tc>
          <w:tcPr>
            <w:tcW w:w="686" w:type="pct"/>
            <w:shd w:val="clear" w:color="auto" w:fill="auto"/>
            <w:tcMar>
              <w:left w:w="45" w:type="dxa"/>
              <w:right w:w="45" w:type="dxa"/>
            </w:tcMar>
            <w:vAlign w:val="center"/>
          </w:tcPr>
          <w:p w14:paraId="03AEC3B6" w14:textId="38702310" w:rsidR="006B3568" w:rsidRPr="00FE3C8E" w:rsidDel="00AC7A80" w:rsidRDefault="006B3568" w:rsidP="00416944">
            <w:pPr>
              <w:pStyle w:val="TAC"/>
              <w:rPr>
                <w:del w:id="1305" w:author="Huawei" w:date="2022-04-24T14:23:00Z"/>
              </w:rPr>
            </w:pPr>
            <w:del w:id="1306" w:author="Huawei" w:date="2022-04-24T14:23:00Z">
              <w:r w:rsidRPr="00FE3C8E" w:rsidDel="00AC7A80">
                <w:delText>228@0 (A2)</w:delText>
              </w:r>
            </w:del>
          </w:p>
        </w:tc>
        <w:tc>
          <w:tcPr>
            <w:tcW w:w="686" w:type="pct"/>
            <w:shd w:val="clear" w:color="auto" w:fill="auto"/>
            <w:vAlign w:val="center"/>
          </w:tcPr>
          <w:p w14:paraId="6296CBDF" w14:textId="6928BF22" w:rsidR="006B3568" w:rsidRPr="00FE3C8E" w:rsidDel="00AC7A80" w:rsidRDefault="006B3568" w:rsidP="00416944">
            <w:pPr>
              <w:pStyle w:val="TAC"/>
              <w:rPr>
                <w:del w:id="1307" w:author="Huawei" w:date="2022-04-24T14:23:00Z"/>
              </w:rPr>
            </w:pPr>
            <w:del w:id="1308" w:author="Huawei" w:date="2022-04-24T14:23:00Z">
              <w:r w:rsidRPr="00FE3C8E" w:rsidDel="00AC7A80">
                <w:delText>114@0 (A2)</w:delText>
              </w:r>
            </w:del>
          </w:p>
        </w:tc>
        <w:tc>
          <w:tcPr>
            <w:tcW w:w="685" w:type="pct"/>
            <w:shd w:val="clear" w:color="auto" w:fill="auto"/>
            <w:vAlign w:val="center"/>
          </w:tcPr>
          <w:p w14:paraId="4E18110A" w14:textId="43353713" w:rsidR="006B3568" w:rsidRPr="00FE3C8E" w:rsidDel="00AC7A80" w:rsidRDefault="006B3568" w:rsidP="00416944">
            <w:pPr>
              <w:pStyle w:val="TAC"/>
              <w:rPr>
                <w:del w:id="1309" w:author="Huawei" w:date="2022-04-24T14:23:00Z"/>
              </w:rPr>
            </w:pPr>
            <w:del w:id="1310" w:author="Huawei" w:date="2022-04-24T14:23:00Z">
              <w:r w:rsidRPr="00FE3C8E" w:rsidDel="00AC7A80">
                <w:delText>57@0 (A2)</w:delText>
              </w:r>
            </w:del>
          </w:p>
        </w:tc>
      </w:tr>
      <w:tr w:rsidR="006B3568" w:rsidRPr="00FE3C8E" w:rsidDel="00AC7A80" w14:paraId="1317397E" w14:textId="70F7D917" w:rsidTr="00416944">
        <w:trPr>
          <w:trHeight w:val="152"/>
          <w:del w:id="1311" w:author="Huawei" w:date="2022-04-24T14:23:00Z"/>
        </w:trPr>
        <w:tc>
          <w:tcPr>
            <w:tcW w:w="478" w:type="pct"/>
            <w:shd w:val="clear" w:color="auto" w:fill="auto"/>
            <w:tcMar>
              <w:left w:w="28" w:type="dxa"/>
              <w:right w:w="28" w:type="dxa"/>
            </w:tcMar>
            <w:vAlign w:val="center"/>
          </w:tcPr>
          <w:p w14:paraId="539651CB" w14:textId="6447C433" w:rsidR="006B3568" w:rsidRPr="00FE3C8E" w:rsidDel="00AC7A80" w:rsidRDefault="006B3568" w:rsidP="00416944">
            <w:pPr>
              <w:pStyle w:val="TAC"/>
              <w:rPr>
                <w:del w:id="1312" w:author="Huawei" w:date="2022-04-24T14:23:00Z"/>
              </w:rPr>
            </w:pPr>
            <w:del w:id="1313" w:author="Huawei" w:date="2022-04-24T14:23:00Z">
              <w:r w:rsidRPr="00FE3C8E" w:rsidDel="00AC7A80">
                <w:delText>59</w:delText>
              </w:r>
            </w:del>
          </w:p>
        </w:tc>
        <w:tc>
          <w:tcPr>
            <w:tcW w:w="342" w:type="pct"/>
            <w:shd w:val="clear" w:color="auto" w:fill="auto"/>
            <w:tcMar>
              <w:left w:w="28" w:type="dxa"/>
              <w:right w:w="28" w:type="dxa"/>
            </w:tcMar>
          </w:tcPr>
          <w:p w14:paraId="48CCC28B" w14:textId="72CE94FA" w:rsidR="006B3568" w:rsidRPr="00FE3C8E" w:rsidDel="00AC7A80" w:rsidRDefault="006B3568" w:rsidP="00416944">
            <w:pPr>
              <w:pStyle w:val="TAC"/>
              <w:rPr>
                <w:del w:id="1314" w:author="Huawei" w:date="2022-04-24T14:23:00Z"/>
              </w:rPr>
            </w:pPr>
            <w:del w:id="1315" w:author="Huawei" w:date="2022-04-24T14:23:00Z">
              <w:r w:rsidRPr="00FE3C8E" w:rsidDel="00AC7A80">
                <w:delText>Default</w:delText>
              </w:r>
            </w:del>
          </w:p>
        </w:tc>
        <w:tc>
          <w:tcPr>
            <w:tcW w:w="344" w:type="pct"/>
            <w:shd w:val="clear" w:color="auto" w:fill="auto"/>
            <w:tcMar>
              <w:left w:w="23" w:type="dxa"/>
              <w:right w:w="23" w:type="dxa"/>
            </w:tcMar>
          </w:tcPr>
          <w:p w14:paraId="72503A9D" w14:textId="0DB404A8" w:rsidR="006B3568" w:rsidRPr="00FE3C8E" w:rsidDel="00AC7A80" w:rsidRDefault="006B3568" w:rsidP="00416944">
            <w:pPr>
              <w:pStyle w:val="TAC"/>
              <w:rPr>
                <w:del w:id="1316" w:author="Huawei" w:date="2022-04-24T14:23:00Z"/>
              </w:rPr>
            </w:pPr>
            <w:del w:id="1317" w:author="Huawei" w:date="2022-04-24T14:23:00Z">
              <w:r w:rsidRPr="00FE3C8E" w:rsidDel="00AC7A80">
                <w:delText>50</w:delText>
              </w:r>
            </w:del>
          </w:p>
        </w:tc>
        <w:tc>
          <w:tcPr>
            <w:tcW w:w="410" w:type="pct"/>
            <w:shd w:val="clear" w:color="auto" w:fill="auto"/>
            <w:tcMar>
              <w:left w:w="23" w:type="dxa"/>
              <w:right w:w="23" w:type="dxa"/>
            </w:tcMar>
          </w:tcPr>
          <w:p w14:paraId="0AE59D5D" w14:textId="3D5F4609" w:rsidR="006B3568" w:rsidRPr="00FE3C8E" w:rsidDel="00AC7A80" w:rsidRDefault="006B3568" w:rsidP="00416944">
            <w:pPr>
              <w:pStyle w:val="TAC"/>
              <w:rPr>
                <w:del w:id="1318" w:author="Huawei" w:date="2022-04-24T14:23:00Z"/>
              </w:rPr>
            </w:pPr>
            <w:del w:id="131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5D2A3DF" w14:textId="0B0E9FC3" w:rsidR="006B3568" w:rsidRPr="00FE3C8E" w:rsidDel="00AC7A80" w:rsidRDefault="006B3568" w:rsidP="00416944">
            <w:pPr>
              <w:pStyle w:val="TAH"/>
              <w:rPr>
                <w:del w:id="1320" w:author="Huawei" w:date="2022-04-24T14:23:00Z"/>
              </w:rPr>
            </w:pPr>
          </w:p>
        </w:tc>
        <w:tc>
          <w:tcPr>
            <w:tcW w:w="202" w:type="pct"/>
            <w:vMerge/>
            <w:shd w:val="clear" w:color="auto" w:fill="auto"/>
            <w:textDirection w:val="btLr"/>
            <w:vAlign w:val="center"/>
          </w:tcPr>
          <w:p w14:paraId="1CE56680" w14:textId="4B13C32C" w:rsidR="006B3568" w:rsidRPr="00FE3C8E" w:rsidDel="00AC7A80" w:rsidRDefault="006B3568" w:rsidP="00416944">
            <w:pPr>
              <w:pStyle w:val="TAC"/>
              <w:rPr>
                <w:del w:id="1321" w:author="Huawei" w:date="2022-04-24T14:23:00Z"/>
              </w:rPr>
            </w:pPr>
          </w:p>
        </w:tc>
        <w:tc>
          <w:tcPr>
            <w:tcW w:w="548" w:type="pct"/>
            <w:shd w:val="clear" w:color="auto" w:fill="auto"/>
            <w:tcMar>
              <w:left w:w="45" w:type="dxa"/>
              <w:right w:w="45" w:type="dxa"/>
            </w:tcMar>
          </w:tcPr>
          <w:p w14:paraId="2799F0BA" w14:textId="5A0A9D7F" w:rsidR="006B3568" w:rsidRPr="00FE3C8E" w:rsidDel="00AC7A80" w:rsidRDefault="006B3568" w:rsidP="00416944">
            <w:pPr>
              <w:pStyle w:val="TAC"/>
              <w:rPr>
                <w:del w:id="1322" w:author="Huawei" w:date="2022-04-24T14:23:00Z"/>
              </w:rPr>
            </w:pPr>
            <w:del w:id="1323" w:author="Huawei" w:date="2022-04-24T14:23:00Z">
              <w:r w:rsidRPr="00FE3C8E" w:rsidDel="00AC7A80">
                <w:delText>256 QAM</w:delText>
              </w:r>
            </w:del>
          </w:p>
        </w:tc>
        <w:tc>
          <w:tcPr>
            <w:tcW w:w="686" w:type="pct"/>
            <w:shd w:val="clear" w:color="auto" w:fill="auto"/>
            <w:tcMar>
              <w:left w:w="45" w:type="dxa"/>
              <w:right w:w="45" w:type="dxa"/>
            </w:tcMar>
            <w:vAlign w:val="center"/>
          </w:tcPr>
          <w:p w14:paraId="57B4DA33" w14:textId="5E0EF79C" w:rsidR="006B3568" w:rsidRPr="00FE3C8E" w:rsidDel="00AC7A80" w:rsidRDefault="006B3568" w:rsidP="00416944">
            <w:pPr>
              <w:pStyle w:val="TAC"/>
              <w:rPr>
                <w:del w:id="1324" w:author="Huawei" w:date="2022-04-24T14:23:00Z"/>
              </w:rPr>
            </w:pPr>
            <w:del w:id="1325" w:author="Huawei" w:date="2022-04-24T14:23:00Z">
              <w:r w:rsidRPr="00FE3C8E" w:rsidDel="00AC7A80">
                <w:delText>5@223 (A5)</w:delText>
              </w:r>
            </w:del>
          </w:p>
        </w:tc>
        <w:tc>
          <w:tcPr>
            <w:tcW w:w="686" w:type="pct"/>
            <w:shd w:val="clear" w:color="auto" w:fill="auto"/>
            <w:vAlign w:val="center"/>
          </w:tcPr>
          <w:p w14:paraId="5023AD12" w14:textId="08C0E017" w:rsidR="006B3568" w:rsidRPr="00FE3C8E" w:rsidDel="00AC7A80" w:rsidRDefault="006B3568" w:rsidP="00416944">
            <w:pPr>
              <w:pStyle w:val="TAC"/>
              <w:rPr>
                <w:del w:id="1326" w:author="Huawei" w:date="2022-04-24T14:23:00Z"/>
              </w:rPr>
            </w:pPr>
            <w:del w:id="1327" w:author="Huawei" w:date="2022-04-24T14:23:00Z">
              <w:r w:rsidRPr="00FE3C8E" w:rsidDel="00AC7A80">
                <w:delText>2@112 (A5)</w:delText>
              </w:r>
            </w:del>
          </w:p>
        </w:tc>
        <w:tc>
          <w:tcPr>
            <w:tcW w:w="685" w:type="pct"/>
            <w:shd w:val="clear" w:color="auto" w:fill="auto"/>
            <w:vAlign w:val="center"/>
          </w:tcPr>
          <w:p w14:paraId="03B35D84" w14:textId="102184FF" w:rsidR="006B3568" w:rsidRPr="00FE3C8E" w:rsidDel="00AC7A80" w:rsidRDefault="006B3568" w:rsidP="00416944">
            <w:pPr>
              <w:pStyle w:val="TAC"/>
              <w:rPr>
                <w:del w:id="1328" w:author="Huawei" w:date="2022-04-24T14:23:00Z"/>
              </w:rPr>
            </w:pPr>
            <w:del w:id="1329" w:author="Huawei" w:date="2022-04-24T14:23:00Z">
              <w:r w:rsidRPr="00FE3C8E" w:rsidDel="00AC7A80">
                <w:delText>1@56 (A5)</w:delText>
              </w:r>
            </w:del>
          </w:p>
        </w:tc>
      </w:tr>
      <w:tr w:rsidR="006B3568" w:rsidRPr="00FE3C8E" w:rsidDel="00AC7A80" w14:paraId="1A131101" w14:textId="65E9BB53" w:rsidTr="00416944">
        <w:trPr>
          <w:trHeight w:val="152"/>
          <w:del w:id="1330" w:author="Huawei" w:date="2022-04-24T14:23:00Z"/>
        </w:trPr>
        <w:tc>
          <w:tcPr>
            <w:tcW w:w="478" w:type="pct"/>
            <w:shd w:val="clear" w:color="auto" w:fill="auto"/>
            <w:tcMar>
              <w:left w:w="28" w:type="dxa"/>
              <w:right w:w="28" w:type="dxa"/>
            </w:tcMar>
            <w:vAlign w:val="center"/>
          </w:tcPr>
          <w:p w14:paraId="7D055483" w14:textId="73A2A40B" w:rsidR="006B3568" w:rsidRPr="00FE3C8E" w:rsidDel="00AC7A80" w:rsidRDefault="006B3568" w:rsidP="00416944">
            <w:pPr>
              <w:pStyle w:val="TAC"/>
              <w:rPr>
                <w:del w:id="1331" w:author="Huawei" w:date="2022-04-24T14:23:00Z"/>
              </w:rPr>
            </w:pPr>
            <w:del w:id="1332" w:author="Huawei" w:date="2022-04-24T14:23:00Z">
              <w:r w:rsidRPr="00FE3C8E" w:rsidDel="00AC7A80">
                <w:delText>60</w:delText>
              </w:r>
            </w:del>
          </w:p>
        </w:tc>
        <w:tc>
          <w:tcPr>
            <w:tcW w:w="342" w:type="pct"/>
            <w:shd w:val="clear" w:color="auto" w:fill="auto"/>
            <w:tcMar>
              <w:left w:w="28" w:type="dxa"/>
              <w:right w:w="28" w:type="dxa"/>
            </w:tcMar>
          </w:tcPr>
          <w:p w14:paraId="50881934" w14:textId="515F3B7D" w:rsidR="006B3568" w:rsidRPr="00FE3C8E" w:rsidDel="00AC7A80" w:rsidRDefault="006B3568" w:rsidP="00416944">
            <w:pPr>
              <w:pStyle w:val="TAC"/>
              <w:rPr>
                <w:del w:id="1333" w:author="Huawei" w:date="2022-04-24T14:23:00Z"/>
              </w:rPr>
            </w:pPr>
            <w:del w:id="1334" w:author="Huawei" w:date="2022-04-24T14:23:00Z">
              <w:r w:rsidRPr="00FE3C8E" w:rsidDel="00AC7A80">
                <w:delText>Default</w:delText>
              </w:r>
            </w:del>
          </w:p>
        </w:tc>
        <w:tc>
          <w:tcPr>
            <w:tcW w:w="344" w:type="pct"/>
            <w:shd w:val="clear" w:color="auto" w:fill="auto"/>
            <w:tcMar>
              <w:left w:w="23" w:type="dxa"/>
              <w:right w:w="23" w:type="dxa"/>
            </w:tcMar>
            <w:vAlign w:val="center"/>
          </w:tcPr>
          <w:p w14:paraId="103BC439" w14:textId="5B559031" w:rsidR="006B3568" w:rsidRPr="00FE3C8E" w:rsidDel="00AC7A80" w:rsidRDefault="006B3568" w:rsidP="00416944">
            <w:pPr>
              <w:pStyle w:val="TAC"/>
              <w:rPr>
                <w:del w:id="1335" w:author="Huawei" w:date="2022-04-24T14:23:00Z"/>
              </w:rPr>
            </w:pPr>
            <w:del w:id="1336" w:author="Huawei" w:date="2022-04-24T14:23:00Z">
              <w:r w:rsidRPr="00FE3C8E" w:rsidDel="00AC7A80">
                <w:delText>50</w:delText>
              </w:r>
            </w:del>
          </w:p>
        </w:tc>
        <w:tc>
          <w:tcPr>
            <w:tcW w:w="410" w:type="pct"/>
            <w:shd w:val="clear" w:color="auto" w:fill="auto"/>
            <w:tcMar>
              <w:left w:w="23" w:type="dxa"/>
              <w:right w:w="23" w:type="dxa"/>
            </w:tcMar>
          </w:tcPr>
          <w:p w14:paraId="5FE37A80" w14:textId="4236A2A3" w:rsidR="006B3568" w:rsidRPr="00FE3C8E" w:rsidDel="00AC7A80" w:rsidRDefault="006B3568" w:rsidP="00416944">
            <w:pPr>
              <w:pStyle w:val="TAC"/>
              <w:rPr>
                <w:del w:id="1337" w:author="Huawei" w:date="2022-04-24T14:23:00Z"/>
              </w:rPr>
            </w:pPr>
            <w:del w:id="133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4DF5864" w14:textId="450A2D0B" w:rsidR="006B3568" w:rsidRPr="00FE3C8E" w:rsidDel="00AC7A80" w:rsidRDefault="006B3568" w:rsidP="00416944">
            <w:pPr>
              <w:pStyle w:val="TAH"/>
              <w:rPr>
                <w:del w:id="1339" w:author="Huawei" w:date="2022-04-24T14:23:00Z"/>
              </w:rPr>
            </w:pPr>
          </w:p>
        </w:tc>
        <w:tc>
          <w:tcPr>
            <w:tcW w:w="202" w:type="pct"/>
            <w:vMerge/>
            <w:shd w:val="clear" w:color="auto" w:fill="auto"/>
            <w:textDirection w:val="btLr"/>
            <w:vAlign w:val="center"/>
          </w:tcPr>
          <w:p w14:paraId="774ED0A3" w14:textId="326ED311" w:rsidR="006B3568" w:rsidRPr="00FE3C8E" w:rsidDel="00AC7A80" w:rsidRDefault="006B3568" w:rsidP="00416944">
            <w:pPr>
              <w:pStyle w:val="TAC"/>
              <w:rPr>
                <w:del w:id="1340" w:author="Huawei" w:date="2022-04-24T14:23:00Z"/>
              </w:rPr>
            </w:pPr>
          </w:p>
        </w:tc>
        <w:tc>
          <w:tcPr>
            <w:tcW w:w="548" w:type="pct"/>
            <w:shd w:val="clear" w:color="auto" w:fill="auto"/>
            <w:tcMar>
              <w:left w:w="45" w:type="dxa"/>
              <w:right w:w="45" w:type="dxa"/>
            </w:tcMar>
          </w:tcPr>
          <w:p w14:paraId="25A6F507" w14:textId="0F6EF152" w:rsidR="006B3568" w:rsidRPr="00FE3C8E" w:rsidDel="00AC7A80" w:rsidRDefault="006B3568" w:rsidP="00416944">
            <w:pPr>
              <w:pStyle w:val="TAC"/>
              <w:rPr>
                <w:del w:id="1341" w:author="Huawei" w:date="2022-04-24T14:23:00Z"/>
              </w:rPr>
            </w:pPr>
            <w:del w:id="1342"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1112D21B" w14:textId="7D70A7FE" w:rsidR="006B3568" w:rsidRPr="00FE3C8E" w:rsidDel="00AC7A80" w:rsidRDefault="006B3568" w:rsidP="00416944">
            <w:pPr>
              <w:pStyle w:val="TAC"/>
              <w:rPr>
                <w:del w:id="1343" w:author="Huawei" w:date="2022-04-24T14:23:00Z"/>
              </w:rPr>
            </w:pPr>
            <w:del w:id="1344" w:author="Huawei" w:date="2022-04-24T14:23:00Z">
              <w:r w:rsidRPr="00FE3C8E" w:rsidDel="00AC7A80">
                <w:delText>Outer_Full (A1)</w:delText>
              </w:r>
            </w:del>
          </w:p>
        </w:tc>
      </w:tr>
      <w:tr w:rsidR="006B3568" w:rsidRPr="00FE3C8E" w:rsidDel="00AC7A80" w14:paraId="156D56EE" w14:textId="1370FE79" w:rsidTr="00416944">
        <w:trPr>
          <w:trHeight w:val="227"/>
          <w:del w:id="1345" w:author="Huawei" w:date="2022-04-24T14:23:00Z"/>
        </w:trPr>
        <w:tc>
          <w:tcPr>
            <w:tcW w:w="5000" w:type="pct"/>
            <w:gridSpan w:val="10"/>
            <w:shd w:val="clear" w:color="auto" w:fill="auto"/>
            <w:tcMar>
              <w:left w:w="28" w:type="dxa"/>
              <w:right w:w="28" w:type="dxa"/>
            </w:tcMar>
            <w:vAlign w:val="center"/>
          </w:tcPr>
          <w:p w14:paraId="688019DE" w14:textId="4F3DDDC0" w:rsidR="006B3568" w:rsidRPr="00FE3C8E" w:rsidDel="00AC7A80" w:rsidRDefault="006B3568" w:rsidP="00416944">
            <w:pPr>
              <w:pStyle w:val="TAN"/>
              <w:rPr>
                <w:del w:id="1346" w:author="Huawei" w:date="2022-04-24T14:23:00Z"/>
                <w:rFonts w:eastAsia="Helvetica"/>
              </w:rPr>
            </w:pPr>
            <w:del w:id="1347" w:author="Huawei" w:date="2022-04-24T14:23:00Z">
              <w:r w:rsidRPr="00FE3C8E" w:rsidDel="00AC7A80">
                <w:delText>NOTE 1:</w:delText>
              </w:r>
              <w:r w:rsidRPr="00FE3C8E" w:rsidDel="00AC7A80">
                <w:tab/>
                <w:delText>The specific configuration of each RB allocation is defined in Table 6.1-1 unless otherwise stated in this table.</w:delText>
              </w:r>
            </w:del>
          </w:p>
        </w:tc>
      </w:tr>
    </w:tbl>
    <w:p w14:paraId="1EACB6EA" w14:textId="77777777" w:rsidR="006B3568" w:rsidRDefault="006B3568" w:rsidP="006B3568">
      <w:pPr>
        <w:rPr>
          <w:ins w:id="1348" w:author="Huawei" w:date="2022-04-24T14:22: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Change w:id="1349">
          <w:tblGrid>
            <w:gridCol w:w="984"/>
            <w:gridCol w:w="704"/>
            <w:gridCol w:w="708"/>
            <w:gridCol w:w="843"/>
            <w:gridCol w:w="1273"/>
            <w:gridCol w:w="416"/>
            <w:gridCol w:w="1127"/>
            <w:gridCol w:w="448"/>
            <w:gridCol w:w="963"/>
            <w:gridCol w:w="1411"/>
            <w:gridCol w:w="1409"/>
          </w:tblGrid>
        </w:tblGridChange>
      </w:tblGrid>
      <w:tr w:rsidR="00AC7A80" w:rsidRPr="00B55B62" w14:paraId="66B2A4D3" w14:textId="77777777" w:rsidTr="009E1A23">
        <w:trPr>
          <w:trHeight w:val="152"/>
          <w:ins w:id="1350" w:author="Huawei" w:date="2022-04-24T14:22:00Z"/>
        </w:trPr>
        <w:tc>
          <w:tcPr>
            <w:tcW w:w="5000" w:type="pct"/>
            <w:gridSpan w:val="11"/>
            <w:shd w:val="clear" w:color="auto" w:fill="auto"/>
            <w:tcMar>
              <w:left w:w="28" w:type="dxa"/>
              <w:right w:w="28" w:type="dxa"/>
            </w:tcMar>
            <w:vAlign w:val="center"/>
          </w:tcPr>
          <w:p w14:paraId="0EC2EAB4" w14:textId="77777777" w:rsidR="00AC7A80" w:rsidRPr="00B55B62" w:rsidRDefault="00AC7A80" w:rsidP="009E1A23">
            <w:pPr>
              <w:pStyle w:val="TAH"/>
              <w:rPr>
                <w:ins w:id="1351" w:author="Huawei" w:date="2022-04-24T14:22:00Z"/>
                <w:rFonts w:eastAsia="Helvetica"/>
              </w:rPr>
            </w:pPr>
            <w:ins w:id="1352" w:author="Huawei" w:date="2022-04-24T14:22:00Z">
              <w:r w:rsidRPr="00B55B62">
                <w:lastRenderedPageBreak/>
                <w:t>Initial Conditions</w:t>
              </w:r>
            </w:ins>
          </w:p>
        </w:tc>
      </w:tr>
      <w:tr w:rsidR="00AC7A80" w:rsidRPr="00B55B62" w14:paraId="3F501AD7"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54" w:author="Huawei" w:date="2022-04-24T14:22:00Z"/>
          <w:trPrChange w:id="1355" w:author="Huawei" w:date="2022-04-24T18:37:00Z">
            <w:trPr>
              <w:trHeight w:val="152"/>
            </w:trPr>
          </w:trPrChange>
        </w:trPr>
        <w:tc>
          <w:tcPr>
            <w:tcW w:w="2947" w:type="pct"/>
            <w:gridSpan w:val="8"/>
            <w:shd w:val="clear" w:color="auto" w:fill="auto"/>
            <w:tcMar>
              <w:left w:w="28" w:type="dxa"/>
              <w:right w:w="28" w:type="dxa"/>
            </w:tcMar>
            <w:vAlign w:val="center"/>
            <w:tcPrChange w:id="1356" w:author="Huawei" w:date="2022-04-24T18:37:00Z">
              <w:tcPr>
                <w:tcW w:w="3161" w:type="pct"/>
                <w:gridSpan w:val="8"/>
                <w:shd w:val="clear" w:color="auto" w:fill="auto"/>
                <w:tcMar>
                  <w:left w:w="28" w:type="dxa"/>
                  <w:right w:w="28" w:type="dxa"/>
                </w:tcMar>
                <w:vAlign w:val="center"/>
              </w:tcPr>
            </w:tcPrChange>
          </w:tcPr>
          <w:p w14:paraId="6E6A1DA6" w14:textId="77777777" w:rsidR="00AC7A80" w:rsidRPr="00B55B62" w:rsidRDefault="00AC7A80" w:rsidP="009E1A23">
            <w:pPr>
              <w:pStyle w:val="TAL"/>
              <w:rPr>
                <w:ins w:id="1357" w:author="Huawei" w:date="2022-04-24T14:22:00Z"/>
              </w:rPr>
            </w:pPr>
            <w:ins w:id="1358" w:author="Huawei" w:date="2022-04-24T14:22:00Z">
              <w:r w:rsidRPr="00B55B62">
                <w:t>Test Environment as specified in TS 38.508-1 [5] subclause 4.1</w:t>
              </w:r>
            </w:ins>
          </w:p>
        </w:tc>
        <w:tc>
          <w:tcPr>
            <w:tcW w:w="2053" w:type="pct"/>
            <w:gridSpan w:val="3"/>
            <w:shd w:val="clear" w:color="auto" w:fill="auto"/>
            <w:vAlign w:val="center"/>
            <w:tcPrChange w:id="1359" w:author="Huawei" w:date="2022-04-24T18:37:00Z">
              <w:tcPr>
                <w:tcW w:w="1839" w:type="pct"/>
                <w:gridSpan w:val="3"/>
                <w:shd w:val="clear" w:color="auto" w:fill="auto"/>
                <w:vAlign w:val="center"/>
              </w:tcPr>
            </w:tcPrChange>
          </w:tcPr>
          <w:p w14:paraId="780051D4" w14:textId="77777777" w:rsidR="00AC7A80" w:rsidRPr="00B55B62" w:rsidRDefault="00AC7A80" w:rsidP="009E1A23">
            <w:pPr>
              <w:pStyle w:val="TAL"/>
              <w:rPr>
                <w:ins w:id="1360" w:author="Huawei" w:date="2022-04-24T14:22:00Z"/>
              </w:rPr>
            </w:pPr>
            <w:ins w:id="1361" w:author="Huawei" w:date="2022-04-24T14:22:00Z">
              <w:r w:rsidRPr="00B55B62">
                <w:t>Normal</w:t>
              </w:r>
            </w:ins>
          </w:p>
        </w:tc>
      </w:tr>
      <w:tr w:rsidR="00AC7A80" w:rsidRPr="00B55B62" w14:paraId="2766A17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63" w:author="Huawei" w:date="2022-04-24T14:22:00Z"/>
          <w:trPrChange w:id="1364" w:author="Huawei" w:date="2022-04-24T18:37:00Z">
            <w:trPr>
              <w:trHeight w:val="152"/>
            </w:trPr>
          </w:trPrChange>
        </w:trPr>
        <w:tc>
          <w:tcPr>
            <w:tcW w:w="2947" w:type="pct"/>
            <w:gridSpan w:val="8"/>
            <w:shd w:val="clear" w:color="auto" w:fill="auto"/>
            <w:tcMar>
              <w:left w:w="28" w:type="dxa"/>
              <w:right w:w="28" w:type="dxa"/>
            </w:tcMar>
            <w:vAlign w:val="center"/>
            <w:tcPrChange w:id="1365" w:author="Huawei" w:date="2022-04-24T18:37:00Z">
              <w:tcPr>
                <w:tcW w:w="3161" w:type="pct"/>
                <w:gridSpan w:val="8"/>
                <w:shd w:val="clear" w:color="auto" w:fill="auto"/>
                <w:tcMar>
                  <w:left w:w="28" w:type="dxa"/>
                  <w:right w:w="28" w:type="dxa"/>
                </w:tcMar>
                <w:vAlign w:val="center"/>
              </w:tcPr>
            </w:tcPrChange>
          </w:tcPr>
          <w:p w14:paraId="7F228870" w14:textId="131DE386" w:rsidR="00AC7A80" w:rsidRPr="00B55B62" w:rsidRDefault="00AC7A80" w:rsidP="00B55B62">
            <w:pPr>
              <w:pStyle w:val="TAL"/>
              <w:rPr>
                <w:ins w:id="1366" w:author="Huawei" w:date="2022-04-24T14:22:00Z"/>
              </w:rPr>
            </w:pPr>
            <w:ins w:id="1367" w:author="Huawei" w:date="2022-04-24T14:22:00Z">
              <w:r w:rsidRPr="00B55B62">
                <w:t>Test Frequencies</w:t>
              </w:r>
            </w:ins>
          </w:p>
        </w:tc>
        <w:tc>
          <w:tcPr>
            <w:tcW w:w="2053" w:type="pct"/>
            <w:gridSpan w:val="3"/>
            <w:shd w:val="clear" w:color="auto" w:fill="auto"/>
            <w:vAlign w:val="center"/>
            <w:tcPrChange w:id="1368" w:author="Huawei" w:date="2022-04-24T18:37:00Z">
              <w:tcPr>
                <w:tcW w:w="1839" w:type="pct"/>
                <w:gridSpan w:val="3"/>
                <w:shd w:val="clear" w:color="auto" w:fill="auto"/>
                <w:vAlign w:val="center"/>
              </w:tcPr>
            </w:tcPrChange>
          </w:tcPr>
          <w:p w14:paraId="6AD924D3" w14:textId="51D8D44C" w:rsidR="00AC7A80" w:rsidRPr="00B55B62" w:rsidRDefault="00B55B62" w:rsidP="00B55B62">
            <w:pPr>
              <w:pStyle w:val="TAL"/>
              <w:rPr>
                <w:ins w:id="1369" w:author="Huawei" w:date="2022-04-24T14:22:00Z"/>
              </w:rPr>
            </w:pPr>
            <w:ins w:id="1370" w:author="Huawei" w:date="2022-04-24T18:36:00Z">
              <w:r w:rsidRPr="00B55B62">
                <w:rPr>
                  <w:lang w:eastAsia="ja-JP"/>
                </w:rPr>
                <w:t xml:space="preserve">lowest and highest carrier centre frequency for each CBW in table </w:t>
              </w:r>
            </w:ins>
            <w:ins w:id="1371" w:author="Huawei" w:date="2022-04-24T18:37:00Z">
              <w:r w:rsidRPr="00B55B62">
                <w:rPr>
                  <w:lang w:eastAsia="ja-JP"/>
                </w:rPr>
                <w:t>6.2.3.3.26-1</w:t>
              </w:r>
            </w:ins>
          </w:p>
        </w:tc>
      </w:tr>
      <w:tr w:rsidR="00AC7A80" w:rsidRPr="00B55B62" w14:paraId="76888CB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73" w:author="Huawei" w:date="2022-04-24T14:22:00Z"/>
          <w:trPrChange w:id="1374" w:author="Huawei" w:date="2022-04-24T18:37:00Z">
            <w:trPr>
              <w:trHeight w:val="152"/>
            </w:trPr>
          </w:trPrChange>
        </w:trPr>
        <w:tc>
          <w:tcPr>
            <w:tcW w:w="2947" w:type="pct"/>
            <w:gridSpan w:val="8"/>
            <w:shd w:val="clear" w:color="auto" w:fill="auto"/>
            <w:tcMar>
              <w:left w:w="28" w:type="dxa"/>
              <w:right w:w="28" w:type="dxa"/>
            </w:tcMar>
            <w:vAlign w:val="center"/>
            <w:tcPrChange w:id="1375" w:author="Huawei" w:date="2022-04-24T18:37:00Z">
              <w:tcPr>
                <w:tcW w:w="3161" w:type="pct"/>
                <w:gridSpan w:val="8"/>
                <w:shd w:val="clear" w:color="auto" w:fill="auto"/>
                <w:tcMar>
                  <w:left w:w="28" w:type="dxa"/>
                  <w:right w:w="28" w:type="dxa"/>
                </w:tcMar>
                <w:vAlign w:val="center"/>
              </w:tcPr>
            </w:tcPrChange>
          </w:tcPr>
          <w:p w14:paraId="274D6B50" w14:textId="77777777" w:rsidR="00AC7A80" w:rsidRPr="00B55B62" w:rsidRDefault="00AC7A80" w:rsidP="009E1A23">
            <w:pPr>
              <w:pStyle w:val="TAL"/>
              <w:rPr>
                <w:ins w:id="1376" w:author="Huawei" w:date="2022-04-24T14:22:00Z"/>
              </w:rPr>
            </w:pPr>
            <w:ins w:id="1377" w:author="Huawei" w:date="2022-04-24T14:22:00Z">
              <w:r w:rsidRPr="00B55B62">
                <w:t>Test Channel Bandwidths as specified in TS 38.508-1 [5] subclause 4.3.1</w:t>
              </w:r>
            </w:ins>
          </w:p>
        </w:tc>
        <w:tc>
          <w:tcPr>
            <w:tcW w:w="2053" w:type="pct"/>
            <w:gridSpan w:val="3"/>
            <w:shd w:val="clear" w:color="auto" w:fill="auto"/>
            <w:vAlign w:val="center"/>
            <w:tcPrChange w:id="1378" w:author="Huawei" w:date="2022-04-24T18:37:00Z">
              <w:tcPr>
                <w:tcW w:w="1839" w:type="pct"/>
                <w:gridSpan w:val="3"/>
                <w:shd w:val="clear" w:color="auto" w:fill="auto"/>
                <w:vAlign w:val="center"/>
              </w:tcPr>
            </w:tcPrChange>
          </w:tcPr>
          <w:p w14:paraId="601A930F" w14:textId="7D09FA4A" w:rsidR="00AC7A80" w:rsidRPr="00B55B62" w:rsidRDefault="00AC7A80" w:rsidP="009E1A23">
            <w:pPr>
              <w:pStyle w:val="TAL"/>
              <w:rPr>
                <w:ins w:id="1379" w:author="Huawei" w:date="2022-04-24T14:22:00Z"/>
              </w:rPr>
            </w:pPr>
            <w:ins w:id="1380" w:author="Huawei" w:date="2022-04-24T14:22:00Z">
              <w:r w:rsidRPr="00B55B62">
                <w:t xml:space="preserve">25 MHz, 30MHz, 40MHz, </w:t>
              </w:r>
            </w:ins>
            <w:ins w:id="1381" w:author="Huawei" w:date="2022-04-24T14:27:00Z">
              <w:r w:rsidRPr="00B55B62">
                <w:t xml:space="preserve">45MHz, </w:t>
              </w:r>
            </w:ins>
            <w:ins w:id="1382" w:author="Huawei" w:date="2022-04-24T14:22:00Z">
              <w:r w:rsidRPr="00B55B62">
                <w:t>50MHz</w:t>
              </w:r>
            </w:ins>
          </w:p>
        </w:tc>
      </w:tr>
      <w:tr w:rsidR="00AC7A80" w:rsidRPr="00B55B62" w14:paraId="238B8EC8"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84" w:author="Huawei" w:date="2022-04-24T14:22:00Z"/>
          <w:trPrChange w:id="1385" w:author="Huawei" w:date="2022-04-24T18:37:00Z">
            <w:trPr>
              <w:trHeight w:val="152"/>
            </w:trPr>
          </w:trPrChange>
        </w:trPr>
        <w:tc>
          <w:tcPr>
            <w:tcW w:w="2947" w:type="pct"/>
            <w:gridSpan w:val="8"/>
            <w:shd w:val="clear" w:color="auto" w:fill="auto"/>
            <w:tcMar>
              <w:left w:w="28" w:type="dxa"/>
              <w:right w:w="28" w:type="dxa"/>
            </w:tcMar>
            <w:vAlign w:val="center"/>
            <w:tcPrChange w:id="1386" w:author="Huawei" w:date="2022-04-24T18:37:00Z">
              <w:tcPr>
                <w:tcW w:w="3161" w:type="pct"/>
                <w:gridSpan w:val="8"/>
                <w:shd w:val="clear" w:color="auto" w:fill="auto"/>
                <w:tcMar>
                  <w:left w:w="28" w:type="dxa"/>
                  <w:right w:w="28" w:type="dxa"/>
                </w:tcMar>
                <w:vAlign w:val="center"/>
              </w:tcPr>
            </w:tcPrChange>
          </w:tcPr>
          <w:p w14:paraId="6F8B9315" w14:textId="77777777" w:rsidR="00AC7A80" w:rsidRPr="00B55B62" w:rsidRDefault="00AC7A80" w:rsidP="009E1A23">
            <w:pPr>
              <w:pStyle w:val="TAL"/>
              <w:rPr>
                <w:ins w:id="1387" w:author="Huawei" w:date="2022-04-24T14:22:00Z"/>
              </w:rPr>
            </w:pPr>
            <w:ins w:id="1388" w:author="Huawei" w:date="2022-04-24T14:22:00Z">
              <w:r w:rsidRPr="00B55B62">
                <w:t>Test SCS as specified in Table 5.3.5-1</w:t>
              </w:r>
            </w:ins>
          </w:p>
        </w:tc>
        <w:tc>
          <w:tcPr>
            <w:tcW w:w="2053" w:type="pct"/>
            <w:gridSpan w:val="3"/>
            <w:shd w:val="clear" w:color="auto" w:fill="auto"/>
            <w:vAlign w:val="center"/>
            <w:tcPrChange w:id="1389" w:author="Huawei" w:date="2022-04-24T18:37:00Z">
              <w:tcPr>
                <w:tcW w:w="1839" w:type="pct"/>
                <w:gridSpan w:val="3"/>
                <w:shd w:val="clear" w:color="auto" w:fill="auto"/>
                <w:vAlign w:val="center"/>
              </w:tcPr>
            </w:tcPrChange>
          </w:tcPr>
          <w:p w14:paraId="589692D3" w14:textId="77777777" w:rsidR="00AC7A80" w:rsidRPr="00B55B62" w:rsidRDefault="00AC7A80" w:rsidP="009E1A23">
            <w:pPr>
              <w:pStyle w:val="TAL"/>
              <w:rPr>
                <w:ins w:id="1390" w:author="Huawei" w:date="2022-04-24T14:22:00Z"/>
              </w:rPr>
            </w:pPr>
            <w:ins w:id="1391" w:author="Huawei" w:date="2022-04-24T14:22:00Z">
              <w:r w:rsidRPr="00B55B62">
                <w:t>Lowest, Highest</w:t>
              </w:r>
            </w:ins>
          </w:p>
        </w:tc>
      </w:tr>
      <w:tr w:rsidR="00AC7A80" w:rsidRPr="00B55B62" w14:paraId="34D2DDE0" w14:textId="77777777" w:rsidTr="009E1A23">
        <w:trPr>
          <w:trHeight w:val="152"/>
          <w:ins w:id="1392" w:author="Huawei" w:date="2022-04-24T14:22:00Z"/>
        </w:trPr>
        <w:tc>
          <w:tcPr>
            <w:tcW w:w="5000" w:type="pct"/>
            <w:gridSpan w:val="11"/>
            <w:shd w:val="clear" w:color="auto" w:fill="auto"/>
            <w:tcMar>
              <w:left w:w="28" w:type="dxa"/>
              <w:right w:w="28" w:type="dxa"/>
            </w:tcMar>
            <w:vAlign w:val="center"/>
          </w:tcPr>
          <w:p w14:paraId="3BF1583D" w14:textId="77777777" w:rsidR="00AC7A80" w:rsidRPr="00B55B62" w:rsidRDefault="00AC7A80" w:rsidP="009E1A23">
            <w:pPr>
              <w:pStyle w:val="TAC"/>
              <w:rPr>
                <w:ins w:id="1393" w:author="Huawei" w:date="2022-04-24T14:22:00Z"/>
                <w:rFonts w:eastAsia="Helvetica"/>
              </w:rPr>
            </w:pPr>
            <w:ins w:id="1394" w:author="Huawei" w:date="2022-04-24T14:22:00Z">
              <w:r w:rsidRPr="00B55B62">
                <w:t>A-MPR test parameters for NS_48</w:t>
              </w:r>
            </w:ins>
          </w:p>
        </w:tc>
      </w:tr>
      <w:tr w:rsidR="00AC7A80" w:rsidRPr="00B55B62" w14:paraId="5F70DA2A" w14:textId="77777777" w:rsidTr="009E1A23">
        <w:trPr>
          <w:trHeight w:val="152"/>
          <w:ins w:id="1395" w:author="Huawei" w:date="2022-04-24T14:22:00Z"/>
        </w:trPr>
        <w:tc>
          <w:tcPr>
            <w:tcW w:w="478" w:type="pct"/>
            <w:vMerge w:val="restart"/>
            <w:shd w:val="clear" w:color="auto" w:fill="auto"/>
            <w:tcMar>
              <w:left w:w="28" w:type="dxa"/>
              <w:right w:w="28" w:type="dxa"/>
            </w:tcMar>
            <w:vAlign w:val="center"/>
          </w:tcPr>
          <w:p w14:paraId="18969951" w14:textId="77777777" w:rsidR="00AC7A80" w:rsidRPr="00B55B62" w:rsidRDefault="00AC7A80" w:rsidP="009E1A23">
            <w:pPr>
              <w:pStyle w:val="TAH"/>
              <w:rPr>
                <w:ins w:id="1396" w:author="Huawei" w:date="2022-04-24T14:22:00Z"/>
                <w:rFonts w:eastAsia="Helvetica"/>
              </w:rPr>
            </w:pPr>
            <w:ins w:id="1397" w:author="Huawei" w:date="2022-04-24T14:22:00Z">
              <w:r w:rsidRPr="00B55B62">
                <w:t>Test ID</w:t>
              </w:r>
            </w:ins>
          </w:p>
        </w:tc>
        <w:tc>
          <w:tcPr>
            <w:tcW w:w="342" w:type="pct"/>
            <w:vMerge w:val="restart"/>
            <w:shd w:val="clear" w:color="auto" w:fill="auto"/>
            <w:tcMar>
              <w:left w:w="28" w:type="dxa"/>
              <w:right w:w="28" w:type="dxa"/>
            </w:tcMar>
            <w:vAlign w:val="center"/>
          </w:tcPr>
          <w:p w14:paraId="64848214" w14:textId="77777777" w:rsidR="00AC7A80" w:rsidRPr="00B55B62" w:rsidRDefault="00AC7A80" w:rsidP="009E1A23">
            <w:pPr>
              <w:pStyle w:val="TAH"/>
              <w:rPr>
                <w:ins w:id="1398" w:author="Huawei" w:date="2022-04-24T14:22:00Z"/>
                <w:rFonts w:eastAsia="Helvetica"/>
              </w:rPr>
            </w:pPr>
            <w:ins w:id="1399" w:author="Huawei" w:date="2022-04-24T14:22:00Z">
              <w:r w:rsidRPr="00B55B62">
                <w:t>F</w:t>
              </w:r>
              <w:r w:rsidRPr="00B55B62">
                <w:rPr>
                  <w:vertAlign w:val="subscript"/>
                </w:rPr>
                <w:t>c</w:t>
              </w:r>
              <w:r w:rsidRPr="00B55B62">
                <w:br/>
                <w:t>(MHz)</w:t>
              </w:r>
            </w:ins>
          </w:p>
        </w:tc>
        <w:tc>
          <w:tcPr>
            <w:tcW w:w="344" w:type="pct"/>
            <w:vMerge w:val="restart"/>
            <w:shd w:val="clear" w:color="auto" w:fill="auto"/>
            <w:tcMar>
              <w:left w:w="23" w:type="dxa"/>
              <w:right w:w="23" w:type="dxa"/>
            </w:tcMar>
            <w:vAlign w:val="center"/>
          </w:tcPr>
          <w:p w14:paraId="4A7F284F" w14:textId="77777777" w:rsidR="00AC7A80" w:rsidRPr="00B55B62" w:rsidRDefault="00AC7A80" w:rsidP="009E1A23">
            <w:pPr>
              <w:pStyle w:val="TAH"/>
              <w:rPr>
                <w:ins w:id="1400" w:author="Huawei" w:date="2022-04-24T14:22:00Z"/>
                <w:rFonts w:eastAsia="Helvetica"/>
              </w:rPr>
            </w:pPr>
            <w:ins w:id="1401" w:author="Huawei" w:date="2022-04-24T14:22:00Z">
              <w:r w:rsidRPr="00B55B62">
                <w:t>Ch BW</w:t>
              </w:r>
              <w:r w:rsidRPr="00B55B62">
                <w:br/>
                <w:t>(MHz)</w:t>
              </w:r>
            </w:ins>
          </w:p>
        </w:tc>
        <w:tc>
          <w:tcPr>
            <w:tcW w:w="410" w:type="pct"/>
            <w:vMerge w:val="restart"/>
            <w:shd w:val="clear" w:color="auto" w:fill="auto"/>
            <w:tcMar>
              <w:left w:w="23" w:type="dxa"/>
              <w:right w:w="23" w:type="dxa"/>
            </w:tcMar>
            <w:vAlign w:val="center"/>
          </w:tcPr>
          <w:p w14:paraId="0B3A3FE2" w14:textId="77777777" w:rsidR="00AC7A80" w:rsidRPr="00B55B62" w:rsidRDefault="00AC7A80" w:rsidP="009E1A23">
            <w:pPr>
              <w:pStyle w:val="TAH"/>
              <w:rPr>
                <w:ins w:id="1402" w:author="Huawei" w:date="2022-04-24T14:22:00Z"/>
                <w:rFonts w:eastAsia="Helvetica"/>
              </w:rPr>
            </w:pPr>
            <w:ins w:id="1403" w:author="Huawei" w:date="2022-04-24T14:22:00Z">
              <w:r w:rsidRPr="00B55B62">
                <w:t>SCS</w:t>
              </w:r>
              <w:r w:rsidRPr="00B55B62">
                <w:br/>
                <w:t>(kHz)</w:t>
              </w:r>
            </w:ins>
          </w:p>
        </w:tc>
        <w:tc>
          <w:tcPr>
            <w:tcW w:w="619" w:type="pct"/>
            <w:vMerge w:val="restart"/>
            <w:shd w:val="clear" w:color="auto" w:fill="auto"/>
            <w:tcMar>
              <w:left w:w="45" w:type="dxa"/>
              <w:right w:w="45" w:type="dxa"/>
            </w:tcMar>
            <w:vAlign w:val="center"/>
          </w:tcPr>
          <w:p w14:paraId="54B18B21" w14:textId="77777777" w:rsidR="00AC7A80" w:rsidRPr="00B55B62" w:rsidRDefault="00AC7A80" w:rsidP="009E1A23">
            <w:pPr>
              <w:pStyle w:val="TAH"/>
              <w:rPr>
                <w:ins w:id="1404" w:author="Huawei" w:date="2022-04-24T14:22:00Z"/>
              </w:rPr>
            </w:pPr>
            <w:ins w:id="1405" w:author="Huawei" w:date="2022-04-24T14:22:00Z">
              <w:r w:rsidRPr="00B55B62">
                <w:t>Downlink Configuration</w:t>
              </w:r>
            </w:ins>
          </w:p>
        </w:tc>
        <w:tc>
          <w:tcPr>
            <w:tcW w:w="2807" w:type="pct"/>
            <w:gridSpan w:val="6"/>
            <w:shd w:val="clear" w:color="auto" w:fill="auto"/>
            <w:vAlign w:val="center"/>
          </w:tcPr>
          <w:p w14:paraId="3A335C83" w14:textId="77777777" w:rsidR="00AC7A80" w:rsidRPr="00B55B62" w:rsidRDefault="00AC7A80" w:rsidP="009E1A23">
            <w:pPr>
              <w:pStyle w:val="TAH"/>
              <w:rPr>
                <w:ins w:id="1406" w:author="Huawei" w:date="2022-04-24T14:22:00Z"/>
              </w:rPr>
            </w:pPr>
            <w:ins w:id="1407" w:author="Huawei" w:date="2022-04-24T14:22:00Z">
              <w:r w:rsidRPr="00B55B62">
                <w:t>Uplink Configuration</w:t>
              </w:r>
            </w:ins>
          </w:p>
        </w:tc>
      </w:tr>
      <w:tr w:rsidR="00AC7A80" w:rsidRPr="00B55B62" w14:paraId="08EA4565" w14:textId="77777777" w:rsidTr="009E1A23">
        <w:trPr>
          <w:trHeight w:val="152"/>
          <w:ins w:id="1408" w:author="Huawei" w:date="2022-04-24T14:22:00Z"/>
        </w:trPr>
        <w:tc>
          <w:tcPr>
            <w:tcW w:w="478" w:type="pct"/>
            <w:vMerge/>
            <w:shd w:val="clear" w:color="auto" w:fill="auto"/>
            <w:tcMar>
              <w:left w:w="28" w:type="dxa"/>
              <w:right w:w="28" w:type="dxa"/>
            </w:tcMar>
            <w:vAlign w:val="center"/>
          </w:tcPr>
          <w:p w14:paraId="076E6F87" w14:textId="77777777" w:rsidR="00AC7A80" w:rsidRPr="00B55B62" w:rsidRDefault="00AC7A80" w:rsidP="009E1A23">
            <w:pPr>
              <w:pStyle w:val="TAH"/>
              <w:rPr>
                <w:ins w:id="1409" w:author="Huawei" w:date="2022-04-24T14:22:00Z"/>
              </w:rPr>
            </w:pPr>
          </w:p>
        </w:tc>
        <w:tc>
          <w:tcPr>
            <w:tcW w:w="342" w:type="pct"/>
            <w:vMerge/>
            <w:shd w:val="clear" w:color="auto" w:fill="auto"/>
            <w:tcMar>
              <w:left w:w="28" w:type="dxa"/>
              <w:right w:w="28" w:type="dxa"/>
            </w:tcMar>
            <w:vAlign w:val="center"/>
          </w:tcPr>
          <w:p w14:paraId="32B94198" w14:textId="77777777" w:rsidR="00AC7A80" w:rsidRPr="00B55B62" w:rsidRDefault="00AC7A80" w:rsidP="009E1A23">
            <w:pPr>
              <w:pStyle w:val="TAH"/>
              <w:rPr>
                <w:ins w:id="1410" w:author="Huawei" w:date="2022-04-24T14:22:00Z"/>
              </w:rPr>
            </w:pPr>
          </w:p>
        </w:tc>
        <w:tc>
          <w:tcPr>
            <w:tcW w:w="344" w:type="pct"/>
            <w:vMerge/>
            <w:shd w:val="clear" w:color="auto" w:fill="auto"/>
            <w:tcMar>
              <w:left w:w="23" w:type="dxa"/>
              <w:right w:w="23" w:type="dxa"/>
            </w:tcMar>
            <w:vAlign w:val="center"/>
          </w:tcPr>
          <w:p w14:paraId="08163CDD" w14:textId="77777777" w:rsidR="00AC7A80" w:rsidRPr="00B55B62" w:rsidRDefault="00AC7A80" w:rsidP="009E1A23">
            <w:pPr>
              <w:pStyle w:val="TAH"/>
              <w:rPr>
                <w:ins w:id="1411" w:author="Huawei" w:date="2022-04-24T14:22:00Z"/>
              </w:rPr>
            </w:pPr>
          </w:p>
        </w:tc>
        <w:tc>
          <w:tcPr>
            <w:tcW w:w="410" w:type="pct"/>
            <w:vMerge/>
            <w:shd w:val="clear" w:color="auto" w:fill="auto"/>
            <w:tcMar>
              <w:left w:w="23" w:type="dxa"/>
              <w:right w:w="23" w:type="dxa"/>
            </w:tcMar>
            <w:vAlign w:val="center"/>
          </w:tcPr>
          <w:p w14:paraId="58299930" w14:textId="77777777" w:rsidR="00AC7A80" w:rsidRPr="00B55B62" w:rsidRDefault="00AC7A80" w:rsidP="009E1A23">
            <w:pPr>
              <w:pStyle w:val="TAH"/>
              <w:rPr>
                <w:ins w:id="1412" w:author="Huawei" w:date="2022-04-24T14:22:00Z"/>
              </w:rPr>
            </w:pPr>
          </w:p>
        </w:tc>
        <w:tc>
          <w:tcPr>
            <w:tcW w:w="619" w:type="pct"/>
            <w:vMerge/>
            <w:shd w:val="clear" w:color="auto" w:fill="auto"/>
            <w:tcMar>
              <w:left w:w="45" w:type="dxa"/>
              <w:right w:w="45" w:type="dxa"/>
            </w:tcMar>
            <w:vAlign w:val="center"/>
          </w:tcPr>
          <w:p w14:paraId="4EE6BB66" w14:textId="77777777" w:rsidR="00AC7A80" w:rsidRPr="00B55B62" w:rsidRDefault="00AC7A80" w:rsidP="009E1A23">
            <w:pPr>
              <w:pStyle w:val="TAH"/>
              <w:rPr>
                <w:ins w:id="1413" w:author="Huawei" w:date="2022-04-24T14:22:00Z"/>
              </w:rPr>
            </w:pPr>
          </w:p>
        </w:tc>
        <w:tc>
          <w:tcPr>
            <w:tcW w:w="750" w:type="pct"/>
            <w:gridSpan w:val="2"/>
            <w:vMerge w:val="restart"/>
            <w:shd w:val="clear" w:color="auto" w:fill="auto"/>
            <w:vAlign w:val="center"/>
          </w:tcPr>
          <w:p w14:paraId="04B026A7" w14:textId="77777777" w:rsidR="00AC7A80" w:rsidRPr="00B55B62" w:rsidRDefault="00AC7A80" w:rsidP="009E1A23">
            <w:pPr>
              <w:pStyle w:val="TAH"/>
              <w:rPr>
                <w:ins w:id="1414" w:author="Huawei" w:date="2022-04-24T14:22:00Z"/>
              </w:rPr>
            </w:pPr>
            <w:ins w:id="1415" w:author="Huawei" w:date="2022-04-24T14:22:00Z">
              <w:r w:rsidRPr="00B55B62">
                <w:t>Modulation</w:t>
              </w:r>
            </w:ins>
          </w:p>
          <w:p w14:paraId="74C78C09" w14:textId="77777777" w:rsidR="00AC7A80" w:rsidRPr="00B55B62" w:rsidRDefault="00AC7A80" w:rsidP="009E1A23">
            <w:pPr>
              <w:pStyle w:val="TAH"/>
              <w:rPr>
                <w:ins w:id="1416" w:author="Huawei" w:date="2022-04-24T14:22:00Z"/>
              </w:rPr>
            </w:pPr>
            <w:ins w:id="1417" w:author="Huawei" w:date="2022-04-24T14:22:00Z">
              <w:r w:rsidRPr="00B55B62">
                <w:t>(Note 2)</w:t>
              </w:r>
            </w:ins>
          </w:p>
        </w:tc>
        <w:tc>
          <w:tcPr>
            <w:tcW w:w="2057" w:type="pct"/>
            <w:gridSpan w:val="4"/>
            <w:shd w:val="clear" w:color="auto" w:fill="auto"/>
            <w:tcMar>
              <w:left w:w="45" w:type="dxa"/>
              <w:right w:w="45" w:type="dxa"/>
            </w:tcMar>
            <w:vAlign w:val="center"/>
          </w:tcPr>
          <w:p w14:paraId="26543E64" w14:textId="77777777" w:rsidR="00AC7A80" w:rsidRPr="00B55B62" w:rsidRDefault="00AC7A80" w:rsidP="009E1A23">
            <w:pPr>
              <w:pStyle w:val="TAH"/>
              <w:rPr>
                <w:ins w:id="1418" w:author="Huawei" w:date="2022-04-24T14:22:00Z"/>
              </w:rPr>
            </w:pPr>
            <w:ins w:id="1419" w:author="Huawei" w:date="2022-04-24T14:22:00Z">
              <w:r w:rsidRPr="00B55B62">
                <w:t>RB allocation (Note 1)</w:t>
              </w:r>
            </w:ins>
          </w:p>
        </w:tc>
      </w:tr>
      <w:tr w:rsidR="00AC7A80" w:rsidRPr="00B55B62" w14:paraId="4D9CBA46" w14:textId="77777777" w:rsidTr="009E1A23">
        <w:trPr>
          <w:trHeight w:val="152"/>
          <w:ins w:id="1420" w:author="Huawei" w:date="2022-04-24T14:22:00Z"/>
        </w:trPr>
        <w:tc>
          <w:tcPr>
            <w:tcW w:w="478" w:type="pct"/>
            <w:vMerge/>
            <w:shd w:val="clear" w:color="auto" w:fill="auto"/>
            <w:tcMar>
              <w:left w:w="28" w:type="dxa"/>
              <w:right w:w="28" w:type="dxa"/>
            </w:tcMar>
            <w:vAlign w:val="center"/>
          </w:tcPr>
          <w:p w14:paraId="1E74D69C" w14:textId="77777777" w:rsidR="00AC7A80" w:rsidRPr="00B55B62" w:rsidRDefault="00AC7A80" w:rsidP="009E1A23">
            <w:pPr>
              <w:pStyle w:val="TAC"/>
              <w:rPr>
                <w:ins w:id="1421" w:author="Huawei" w:date="2022-04-24T14:22:00Z"/>
              </w:rPr>
            </w:pPr>
          </w:p>
        </w:tc>
        <w:tc>
          <w:tcPr>
            <w:tcW w:w="342" w:type="pct"/>
            <w:vMerge/>
            <w:shd w:val="clear" w:color="auto" w:fill="auto"/>
            <w:tcMar>
              <w:left w:w="28" w:type="dxa"/>
              <w:right w:w="28" w:type="dxa"/>
            </w:tcMar>
            <w:vAlign w:val="center"/>
          </w:tcPr>
          <w:p w14:paraId="0359EAE1" w14:textId="77777777" w:rsidR="00AC7A80" w:rsidRPr="00B55B62" w:rsidRDefault="00AC7A80" w:rsidP="009E1A23">
            <w:pPr>
              <w:pStyle w:val="TAC"/>
              <w:rPr>
                <w:ins w:id="1422" w:author="Huawei" w:date="2022-04-24T14:22:00Z"/>
              </w:rPr>
            </w:pPr>
          </w:p>
        </w:tc>
        <w:tc>
          <w:tcPr>
            <w:tcW w:w="344" w:type="pct"/>
            <w:vMerge/>
            <w:shd w:val="clear" w:color="auto" w:fill="auto"/>
            <w:tcMar>
              <w:left w:w="23" w:type="dxa"/>
              <w:right w:w="23" w:type="dxa"/>
            </w:tcMar>
            <w:vAlign w:val="center"/>
          </w:tcPr>
          <w:p w14:paraId="2B9462CD" w14:textId="77777777" w:rsidR="00AC7A80" w:rsidRPr="00B55B62" w:rsidRDefault="00AC7A80" w:rsidP="009E1A23">
            <w:pPr>
              <w:pStyle w:val="TAC"/>
              <w:rPr>
                <w:ins w:id="1423" w:author="Huawei" w:date="2022-04-24T14:22:00Z"/>
              </w:rPr>
            </w:pPr>
          </w:p>
        </w:tc>
        <w:tc>
          <w:tcPr>
            <w:tcW w:w="410" w:type="pct"/>
            <w:vMerge/>
            <w:shd w:val="clear" w:color="auto" w:fill="auto"/>
            <w:tcMar>
              <w:left w:w="23" w:type="dxa"/>
              <w:right w:w="23" w:type="dxa"/>
            </w:tcMar>
            <w:vAlign w:val="center"/>
          </w:tcPr>
          <w:p w14:paraId="769F1AA0" w14:textId="77777777" w:rsidR="00AC7A80" w:rsidRPr="00B55B62" w:rsidRDefault="00AC7A80" w:rsidP="009E1A23">
            <w:pPr>
              <w:pStyle w:val="TAC"/>
              <w:rPr>
                <w:ins w:id="1424" w:author="Huawei" w:date="2022-04-24T14:22:00Z"/>
              </w:rPr>
            </w:pPr>
          </w:p>
        </w:tc>
        <w:tc>
          <w:tcPr>
            <w:tcW w:w="619" w:type="pct"/>
            <w:vMerge/>
            <w:shd w:val="clear" w:color="auto" w:fill="auto"/>
            <w:tcMar>
              <w:left w:w="45" w:type="dxa"/>
              <w:right w:w="45" w:type="dxa"/>
            </w:tcMar>
            <w:vAlign w:val="center"/>
          </w:tcPr>
          <w:p w14:paraId="50CD6941" w14:textId="77777777" w:rsidR="00AC7A80" w:rsidRPr="00B55B62" w:rsidRDefault="00AC7A80" w:rsidP="009E1A23">
            <w:pPr>
              <w:pStyle w:val="TAH"/>
              <w:rPr>
                <w:ins w:id="1425" w:author="Huawei" w:date="2022-04-24T14:22:00Z"/>
              </w:rPr>
            </w:pPr>
          </w:p>
        </w:tc>
        <w:tc>
          <w:tcPr>
            <w:tcW w:w="750" w:type="pct"/>
            <w:gridSpan w:val="2"/>
            <w:vMerge/>
            <w:shd w:val="clear" w:color="auto" w:fill="auto"/>
            <w:textDirection w:val="btLr"/>
            <w:vAlign w:val="center"/>
          </w:tcPr>
          <w:p w14:paraId="734BC9A3" w14:textId="77777777" w:rsidR="00AC7A80" w:rsidRPr="00B55B62" w:rsidRDefault="00AC7A80" w:rsidP="009E1A23">
            <w:pPr>
              <w:pStyle w:val="TAC"/>
              <w:rPr>
                <w:ins w:id="1426" w:author="Huawei" w:date="2022-04-24T14:22:00Z"/>
              </w:rPr>
            </w:pPr>
          </w:p>
        </w:tc>
        <w:tc>
          <w:tcPr>
            <w:tcW w:w="686" w:type="pct"/>
            <w:gridSpan w:val="2"/>
            <w:shd w:val="clear" w:color="auto" w:fill="auto"/>
            <w:tcMar>
              <w:left w:w="45" w:type="dxa"/>
              <w:right w:w="45" w:type="dxa"/>
            </w:tcMar>
            <w:vAlign w:val="center"/>
          </w:tcPr>
          <w:p w14:paraId="3D83690D" w14:textId="77777777" w:rsidR="00AC7A80" w:rsidRPr="00B55B62" w:rsidRDefault="00AC7A80" w:rsidP="009E1A23">
            <w:pPr>
              <w:pStyle w:val="TAH"/>
              <w:rPr>
                <w:ins w:id="1427" w:author="Huawei" w:date="2022-04-24T14:22:00Z"/>
              </w:rPr>
            </w:pPr>
            <w:ins w:id="1428" w:author="Huawei" w:date="2022-04-24T14:22:00Z">
              <w:r w:rsidRPr="00B55B62">
                <w:t>SCS 15 kHz</w:t>
              </w:r>
            </w:ins>
          </w:p>
        </w:tc>
        <w:tc>
          <w:tcPr>
            <w:tcW w:w="686" w:type="pct"/>
            <w:shd w:val="clear" w:color="auto" w:fill="auto"/>
            <w:vAlign w:val="center"/>
          </w:tcPr>
          <w:p w14:paraId="7561F4DB" w14:textId="77777777" w:rsidR="00AC7A80" w:rsidRPr="00B55B62" w:rsidRDefault="00AC7A80" w:rsidP="009E1A23">
            <w:pPr>
              <w:pStyle w:val="TAH"/>
              <w:rPr>
                <w:ins w:id="1429" w:author="Huawei" w:date="2022-04-24T14:22:00Z"/>
              </w:rPr>
            </w:pPr>
            <w:ins w:id="1430" w:author="Huawei" w:date="2022-04-24T14:22:00Z">
              <w:r w:rsidRPr="00B55B62">
                <w:t>SCS 30 kHz</w:t>
              </w:r>
            </w:ins>
          </w:p>
        </w:tc>
        <w:tc>
          <w:tcPr>
            <w:tcW w:w="685" w:type="pct"/>
            <w:shd w:val="clear" w:color="auto" w:fill="auto"/>
            <w:vAlign w:val="center"/>
          </w:tcPr>
          <w:p w14:paraId="49FB6D4B" w14:textId="77777777" w:rsidR="00AC7A80" w:rsidRPr="00B55B62" w:rsidRDefault="00AC7A80" w:rsidP="009E1A23">
            <w:pPr>
              <w:pStyle w:val="TAH"/>
              <w:rPr>
                <w:ins w:id="1431" w:author="Huawei" w:date="2022-04-24T14:22:00Z"/>
              </w:rPr>
            </w:pPr>
            <w:ins w:id="1432" w:author="Huawei" w:date="2022-04-24T14:22:00Z">
              <w:r w:rsidRPr="00B55B62">
                <w:t>SCS 60 kHz</w:t>
              </w:r>
            </w:ins>
          </w:p>
        </w:tc>
      </w:tr>
      <w:tr w:rsidR="00AC7A80" w:rsidRPr="00B55B62" w14:paraId="30640013" w14:textId="77777777" w:rsidTr="009E1A23">
        <w:trPr>
          <w:trHeight w:val="152"/>
          <w:ins w:id="1433" w:author="Huawei" w:date="2022-04-24T14:22:00Z"/>
        </w:trPr>
        <w:tc>
          <w:tcPr>
            <w:tcW w:w="478" w:type="pct"/>
            <w:shd w:val="clear" w:color="auto" w:fill="auto"/>
            <w:tcMar>
              <w:left w:w="28" w:type="dxa"/>
              <w:right w:w="28" w:type="dxa"/>
            </w:tcMar>
            <w:vAlign w:val="center"/>
          </w:tcPr>
          <w:p w14:paraId="10A2FC14" w14:textId="77777777" w:rsidR="00AC7A80" w:rsidRPr="00B55B62" w:rsidRDefault="00AC7A80" w:rsidP="009E1A23">
            <w:pPr>
              <w:pStyle w:val="TAC"/>
              <w:rPr>
                <w:ins w:id="1434" w:author="Huawei" w:date="2022-04-24T14:22:00Z"/>
              </w:rPr>
            </w:pPr>
            <w:ins w:id="1435" w:author="Huawei" w:date="2022-04-24T14:22:00Z">
              <w:r w:rsidRPr="00B55B62">
                <w:t>1</w:t>
              </w:r>
            </w:ins>
          </w:p>
        </w:tc>
        <w:tc>
          <w:tcPr>
            <w:tcW w:w="342" w:type="pct"/>
            <w:shd w:val="clear" w:color="auto" w:fill="auto"/>
            <w:tcMar>
              <w:left w:w="28" w:type="dxa"/>
              <w:right w:w="28" w:type="dxa"/>
            </w:tcMar>
            <w:vAlign w:val="center"/>
          </w:tcPr>
          <w:p w14:paraId="57AD4D47" w14:textId="77777777" w:rsidR="00AC7A80" w:rsidRPr="00B55B62" w:rsidRDefault="00AC7A80" w:rsidP="009E1A23">
            <w:pPr>
              <w:pStyle w:val="TAC"/>
              <w:rPr>
                <w:ins w:id="1436" w:author="Huawei" w:date="2022-04-24T14:22:00Z"/>
              </w:rPr>
            </w:pPr>
            <w:ins w:id="1437" w:author="Huawei" w:date="2022-04-24T14:22:00Z">
              <w:r w:rsidRPr="00B55B62">
                <w:t>Default</w:t>
              </w:r>
            </w:ins>
          </w:p>
        </w:tc>
        <w:tc>
          <w:tcPr>
            <w:tcW w:w="344" w:type="pct"/>
            <w:shd w:val="clear" w:color="auto" w:fill="auto"/>
            <w:tcMar>
              <w:left w:w="23" w:type="dxa"/>
              <w:right w:w="23" w:type="dxa"/>
            </w:tcMar>
            <w:vAlign w:val="center"/>
          </w:tcPr>
          <w:p w14:paraId="2E7A779C" w14:textId="77777777" w:rsidR="00AC7A80" w:rsidRPr="00B55B62" w:rsidRDefault="00AC7A80" w:rsidP="009E1A23">
            <w:pPr>
              <w:pStyle w:val="TAC"/>
              <w:rPr>
                <w:ins w:id="1438" w:author="Huawei" w:date="2022-04-24T14:22:00Z"/>
              </w:rPr>
            </w:pPr>
            <w:ins w:id="1439" w:author="Huawei" w:date="2022-04-24T14:22:00Z">
              <w:r w:rsidRPr="00B55B62">
                <w:t>25</w:t>
              </w:r>
            </w:ins>
          </w:p>
        </w:tc>
        <w:tc>
          <w:tcPr>
            <w:tcW w:w="410" w:type="pct"/>
            <w:shd w:val="clear" w:color="auto" w:fill="auto"/>
            <w:tcMar>
              <w:left w:w="23" w:type="dxa"/>
              <w:right w:w="23" w:type="dxa"/>
            </w:tcMar>
          </w:tcPr>
          <w:p w14:paraId="2B4B54D8" w14:textId="77777777" w:rsidR="00AC7A80" w:rsidRPr="00B55B62" w:rsidRDefault="00AC7A80" w:rsidP="009E1A23">
            <w:pPr>
              <w:pStyle w:val="TAC"/>
              <w:rPr>
                <w:ins w:id="1440" w:author="Huawei" w:date="2022-04-24T14:22:00Z"/>
              </w:rPr>
            </w:pPr>
            <w:ins w:id="1441" w:author="Huawei" w:date="2022-04-24T14:22:00Z">
              <w:r w:rsidRPr="00B55B62">
                <w:t>Default</w:t>
              </w:r>
            </w:ins>
          </w:p>
        </w:tc>
        <w:tc>
          <w:tcPr>
            <w:tcW w:w="619" w:type="pct"/>
            <w:vMerge w:val="restart"/>
            <w:shd w:val="clear" w:color="auto" w:fill="auto"/>
            <w:tcMar>
              <w:left w:w="45" w:type="dxa"/>
              <w:right w:w="45" w:type="dxa"/>
            </w:tcMar>
            <w:vAlign w:val="center"/>
          </w:tcPr>
          <w:p w14:paraId="0402ACA7" w14:textId="77777777" w:rsidR="00AC7A80" w:rsidRPr="00B55B62" w:rsidRDefault="00AC7A80" w:rsidP="009E1A23">
            <w:pPr>
              <w:pStyle w:val="TAH"/>
              <w:rPr>
                <w:ins w:id="1442" w:author="Huawei" w:date="2022-04-24T14:22:00Z"/>
              </w:rPr>
            </w:pPr>
            <w:ins w:id="1443" w:author="Huawei" w:date="2022-04-24T14:22:00Z">
              <w:r w:rsidRPr="00B55B62">
                <w:t>N/A for A-MPR testing.</w:t>
              </w:r>
            </w:ins>
          </w:p>
        </w:tc>
        <w:tc>
          <w:tcPr>
            <w:tcW w:w="202" w:type="pct"/>
            <w:vMerge w:val="restart"/>
            <w:shd w:val="clear" w:color="auto" w:fill="auto"/>
            <w:textDirection w:val="btLr"/>
            <w:vAlign w:val="center"/>
          </w:tcPr>
          <w:p w14:paraId="75A62F66" w14:textId="77777777" w:rsidR="00AC7A80" w:rsidRPr="00B55B62" w:rsidRDefault="00AC7A80" w:rsidP="009E1A23">
            <w:pPr>
              <w:pStyle w:val="TAC"/>
              <w:rPr>
                <w:ins w:id="1444" w:author="Huawei" w:date="2022-04-24T14:22:00Z"/>
              </w:rPr>
            </w:pPr>
            <w:ins w:id="1445" w:author="Huawei" w:date="2022-04-24T14:22:00Z">
              <w:r w:rsidRPr="00B55B62">
                <w:t>DFT-s-OFDM</w:t>
              </w:r>
            </w:ins>
          </w:p>
        </w:tc>
        <w:tc>
          <w:tcPr>
            <w:tcW w:w="548" w:type="pct"/>
            <w:shd w:val="clear" w:color="auto" w:fill="auto"/>
            <w:tcMar>
              <w:left w:w="45" w:type="dxa"/>
              <w:right w:w="45" w:type="dxa"/>
            </w:tcMar>
            <w:vAlign w:val="center"/>
          </w:tcPr>
          <w:p w14:paraId="037546C2" w14:textId="77777777" w:rsidR="00AC7A80" w:rsidRPr="00B55B62" w:rsidRDefault="00AC7A80" w:rsidP="009E1A23">
            <w:pPr>
              <w:pStyle w:val="TAC"/>
              <w:rPr>
                <w:ins w:id="1446" w:author="Huawei" w:date="2022-04-24T14:22:00Z"/>
              </w:rPr>
            </w:pPr>
            <w:ins w:id="1447" w:author="Huawei" w:date="2022-04-24T14:22:00Z">
              <w:r w:rsidRPr="00B55B62">
                <w:t>QPSK</w:t>
              </w:r>
            </w:ins>
          </w:p>
        </w:tc>
        <w:tc>
          <w:tcPr>
            <w:tcW w:w="2057" w:type="pct"/>
            <w:gridSpan w:val="4"/>
            <w:shd w:val="clear" w:color="auto" w:fill="auto"/>
            <w:tcMar>
              <w:left w:w="45" w:type="dxa"/>
              <w:right w:w="45" w:type="dxa"/>
            </w:tcMar>
            <w:vAlign w:val="center"/>
          </w:tcPr>
          <w:p w14:paraId="452826C4" w14:textId="77777777" w:rsidR="00AC7A80" w:rsidRPr="00B55B62" w:rsidRDefault="00AC7A80" w:rsidP="009E1A23">
            <w:pPr>
              <w:pStyle w:val="TAC"/>
              <w:rPr>
                <w:ins w:id="1448" w:author="Huawei" w:date="2022-04-24T14:22:00Z"/>
              </w:rPr>
            </w:pPr>
            <w:ins w:id="1449" w:author="Huawei" w:date="2022-04-24T14:22:00Z">
              <w:r w:rsidRPr="00B55B62">
                <w:t>Outer_Full (A3)</w:t>
              </w:r>
            </w:ins>
          </w:p>
        </w:tc>
      </w:tr>
      <w:tr w:rsidR="00AC7A80" w:rsidRPr="00B55B62" w14:paraId="350404D6" w14:textId="77777777" w:rsidTr="009E1A23">
        <w:trPr>
          <w:trHeight w:val="152"/>
          <w:ins w:id="1450" w:author="Huawei" w:date="2022-04-24T14:22:00Z"/>
        </w:trPr>
        <w:tc>
          <w:tcPr>
            <w:tcW w:w="478" w:type="pct"/>
            <w:shd w:val="clear" w:color="auto" w:fill="auto"/>
            <w:tcMar>
              <w:left w:w="28" w:type="dxa"/>
              <w:right w:w="28" w:type="dxa"/>
            </w:tcMar>
            <w:vAlign w:val="center"/>
          </w:tcPr>
          <w:p w14:paraId="0763AEB3" w14:textId="77777777" w:rsidR="00AC7A80" w:rsidRPr="00B55B62" w:rsidRDefault="00AC7A80" w:rsidP="009E1A23">
            <w:pPr>
              <w:pStyle w:val="TAC"/>
              <w:rPr>
                <w:ins w:id="1451" w:author="Huawei" w:date="2022-04-24T14:22:00Z"/>
              </w:rPr>
            </w:pPr>
            <w:ins w:id="1452" w:author="Huawei" w:date="2022-04-24T14:22:00Z">
              <w:r w:rsidRPr="00B55B62">
                <w:t>2</w:t>
              </w:r>
            </w:ins>
          </w:p>
        </w:tc>
        <w:tc>
          <w:tcPr>
            <w:tcW w:w="342" w:type="pct"/>
            <w:shd w:val="clear" w:color="auto" w:fill="auto"/>
            <w:tcMar>
              <w:left w:w="28" w:type="dxa"/>
              <w:right w:w="28" w:type="dxa"/>
            </w:tcMar>
          </w:tcPr>
          <w:p w14:paraId="1631BBAF" w14:textId="77777777" w:rsidR="00AC7A80" w:rsidRPr="00B55B62" w:rsidRDefault="00AC7A80" w:rsidP="009E1A23">
            <w:pPr>
              <w:pStyle w:val="TAC"/>
              <w:rPr>
                <w:ins w:id="1453" w:author="Huawei" w:date="2022-04-24T14:22:00Z"/>
              </w:rPr>
            </w:pPr>
            <w:ins w:id="1454" w:author="Huawei" w:date="2022-04-24T14:22:00Z">
              <w:r w:rsidRPr="00B55B62">
                <w:t>Default</w:t>
              </w:r>
            </w:ins>
          </w:p>
        </w:tc>
        <w:tc>
          <w:tcPr>
            <w:tcW w:w="344" w:type="pct"/>
            <w:shd w:val="clear" w:color="auto" w:fill="auto"/>
            <w:tcMar>
              <w:left w:w="23" w:type="dxa"/>
              <w:right w:w="23" w:type="dxa"/>
            </w:tcMar>
            <w:vAlign w:val="center"/>
          </w:tcPr>
          <w:p w14:paraId="0CF9D3F6" w14:textId="77777777" w:rsidR="00AC7A80" w:rsidRPr="00B55B62" w:rsidRDefault="00AC7A80" w:rsidP="009E1A23">
            <w:pPr>
              <w:pStyle w:val="TAC"/>
              <w:rPr>
                <w:ins w:id="1455" w:author="Huawei" w:date="2022-04-24T14:22:00Z"/>
              </w:rPr>
            </w:pPr>
            <w:ins w:id="1456" w:author="Huawei" w:date="2022-04-24T14:22:00Z">
              <w:r w:rsidRPr="00B55B62">
                <w:t>25</w:t>
              </w:r>
            </w:ins>
          </w:p>
        </w:tc>
        <w:tc>
          <w:tcPr>
            <w:tcW w:w="410" w:type="pct"/>
            <w:shd w:val="clear" w:color="auto" w:fill="auto"/>
            <w:tcMar>
              <w:left w:w="23" w:type="dxa"/>
              <w:right w:w="23" w:type="dxa"/>
            </w:tcMar>
          </w:tcPr>
          <w:p w14:paraId="67453E5C" w14:textId="77777777" w:rsidR="00AC7A80" w:rsidRPr="00B55B62" w:rsidRDefault="00AC7A80" w:rsidP="009E1A23">
            <w:pPr>
              <w:pStyle w:val="TAC"/>
              <w:rPr>
                <w:ins w:id="1457" w:author="Huawei" w:date="2022-04-24T14:22:00Z"/>
              </w:rPr>
            </w:pPr>
            <w:ins w:id="1458" w:author="Huawei" w:date="2022-04-24T14:22:00Z">
              <w:r w:rsidRPr="00B55B62">
                <w:t>Default</w:t>
              </w:r>
            </w:ins>
          </w:p>
        </w:tc>
        <w:tc>
          <w:tcPr>
            <w:tcW w:w="619" w:type="pct"/>
            <w:vMerge/>
            <w:shd w:val="clear" w:color="auto" w:fill="auto"/>
            <w:tcMar>
              <w:left w:w="45" w:type="dxa"/>
              <w:right w:w="45" w:type="dxa"/>
            </w:tcMar>
            <w:vAlign w:val="center"/>
          </w:tcPr>
          <w:p w14:paraId="66763FE3" w14:textId="77777777" w:rsidR="00AC7A80" w:rsidRPr="00B55B62" w:rsidRDefault="00AC7A80" w:rsidP="009E1A23">
            <w:pPr>
              <w:pStyle w:val="TAH"/>
              <w:rPr>
                <w:ins w:id="1459" w:author="Huawei" w:date="2022-04-24T14:22:00Z"/>
              </w:rPr>
            </w:pPr>
          </w:p>
        </w:tc>
        <w:tc>
          <w:tcPr>
            <w:tcW w:w="202" w:type="pct"/>
            <w:vMerge/>
            <w:shd w:val="clear" w:color="auto" w:fill="auto"/>
            <w:textDirection w:val="btLr"/>
            <w:vAlign w:val="center"/>
          </w:tcPr>
          <w:p w14:paraId="617DD9F4" w14:textId="77777777" w:rsidR="00AC7A80" w:rsidRPr="00B55B62" w:rsidRDefault="00AC7A80" w:rsidP="009E1A23">
            <w:pPr>
              <w:pStyle w:val="TAC"/>
              <w:rPr>
                <w:ins w:id="1460" w:author="Huawei" w:date="2022-04-24T14:22:00Z"/>
              </w:rPr>
            </w:pPr>
          </w:p>
        </w:tc>
        <w:tc>
          <w:tcPr>
            <w:tcW w:w="548" w:type="pct"/>
            <w:shd w:val="clear" w:color="auto" w:fill="auto"/>
            <w:tcMar>
              <w:left w:w="45" w:type="dxa"/>
              <w:right w:w="45" w:type="dxa"/>
            </w:tcMar>
            <w:vAlign w:val="center"/>
          </w:tcPr>
          <w:p w14:paraId="341F5476" w14:textId="77777777" w:rsidR="00AC7A80" w:rsidRPr="00B55B62" w:rsidRDefault="00AC7A80" w:rsidP="009E1A23">
            <w:pPr>
              <w:pStyle w:val="TAC"/>
              <w:rPr>
                <w:ins w:id="1461" w:author="Huawei" w:date="2022-04-24T14:22:00Z"/>
              </w:rPr>
            </w:pPr>
            <w:ins w:id="1462" w:author="Huawei" w:date="2022-04-24T14:22:00Z">
              <w:r w:rsidRPr="00B55B62">
                <w:t>QPSK</w:t>
              </w:r>
            </w:ins>
          </w:p>
        </w:tc>
        <w:tc>
          <w:tcPr>
            <w:tcW w:w="2057" w:type="pct"/>
            <w:gridSpan w:val="4"/>
            <w:shd w:val="clear" w:color="auto" w:fill="auto"/>
            <w:tcMar>
              <w:left w:w="45" w:type="dxa"/>
              <w:right w:w="45" w:type="dxa"/>
            </w:tcMar>
            <w:vAlign w:val="center"/>
          </w:tcPr>
          <w:p w14:paraId="30F7FF25" w14:textId="77777777" w:rsidR="00AC7A80" w:rsidRPr="00B55B62" w:rsidRDefault="00AC7A80" w:rsidP="009E1A23">
            <w:pPr>
              <w:pStyle w:val="TAC"/>
              <w:rPr>
                <w:ins w:id="1463" w:author="Huawei" w:date="2022-04-24T14:22:00Z"/>
              </w:rPr>
            </w:pPr>
            <w:ins w:id="1464" w:author="Huawei" w:date="2022-04-24T14:22:00Z">
              <w:r w:rsidRPr="00B55B62">
                <w:t>Edge_1RB_Right (A3)</w:t>
              </w:r>
            </w:ins>
          </w:p>
        </w:tc>
      </w:tr>
      <w:tr w:rsidR="00AC7A80" w:rsidRPr="00B55B62" w14:paraId="18AF221F" w14:textId="77777777" w:rsidTr="009E1A23">
        <w:trPr>
          <w:trHeight w:val="152"/>
          <w:ins w:id="1465" w:author="Huawei" w:date="2022-04-24T14:22:00Z"/>
        </w:trPr>
        <w:tc>
          <w:tcPr>
            <w:tcW w:w="478" w:type="pct"/>
            <w:shd w:val="clear" w:color="auto" w:fill="auto"/>
            <w:tcMar>
              <w:left w:w="28" w:type="dxa"/>
              <w:right w:w="28" w:type="dxa"/>
            </w:tcMar>
            <w:vAlign w:val="center"/>
          </w:tcPr>
          <w:p w14:paraId="763A49C6" w14:textId="77777777" w:rsidR="00AC7A80" w:rsidRPr="00B55B62" w:rsidRDefault="00AC7A80" w:rsidP="009E1A23">
            <w:pPr>
              <w:pStyle w:val="TAC"/>
              <w:rPr>
                <w:ins w:id="1466" w:author="Huawei" w:date="2022-04-24T14:22:00Z"/>
              </w:rPr>
            </w:pPr>
            <w:ins w:id="1467" w:author="Huawei" w:date="2022-04-24T14:22:00Z">
              <w:r w:rsidRPr="00B55B62">
                <w:t>3</w:t>
              </w:r>
            </w:ins>
          </w:p>
        </w:tc>
        <w:tc>
          <w:tcPr>
            <w:tcW w:w="342" w:type="pct"/>
            <w:shd w:val="clear" w:color="auto" w:fill="auto"/>
            <w:tcMar>
              <w:left w:w="28" w:type="dxa"/>
              <w:right w:w="28" w:type="dxa"/>
            </w:tcMar>
          </w:tcPr>
          <w:p w14:paraId="352D2E70" w14:textId="77777777" w:rsidR="00AC7A80" w:rsidRPr="00B55B62" w:rsidRDefault="00AC7A80" w:rsidP="009E1A23">
            <w:pPr>
              <w:pStyle w:val="TAC"/>
              <w:rPr>
                <w:ins w:id="1468" w:author="Huawei" w:date="2022-04-24T14:22:00Z"/>
              </w:rPr>
            </w:pPr>
            <w:ins w:id="1469" w:author="Huawei" w:date="2022-04-24T14:22:00Z">
              <w:r w:rsidRPr="00B55B62">
                <w:t>Default</w:t>
              </w:r>
            </w:ins>
          </w:p>
        </w:tc>
        <w:tc>
          <w:tcPr>
            <w:tcW w:w="344" w:type="pct"/>
            <w:shd w:val="clear" w:color="auto" w:fill="auto"/>
            <w:tcMar>
              <w:left w:w="23" w:type="dxa"/>
              <w:right w:w="23" w:type="dxa"/>
            </w:tcMar>
            <w:vAlign w:val="center"/>
          </w:tcPr>
          <w:p w14:paraId="215B3BC2" w14:textId="77777777" w:rsidR="00AC7A80" w:rsidRPr="00B55B62" w:rsidRDefault="00AC7A80" w:rsidP="009E1A23">
            <w:pPr>
              <w:pStyle w:val="TAC"/>
              <w:rPr>
                <w:ins w:id="1470" w:author="Huawei" w:date="2022-04-24T14:22:00Z"/>
              </w:rPr>
            </w:pPr>
            <w:ins w:id="1471" w:author="Huawei" w:date="2022-04-24T14:22:00Z">
              <w:r w:rsidRPr="00B55B62">
                <w:t>30</w:t>
              </w:r>
            </w:ins>
          </w:p>
        </w:tc>
        <w:tc>
          <w:tcPr>
            <w:tcW w:w="410" w:type="pct"/>
            <w:shd w:val="clear" w:color="auto" w:fill="auto"/>
            <w:tcMar>
              <w:left w:w="23" w:type="dxa"/>
              <w:right w:w="23" w:type="dxa"/>
            </w:tcMar>
          </w:tcPr>
          <w:p w14:paraId="44103660" w14:textId="77777777" w:rsidR="00AC7A80" w:rsidRPr="00B55B62" w:rsidRDefault="00AC7A80" w:rsidP="009E1A23">
            <w:pPr>
              <w:pStyle w:val="TAC"/>
              <w:rPr>
                <w:ins w:id="1472" w:author="Huawei" w:date="2022-04-24T14:22:00Z"/>
              </w:rPr>
            </w:pPr>
            <w:ins w:id="1473" w:author="Huawei" w:date="2022-04-24T14:22:00Z">
              <w:r w:rsidRPr="00B55B62">
                <w:t>Default</w:t>
              </w:r>
            </w:ins>
          </w:p>
        </w:tc>
        <w:tc>
          <w:tcPr>
            <w:tcW w:w="619" w:type="pct"/>
            <w:vMerge/>
            <w:shd w:val="clear" w:color="auto" w:fill="auto"/>
            <w:tcMar>
              <w:left w:w="45" w:type="dxa"/>
              <w:right w:w="45" w:type="dxa"/>
            </w:tcMar>
            <w:vAlign w:val="center"/>
          </w:tcPr>
          <w:p w14:paraId="3D02E3DB" w14:textId="77777777" w:rsidR="00AC7A80" w:rsidRPr="00B55B62" w:rsidRDefault="00AC7A80" w:rsidP="009E1A23">
            <w:pPr>
              <w:pStyle w:val="TAH"/>
              <w:rPr>
                <w:ins w:id="1474" w:author="Huawei" w:date="2022-04-24T14:22:00Z"/>
              </w:rPr>
            </w:pPr>
          </w:p>
        </w:tc>
        <w:tc>
          <w:tcPr>
            <w:tcW w:w="202" w:type="pct"/>
            <w:vMerge/>
            <w:shd w:val="clear" w:color="auto" w:fill="auto"/>
            <w:textDirection w:val="btLr"/>
            <w:vAlign w:val="center"/>
          </w:tcPr>
          <w:p w14:paraId="32EC2060" w14:textId="77777777" w:rsidR="00AC7A80" w:rsidRPr="00B55B62" w:rsidRDefault="00AC7A80" w:rsidP="009E1A23">
            <w:pPr>
              <w:pStyle w:val="TAC"/>
              <w:rPr>
                <w:ins w:id="1475" w:author="Huawei" w:date="2022-04-24T14:22:00Z"/>
              </w:rPr>
            </w:pPr>
          </w:p>
        </w:tc>
        <w:tc>
          <w:tcPr>
            <w:tcW w:w="548" w:type="pct"/>
            <w:shd w:val="clear" w:color="auto" w:fill="auto"/>
            <w:tcMar>
              <w:left w:w="45" w:type="dxa"/>
              <w:right w:w="45" w:type="dxa"/>
            </w:tcMar>
          </w:tcPr>
          <w:p w14:paraId="27A2D838" w14:textId="77777777" w:rsidR="00AC7A80" w:rsidRPr="00B55B62" w:rsidRDefault="00AC7A80" w:rsidP="009E1A23">
            <w:pPr>
              <w:pStyle w:val="TAC"/>
              <w:rPr>
                <w:ins w:id="1476" w:author="Huawei" w:date="2022-04-24T14:22:00Z"/>
              </w:rPr>
            </w:pPr>
            <w:ins w:id="1477" w:author="Huawei" w:date="2022-04-24T14:22:00Z">
              <w:r w:rsidRPr="00B55B62">
                <w:t>QPSK</w:t>
              </w:r>
            </w:ins>
          </w:p>
        </w:tc>
        <w:tc>
          <w:tcPr>
            <w:tcW w:w="2057" w:type="pct"/>
            <w:gridSpan w:val="4"/>
            <w:shd w:val="clear" w:color="auto" w:fill="auto"/>
            <w:tcMar>
              <w:left w:w="45" w:type="dxa"/>
              <w:right w:w="45" w:type="dxa"/>
            </w:tcMar>
            <w:vAlign w:val="center"/>
          </w:tcPr>
          <w:p w14:paraId="2D4DB1EA" w14:textId="77777777" w:rsidR="00AC7A80" w:rsidRPr="00B55B62" w:rsidRDefault="00AC7A80" w:rsidP="009E1A23">
            <w:pPr>
              <w:pStyle w:val="TAC"/>
              <w:rPr>
                <w:ins w:id="1478" w:author="Huawei" w:date="2022-04-24T14:22:00Z"/>
              </w:rPr>
            </w:pPr>
            <w:ins w:id="1479" w:author="Huawei" w:date="2022-04-24T14:22:00Z">
              <w:r w:rsidRPr="00B55B62">
                <w:t>Outer_Full (A3)</w:t>
              </w:r>
            </w:ins>
          </w:p>
        </w:tc>
      </w:tr>
      <w:tr w:rsidR="00AC7A80" w:rsidRPr="00B55B62" w14:paraId="2E341987" w14:textId="77777777" w:rsidTr="009E1A23">
        <w:trPr>
          <w:trHeight w:val="152"/>
          <w:ins w:id="1480" w:author="Huawei" w:date="2022-04-24T14:22:00Z"/>
        </w:trPr>
        <w:tc>
          <w:tcPr>
            <w:tcW w:w="478" w:type="pct"/>
            <w:shd w:val="clear" w:color="auto" w:fill="auto"/>
            <w:tcMar>
              <w:left w:w="28" w:type="dxa"/>
              <w:right w:w="28" w:type="dxa"/>
            </w:tcMar>
            <w:vAlign w:val="center"/>
          </w:tcPr>
          <w:p w14:paraId="11BCB703" w14:textId="77777777" w:rsidR="00AC7A80" w:rsidRPr="00B55B62" w:rsidRDefault="00AC7A80" w:rsidP="009E1A23">
            <w:pPr>
              <w:pStyle w:val="TAC"/>
              <w:rPr>
                <w:ins w:id="1481" w:author="Huawei" w:date="2022-04-24T14:22:00Z"/>
              </w:rPr>
            </w:pPr>
            <w:ins w:id="1482" w:author="Huawei" w:date="2022-04-24T14:22:00Z">
              <w:r w:rsidRPr="00B55B62">
                <w:t>4</w:t>
              </w:r>
            </w:ins>
          </w:p>
        </w:tc>
        <w:tc>
          <w:tcPr>
            <w:tcW w:w="342" w:type="pct"/>
            <w:shd w:val="clear" w:color="auto" w:fill="auto"/>
            <w:tcMar>
              <w:left w:w="28" w:type="dxa"/>
              <w:right w:w="28" w:type="dxa"/>
            </w:tcMar>
          </w:tcPr>
          <w:p w14:paraId="0FC5A6F7" w14:textId="77777777" w:rsidR="00AC7A80" w:rsidRPr="00B55B62" w:rsidRDefault="00AC7A80" w:rsidP="009E1A23">
            <w:pPr>
              <w:pStyle w:val="TAC"/>
              <w:rPr>
                <w:ins w:id="1483" w:author="Huawei" w:date="2022-04-24T14:22:00Z"/>
              </w:rPr>
            </w:pPr>
            <w:ins w:id="1484" w:author="Huawei" w:date="2022-04-24T14:22:00Z">
              <w:r w:rsidRPr="00B55B62">
                <w:t>Default</w:t>
              </w:r>
            </w:ins>
          </w:p>
        </w:tc>
        <w:tc>
          <w:tcPr>
            <w:tcW w:w="344" w:type="pct"/>
            <w:shd w:val="clear" w:color="auto" w:fill="auto"/>
            <w:tcMar>
              <w:left w:w="23" w:type="dxa"/>
              <w:right w:w="23" w:type="dxa"/>
            </w:tcMar>
            <w:vAlign w:val="center"/>
          </w:tcPr>
          <w:p w14:paraId="2CA3000A" w14:textId="77777777" w:rsidR="00AC7A80" w:rsidRPr="00B55B62" w:rsidRDefault="00AC7A80" w:rsidP="009E1A23">
            <w:pPr>
              <w:pStyle w:val="TAC"/>
              <w:rPr>
                <w:ins w:id="1485" w:author="Huawei" w:date="2022-04-24T14:22:00Z"/>
              </w:rPr>
            </w:pPr>
            <w:ins w:id="1486" w:author="Huawei" w:date="2022-04-24T14:22:00Z">
              <w:r w:rsidRPr="00B55B62">
                <w:t>30</w:t>
              </w:r>
            </w:ins>
          </w:p>
        </w:tc>
        <w:tc>
          <w:tcPr>
            <w:tcW w:w="410" w:type="pct"/>
            <w:shd w:val="clear" w:color="auto" w:fill="auto"/>
            <w:tcMar>
              <w:left w:w="23" w:type="dxa"/>
              <w:right w:w="23" w:type="dxa"/>
            </w:tcMar>
          </w:tcPr>
          <w:p w14:paraId="04453CDA" w14:textId="77777777" w:rsidR="00AC7A80" w:rsidRPr="00B55B62" w:rsidRDefault="00AC7A80" w:rsidP="009E1A23">
            <w:pPr>
              <w:pStyle w:val="TAC"/>
              <w:rPr>
                <w:ins w:id="1487" w:author="Huawei" w:date="2022-04-24T14:22:00Z"/>
              </w:rPr>
            </w:pPr>
            <w:ins w:id="1488" w:author="Huawei" w:date="2022-04-24T14:22:00Z">
              <w:r w:rsidRPr="00B55B62">
                <w:t>Default</w:t>
              </w:r>
            </w:ins>
          </w:p>
        </w:tc>
        <w:tc>
          <w:tcPr>
            <w:tcW w:w="619" w:type="pct"/>
            <w:vMerge/>
            <w:shd w:val="clear" w:color="auto" w:fill="auto"/>
            <w:tcMar>
              <w:left w:w="45" w:type="dxa"/>
              <w:right w:w="45" w:type="dxa"/>
            </w:tcMar>
            <w:vAlign w:val="center"/>
          </w:tcPr>
          <w:p w14:paraId="6F3C3A07" w14:textId="77777777" w:rsidR="00AC7A80" w:rsidRPr="00B55B62" w:rsidRDefault="00AC7A80" w:rsidP="009E1A23">
            <w:pPr>
              <w:pStyle w:val="TAH"/>
              <w:rPr>
                <w:ins w:id="1489" w:author="Huawei" w:date="2022-04-24T14:22:00Z"/>
              </w:rPr>
            </w:pPr>
          </w:p>
        </w:tc>
        <w:tc>
          <w:tcPr>
            <w:tcW w:w="202" w:type="pct"/>
            <w:vMerge/>
            <w:shd w:val="clear" w:color="auto" w:fill="auto"/>
            <w:textDirection w:val="btLr"/>
            <w:vAlign w:val="center"/>
          </w:tcPr>
          <w:p w14:paraId="748B1FA4" w14:textId="77777777" w:rsidR="00AC7A80" w:rsidRPr="00B55B62" w:rsidRDefault="00AC7A80" w:rsidP="009E1A23">
            <w:pPr>
              <w:pStyle w:val="TAC"/>
              <w:rPr>
                <w:ins w:id="1490" w:author="Huawei" w:date="2022-04-24T14:22:00Z"/>
              </w:rPr>
            </w:pPr>
          </w:p>
        </w:tc>
        <w:tc>
          <w:tcPr>
            <w:tcW w:w="548" w:type="pct"/>
            <w:shd w:val="clear" w:color="auto" w:fill="auto"/>
            <w:tcMar>
              <w:left w:w="45" w:type="dxa"/>
              <w:right w:w="45" w:type="dxa"/>
            </w:tcMar>
          </w:tcPr>
          <w:p w14:paraId="1849D596" w14:textId="77777777" w:rsidR="00AC7A80" w:rsidRPr="00B55B62" w:rsidRDefault="00AC7A80" w:rsidP="009E1A23">
            <w:pPr>
              <w:pStyle w:val="TAC"/>
              <w:rPr>
                <w:ins w:id="1491" w:author="Huawei" w:date="2022-04-24T14:22:00Z"/>
              </w:rPr>
            </w:pPr>
            <w:ins w:id="1492" w:author="Huawei" w:date="2022-04-24T14:22:00Z">
              <w:r w:rsidRPr="00B55B62">
                <w:t>QPSK</w:t>
              </w:r>
            </w:ins>
          </w:p>
        </w:tc>
        <w:tc>
          <w:tcPr>
            <w:tcW w:w="2057" w:type="pct"/>
            <w:gridSpan w:val="4"/>
            <w:shd w:val="clear" w:color="auto" w:fill="auto"/>
            <w:tcMar>
              <w:left w:w="45" w:type="dxa"/>
              <w:right w:w="45" w:type="dxa"/>
            </w:tcMar>
            <w:vAlign w:val="center"/>
          </w:tcPr>
          <w:p w14:paraId="63938A78" w14:textId="77777777" w:rsidR="00AC7A80" w:rsidRPr="00B55B62" w:rsidRDefault="00AC7A80" w:rsidP="009E1A23">
            <w:pPr>
              <w:pStyle w:val="TAC"/>
              <w:rPr>
                <w:ins w:id="1493" w:author="Huawei" w:date="2022-04-24T14:22:00Z"/>
              </w:rPr>
            </w:pPr>
            <w:ins w:id="1494" w:author="Huawei" w:date="2022-04-24T14:22:00Z">
              <w:r w:rsidRPr="00B55B62">
                <w:t>Edge_1RB_Right (A5)</w:t>
              </w:r>
            </w:ins>
          </w:p>
        </w:tc>
      </w:tr>
      <w:tr w:rsidR="00AC7A80" w:rsidRPr="00B55B62" w14:paraId="1BDF2AC1" w14:textId="77777777" w:rsidTr="009E1A23">
        <w:trPr>
          <w:trHeight w:val="152"/>
          <w:ins w:id="1495" w:author="Huawei" w:date="2022-04-24T14:22:00Z"/>
        </w:trPr>
        <w:tc>
          <w:tcPr>
            <w:tcW w:w="478" w:type="pct"/>
            <w:shd w:val="clear" w:color="auto" w:fill="auto"/>
            <w:tcMar>
              <w:left w:w="28" w:type="dxa"/>
              <w:right w:w="28" w:type="dxa"/>
            </w:tcMar>
            <w:vAlign w:val="center"/>
          </w:tcPr>
          <w:p w14:paraId="1FC41428" w14:textId="77777777" w:rsidR="00AC7A80" w:rsidRPr="00B55B62" w:rsidRDefault="00AC7A80" w:rsidP="009E1A23">
            <w:pPr>
              <w:pStyle w:val="TAC"/>
              <w:rPr>
                <w:ins w:id="1496" w:author="Huawei" w:date="2022-04-24T14:22:00Z"/>
              </w:rPr>
            </w:pPr>
            <w:ins w:id="1497" w:author="Huawei" w:date="2022-04-24T14:22:00Z">
              <w:r w:rsidRPr="00B55B62">
                <w:t>5</w:t>
              </w:r>
            </w:ins>
          </w:p>
        </w:tc>
        <w:tc>
          <w:tcPr>
            <w:tcW w:w="342" w:type="pct"/>
            <w:shd w:val="clear" w:color="auto" w:fill="auto"/>
            <w:tcMar>
              <w:left w:w="28" w:type="dxa"/>
              <w:right w:w="28" w:type="dxa"/>
            </w:tcMar>
          </w:tcPr>
          <w:p w14:paraId="4045FA47" w14:textId="77777777" w:rsidR="00AC7A80" w:rsidRPr="00B55B62" w:rsidRDefault="00AC7A80" w:rsidP="009E1A23">
            <w:pPr>
              <w:pStyle w:val="TAC"/>
              <w:rPr>
                <w:ins w:id="1498" w:author="Huawei" w:date="2022-04-24T14:22:00Z"/>
              </w:rPr>
            </w:pPr>
            <w:ins w:id="1499" w:author="Huawei" w:date="2022-04-24T14:22:00Z">
              <w:r w:rsidRPr="00B55B62">
                <w:t>Default</w:t>
              </w:r>
            </w:ins>
          </w:p>
        </w:tc>
        <w:tc>
          <w:tcPr>
            <w:tcW w:w="344" w:type="pct"/>
            <w:shd w:val="clear" w:color="auto" w:fill="auto"/>
            <w:tcMar>
              <w:left w:w="23" w:type="dxa"/>
              <w:right w:w="23" w:type="dxa"/>
            </w:tcMar>
            <w:vAlign w:val="center"/>
          </w:tcPr>
          <w:p w14:paraId="579F5507" w14:textId="77777777" w:rsidR="00AC7A80" w:rsidRPr="00B55B62" w:rsidRDefault="00AC7A80" w:rsidP="009E1A23">
            <w:pPr>
              <w:pStyle w:val="TAC"/>
              <w:rPr>
                <w:ins w:id="1500" w:author="Huawei" w:date="2022-04-24T14:22:00Z"/>
              </w:rPr>
            </w:pPr>
            <w:ins w:id="1501" w:author="Huawei" w:date="2022-04-24T14:22:00Z">
              <w:r w:rsidRPr="00B55B62">
                <w:t>40</w:t>
              </w:r>
            </w:ins>
          </w:p>
        </w:tc>
        <w:tc>
          <w:tcPr>
            <w:tcW w:w="410" w:type="pct"/>
            <w:shd w:val="clear" w:color="auto" w:fill="auto"/>
            <w:tcMar>
              <w:left w:w="23" w:type="dxa"/>
              <w:right w:w="23" w:type="dxa"/>
            </w:tcMar>
          </w:tcPr>
          <w:p w14:paraId="168DC237" w14:textId="77777777" w:rsidR="00AC7A80" w:rsidRPr="00B55B62" w:rsidRDefault="00AC7A80" w:rsidP="009E1A23">
            <w:pPr>
              <w:pStyle w:val="TAC"/>
              <w:rPr>
                <w:ins w:id="1502" w:author="Huawei" w:date="2022-04-24T14:22:00Z"/>
              </w:rPr>
            </w:pPr>
            <w:ins w:id="1503" w:author="Huawei" w:date="2022-04-24T14:22:00Z">
              <w:r w:rsidRPr="00B55B62">
                <w:t>Default</w:t>
              </w:r>
            </w:ins>
          </w:p>
        </w:tc>
        <w:tc>
          <w:tcPr>
            <w:tcW w:w="619" w:type="pct"/>
            <w:vMerge/>
            <w:shd w:val="clear" w:color="auto" w:fill="auto"/>
            <w:tcMar>
              <w:left w:w="45" w:type="dxa"/>
              <w:right w:w="45" w:type="dxa"/>
            </w:tcMar>
            <w:vAlign w:val="center"/>
          </w:tcPr>
          <w:p w14:paraId="57607532" w14:textId="77777777" w:rsidR="00AC7A80" w:rsidRPr="00B55B62" w:rsidRDefault="00AC7A80" w:rsidP="009E1A23">
            <w:pPr>
              <w:pStyle w:val="TAH"/>
              <w:rPr>
                <w:ins w:id="1504" w:author="Huawei" w:date="2022-04-24T14:22:00Z"/>
              </w:rPr>
            </w:pPr>
          </w:p>
        </w:tc>
        <w:tc>
          <w:tcPr>
            <w:tcW w:w="202" w:type="pct"/>
            <w:vMerge/>
            <w:shd w:val="clear" w:color="auto" w:fill="auto"/>
            <w:textDirection w:val="btLr"/>
            <w:vAlign w:val="center"/>
          </w:tcPr>
          <w:p w14:paraId="2A7CE85D" w14:textId="77777777" w:rsidR="00AC7A80" w:rsidRPr="00B55B62" w:rsidRDefault="00AC7A80" w:rsidP="009E1A23">
            <w:pPr>
              <w:pStyle w:val="TAC"/>
              <w:rPr>
                <w:ins w:id="1505" w:author="Huawei" w:date="2022-04-24T14:22:00Z"/>
              </w:rPr>
            </w:pPr>
          </w:p>
        </w:tc>
        <w:tc>
          <w:tcPr>
            <w:tcW w:w="548" w:type="pct"/>
            <w:shd w:val="clear" w:color="auto" w:fill="auto"/>
            <w:tcMar>
              <w:left w:w="45" w:type="dxa"/>
              <w:right w:w="45" w:type="dxa"/>
            </w:tcMar>
          </w:tcPr>
          <w:p w14:paraId="14EB1287" w14:textId="77777777" w:rsidR="00AC7A80" w:rsidRPr="00B55B62" w:rsidRDefault="00AC7A80" w:rsidP="009E1A23">
            <w:pPr>
              <w:pStyle w:val="TAC"/>
              <w:rPr>
                <w:ins w:id="1506" w:author="Huawei" w:date="2022-04-24T14:22:00Z"/>
              </w:rPr>
            </w:pPr>
            <w:ins w:id="1507" w:author="Huawei" w:date="2022-04-24T14:22:00Z">
              <w:r w:rsidRPr="00B55B62">
                <w:t>QPSK</w:t>
              </w:r>
            </w:ins>
          </w:p>
        </w:tc>
        <w:tc>
          <w:tcPr>
            <w:tcW w:w="686" w:type="pct"/>
            <w:gridSpan w:val="2"/>
            <w:shd w:val="clear" w:color="auto" w:fill="auto"/>
            <w:tcMar>
              <w:left w:w="45" w:type="dxa"/>
              <w:right w:w="45" w:type="dxa"/>
            </w:tcMar>
            <w:vAlign w:val="center"/>
          </w:tcPr>
          <w:p w14:paraId="1932773F" w14:textId="77777777" w:rsidR="00AC7A80" w:rsidRPr="00B55B62" w:rsidRDefault="00AC7A80" w:rsidP="009E1A23">
            <w:pPr>
              <w:pStyle w:val="TAC"/>
              <w:rPr>
                <w:ins w:id="1508" w:author="Huawei" w:date="2022-04-24T14:22:00Z"/>
              </w:rPr>
            </w:pPr>
            <w:ins w:id="1509" w:author="Huawei" w:date="2022-04-24T14:22:00Z">
              <w:r w:rsidRPr="00B55B62">
                <w:t>16@0 (A2)</w:t>
              </w:r>
            </w:ins>
          </w:p>
        </w:tc>
        <w:tc>
          <w:tcPr>
            <w:tcW w:w="686" w:type="pct"/>
            <w:shd w:val="clear" w:color="auto" w:fill="auto"/>
            <w:vAlign w:val="center"/>
          </w:tcPr>
          <w:p w14:paraId="40157A30" w14:textId="77777777" w:rsidR="00AC7A80" w:rsidRPr="00B55B62" w:rsidRDefault="00AC7A80" w:rsidP="009E1A23">
            <w:pPr>
              <w:pStyle w:val="TAC"/>
              <w:rPr>
                <w:ins w:id="1510" w:author="Huawei" w:date="2022-04-24T14:22:00Z"/>
              </w:rPr>
            </w:pPr>
            <w:ins w:id="1511" w:author="Huawei" w:date="2022-04-24T14:22:00Z">
              <w:r w:rsidRPr="00B55B62">
                <w:t>8@0 (A2)</w:t>
              </w:r>
            </w:ins>
          </w:p>
        </w:tc>
        <w:tc>
          <w:tcPr>
            <w:tcW w:w="685" w:type="pct"/>
            <w:shd w:val="clear" w:color="auto" w:fill="auto"/>
            <w:vAlign w:val="center"/>
          </w:tcPr>
          <w:p w14:paraId="12FD5629" w14:textId="77777777" w:rsidR="00AC7A80" w:rsidRPr="00B55B62" w:rsidRDefault="00AC7A80" w:rsidP="009E1A23">
            <w:pPr>
              <w:pStyle w:val="TAC"/>
              <w:rPr>
                <w:ins w:id="1512" w:author="Huawei" w:date="2022-04-24T14:22:00Z"/>
              </w:rPr>
            </w:pPr>
            <w:ins w:id="1513" w:author="Huawei" w:date="2022-04-24T14:22:00Z">
              <w:r w:rsidRPr="00B55B62">
                <w:t>4@0 (A2)</w:t>
              </w:r>
            </w:ins>
          </w:p>
        </w:tc>
      </w:tr>
      <w:tr w:rsidR="00AC7A80" w:rsidRPr="00B55B62" w14:paraId="37749261" w14:textId="77777777" w:rsidTr="009E1A23">
        <w:trPr>
          <w:trHeight w:val="152"/>
          <w:ins w:id="1514" w:author="Huawei" w:date="2022-04-24T14:22:00Z"/>
        </w:trPr>
        <w:tc>
          <w:tcPr>
            <w:tcW w:w="478" w:type="pct"/>
            <w:shd w:val="clear" w:color="auto" w:fill="auto"/>
            <w:tcMar>
              <w:left w:w="28" w:type="dxa"/>
              <w:right w:w="28" w:type="dxa"/>
            </w:tcMar>
            <w:vAlign w:val="center"/>
          </w:tcPr>
          <w:p w14:paraId="5B77E901" w14:textId="77777777" w:rsidR="00AC7A80" w:rsidRPr="00B55B62" w:rsidRDefault="00AC7A80" w:rsidP="009E1A23">
            <w:pPr>
              <w:pStyle w:val="TAC"/>
              <w:rPr>
                <w:ins w:id="1515" w:author="Huawei" w:date="2022-04-24T14:22:00Z"/>
              </w:rPr>
            </w:pPr>
            <w:ins w:id="1516" w:author="Huawei" w:date="2022-04-24T14:22:00Z">
              <w:r w:rsidRPr="00B55B62">
                <w:t>6</w:t>
              </w:r>
            </w:ins>
          </w:p>
        </w:tc>
        <w:tc>
          <w:tcPr>
            <w:tcW w:w="342" w:type="pct"/>
            <w:shd w:val="clear" w:color="auto" w:fill="auto"/>
            <w:tcMar>
              <w:left w:w="28" w:type="dxa"/>
              <w:right w:w="28" w:type="dxa"/>
            </w:tcMar>
          </w:tcPr>
          <w:p w14:paraId="2232C2BA" w14:textId="77777777" w:rsidR="00AC7A80" w:rsidRPr="00B55B62" w:rsidRDefault="00AC7A80" w:rsidP="009E1A23">
            <w:pPr>
              <w:pStyle w:val="TAC"/>
              <w:rPr>
                <w:ins w:id="1517" w:author="Huawei" w:date="2022-04-24T14:22:00Z"/>
              </w:rPr>
            </w:pPr>
            <w:ins w:id="1518" w:author="Huawei" w:date="2022-04-24T14:22:00Z">
              <w:r w:rsidRPr="00B55B62">
                <w:t>Default</w:t>
              </w:r>
            </w:ins>
          </w:p>
        </w:tc>
        <w:tc>
          <w:tcPr>
            <w:tcW w:w="344" w:type="pct"/>
            <w:shd w:val="clear" w:color="auto" w:fill="auto"/>
            <w:tcMar>
              <w:left w:w="23" w:type="dxa"/>
              <w:right w:w="23" w:type="dxa"/>
            </w:tcMar>
          </w:tcPr>
          <w:p w14:paraId="10651A9C" w14:textId="77777777" w:rsidR="00AC7A80" w:rsidRPr="00B55B62" w:rsidRDefault="00AC7A80" w:rsidP="009E1A23">
            <w:pPr>
              <w:pStyle w:val="TAC"/>
              <w:rPr>
                <w:ins w:id="1519" w:author="Huawei" w:date="2022-04-24T14:22:00Z"/>
              </w:rPr>
            </w:pPr>
            <w:ins w:id="1520" w:author="Huawei" w:date="2022-04-24T14:22:00Z">
              <w:r w:rsidRPr="00B55B62">
                <w:t>40</w:t>
              </w:r>
            </w:ins>
          </w:p>
        </w:tc>
        <w:tc>
          <w:tcPr>
            <w:tcW w:w="410" w:type="pct"/>
            <w:shd w:val="clear" w:color="auto" w:fill="auto"/>
            <w:tcMar>
              <w:left w:w="23" w:type="dxa"/>
              <w:right w:w="23" w:type="dxa"/>
            </w:tcMar>
          </w:tcPr>
          <w:p w14:paraId="11BA9FA0" w14:textId="77777777" w:rsidR="00AC7A80" w:rsidRPr="00B55B62" w:rsidRDefault="00AC7A80" w:rsidP="009E1A23">
            <w:pPr>
              <w:pStyle w:val="TAC"/>
              <w:rPr>
                <w:ins w:id="1521" w:author="Huawei" w:date="2022-04-24T14:22:00Z"/>
              </w:rPr>
            </w:pPr>
            <w:ins w:id="1522" w:author="Huawei" w:date="2022-04-24T14:22:00Z">
              <w:r w:rsidRPr="00B55B62">
                <w:t>Default</w:t>
              </w:r>
            </w:ins>
          </w:p>
        </w:tc>
        <w:tc>
          <w:tcPr>
            <w:tcW w:w="619" w:type="pct"/>
            <w:vMerge/>
            <w:shd w:val="clear" w:color="auto" w:fill="auto"/>
            <w:tcMar>
              <w:left w:w="45" w:type="dxa"/>
              <w:right w:w="45" w:type="dxa"/>
            </w:tcMar>
            <w:vAlign w:val="center"/>
          </w:tcPr>
          <w:p w14:paraId="3F8A8582" w14:textId="77777777" w:rsidR="00AC7A80" w:rsidRPr="00B55B62" w:rsidRDefault="00AC7A80" w:rsidP="009E1A23">
            <w:pPr>
              <w:pStyle w:val="TAH"/>
              <w:rPr>
                <w:ins w:id="1523" w:author="Huawei" w:date="2022-04-24T14:22:00Z"/>
              </w:rPr>
            </w:pPr>
          </w:p>
        </w:tc>
        <w:tc>
          <w:tcPr>
            <w:tcW w:w="202" w:type="pct"/>
            <w:vMerge/>
            <w:shd w:val="clear" w:color="auto" w:fill="auto"/>
            <w:textDirection w:val="btLr"/>
            <w:vAlign w:val="center"/>
          </w:tcPr>
          <w:p w14:paraId="40309189" w14:textId="77777777" w:rsidR="00AC7A80" w:rsidRPr="00B55B62" w:rsidRDefault="00AC7A80" w:rsidP="009E1A23">
            <w:pPr>
              <w:pStyle w:val="TAC"/>
              <w:rPr>
                <w:ins w:id="1524" w:author="Huawei" w:date="2022-04-24T14:22:00Z"/>
              </w:rPr>
            </w:pPr>
          </w:p>
        </w:tc>
        <w:tc>
          <w:tcPr>
            <w:tcW w:w="548" w:type="pct"/>
            <w:shd w:val="clear" w:color="auto" w:fill="auto"/>
            <w:tcMar>
              <w:left w:w="45" w:type="dxa"/>
              <w:right w:w="45" w:type="dxa"/>
            </w:tcMar>
          </w:tcPr>
          <w:p w14:paraId="224C0F49" w14:textId="77777777" w:rsidR="00AC7A80" w:rsidRPr="00B55B62" w:rsidRDefault="00AC7A80" w:rsidP="009E1A23">
            <w:pPr>
              <w:pStyle w:val="TAC"/>
              <w:rPr>
                <w:ins w:id="1525" w:author="Huawei" w:date="2022-04-24T14:22:00Z"/>
              </w:rPr>
            </w:pPr>
            <w:ins w:id="1526" w:author="Huawei" w:date="2022-04-24T14:22:00Z">
              <w:r w:rsidRPr="00B55B62">
                <w:t>QPSK</w:t>
              </w:r>
            </w:ins>
          </w:p>
        </w:tc>
        <w:tc>
          <w:tcPr>
            <w:tcW w:w="686" w:type="pct"/>
            <w:gridSpan w:val="2"/>
            <w:shd w:val="clear" w:color="auto" w:fill="auto"/>
            <w:tcMar>
              <w:left w:w="45" w:type="dxa"/>
              <w:right w:w="45" w:type="dxa"/>
            </w:tcMar>
            <w:vAlign w:val="center"/>
          </w:tcPr>
          <w:p w14:paraId="5AF3272E" w14:textId="77777777" w:rsidR="00AC7A80" w:rsidRPr="00B55B62" w:rsidRDefault="00AC7A80" w:rsidP="009E1A23">
            <w:pPr>
              <w:pStyle w:val="TAC"/>
              <w:rPr>
                <w:ins w:id="1527" w:author="Huawei" w:date="2022-04-24T14:22:00Z"/>
              </w:rPr>
            </w:pPr>
            <w:ins w:id="1528" w:author="Huawei" w:date="2022-04-24T14:22:00Z">
              <w:r w:rsidRPr="00B55B62">
                <w:t>90@0 (A3)</w:t>
              </w:r>
            </w:ins>
          </w:p>
        </w:tc>
        <w:tc>
          <w:tcPr>
            <w:tcW w:w="686" w:type="pct"/>
            <w:shd w:val="clear" w:color="auto" w:fill="auto"/>
            <w:vAlign w:val="center"/>
          </w:tcPr>
          <w:p w14:paraId="3D32EA60" w14:textId="77777777" w:rsidR="00AC7A80" w:rsidRPr="00B55B62" w:rsidRDefault="00AC7A80" w:rsidP="009E1A23">
            <w:pPr>
              <w:pStyle w:val="TAC"/>
              <w:rPr>
                <w:ins w:id="1529" w:author="Huawei" w:date="2022-04-24T14:22:00Z"/>
              </w:rPr>
            </w:pPr>
            <w:ins w:id="1530" w:author="Huawei" w:date="2022-04-24T14:22:00Z">
              <w:r w:rsidRPr="00B55B62">
                <w:t>48</w:t>
              </w:r>
              <w:r w:rsidRPr="00B55B62">
                <w:rPr>
                  <w:lang w:eastAsia="zh-CN"/>
                </w:rPr>
                <w:t>@</w:t>
              </w:r>
              <w:r w:rsidRPr="00B55B62">
                <w:t>0 (A3)</w:t>
              </w:r>
            </w:ins>
          </w:p>
        </w:tc>
        <w:tc>
          <w:tcPr>
            <w:tcW w:w="685" w:type="pct"/>
            <w:shd w:val="clear" w:color="auto" w:fill="auto"/>
            <w:vAlign w:val="center"/>
          </w:tcPr>
          <w:p w14:paraId="65563678" w14:textId="77777777" w:rsidR="00AC7A80" w:rsidRPr="00B55B62" w:rsidRDefault="00AC7A80" w:rsidP="009E1A23">
            <w:pPr>
              <w:pStyle w:val="TAC"/>
              <w:rPr>
                <w:ins w:id="1531" w:author="Huawei" w:date="2022-04-24T14:22:00Z"/>
              </w:rPr>
            </w:pPr>
            <w:ins w:id="1532" w:author="Huawei" w:date="2022-04-24T14:22:00Z">
              <w:r w:rsidRPr="00B55B62">
                <w:t>24</w:t>
              </w:r>
              <w:r w:rsidRPr="00B55B62">
                <w:rPr>
                  <w:lang w:eastAsia="zh-CN"/>
                </w:rPr>
                <w:t>@</w:t>
              </w:r>
              <w:r w:rsidRPr="00B55B62">
                <w:t>0 (A3)</w:t>
              </w:r>
            </w:ins>
          </w:p>
        </w:tc>
      </w:tr>
      <w:tr w:rsidR="00AC7A80" w:rsidRPr="00B55B62" w14:paraId="65F7EC38" w14:textId="77777777" w:rsidTr="009E1A23">
        <w:trPr>
          <w:trHeight w:val="152"/>
          <w:ins w:id="1533" w:author="Huawei" w:date="2022-04-24T14:22:00Z"/>
        </w:trPr>
        <w:tc>
          <w:tcPr>
            <w:tcW w:w="478" w:type="pct"/>
            <w:shd w:val="clear" w:color="auto" w:fill="auto"/>
            <w:tcMar>
              <w:left w:w="28" w:type="dxa"/>
              <w:right w:w="28" w:type="dxa"/>
            </w:tcMar>
            <w:vAlign w:val="center"/>
          </w:tcPr>
          <w:p w14:paraId="0E206596" w14:textId="77777777" w:rsidR="00AC7A80" w:rsidRPr="00B55B62" w:rsidRDefault="00AC7A80" w:rsidP="009E1A23">
            <w:pPr>
              <w:pStyle w:val="TAC"/>
              <w:rPr>
                <w:ins w:id="1534" w:author="Huawei" w:date="2022-04-24T14:22:00Z"/>
              </w:rPr>
            </w:pPr>
            <w:ins w:id="1535" w:author="Huawei" w:date="2022-04-24T14:22:00Z">
              <w:r w:rsidRPr="00B55B62">
                <w:t>7</w:t>
              </w:r>
            </w:ins>
          </w:p>
        </w:tc>
        <w:tc>
          <w:tcPr>
            <w:tcW w:w="342" w:type="pct"/>
            <w:shd w:val="clear" w:color="auto" w:fill="auto"/>
            <w:tcMar>
              <w:left w:w="28" w:type="dxa"/>
              <w:right w:w="28" w:type="dxa"/>
            </w:tcMar>
          </w:tcPr>
          <w:p w14:paraId="0BE5F6E0" w14:textId="77777777" w:rsidR="00AC7A80" w:rsidRPr="00B55B62" w:rsidRDefault="00AC7A80" w:rsidP="009E1A23">
            <w:pPr>
              <w:pStyle w:val="TAC"/>
              <w:rPr>
                <w:ins w:id="1536" w:author="Huawei" w:date="2022-04-24T14:22:00Z"/>
              </w:rPr>
            </w:pPr>
            <w:ins w:id="1537" w:author="Huawei" w:date="2022-04-24T14:22:00Z">
              <w:r w:rsidRPr="00B55B62">
                <w:t>Default</w:t>
              </w:r>
            </w:ins>
          </w:p>
        </w:tc>
        <w:tc>
          <w:tcPr>
            <w:tcW w:w="344" w:type="pct"/>
            <w:shd w:val="clear" w:color="auto" w:fill="auto"/>
            <w:tcMar>
              <w:left w:w="23" w:type="dxa"/>
              <w:right w:w="23" w:type="dxa"/>
            </w:tcMar>
          </w:tcPr>
          <w:p w14:paraId="103C9884" w14:textId="77777777" w:rsidR="00AC7A80" w:rsidRPr="00B55B62" w:rsidRDefault="00AC7A80" w:rsidP="009E1A23">
            <w:pPr>
              <w:pStyle w:val="TAC"/>
              <w:rPr>
                <w:ins w:id="1538" w:author="Huawei" w:date="2022-04-24T14:22:00Z"/>
              </w:rPr>
            </w:pPr>
            <w:ins w:id="1539" w:author="Huawei" w:date="2022-04-24T14:22:00Z">
              <w:r w:rsidRPr="00B55B62">
                <w:t>40</w:t>
              </w:r>
            </w:ins>
          </w:p>
        </w:tc>
        <w:tc>
          <w:tcPr>
            <w:tcW w:w="410" w:type="pct"/>
            <w:shd w:val="clear" w:color="auto" w:fill="auto"/>
            <w:tcMar>
              <w:left w:w="23" w:type="dxa"/>
              <w:right w:w="23" w:type="dxa"/>
            </w:tcMar>
          </w:tcPr>
          <w:p w14:paraId="7FB3A8B6" w14:textId="77777777" w:rsidR="00AC7A80" w:rsidRPr="00B55B62" w:rsidRDefault="00AC7A80" w:rsidP="009E1A23">
            <w:pPr>
              <w:pStyle w:val="TAC"/>
              <w:rPr>
                <w:ins w:id="1540" w:author="Huawei" w:date="2022-04-24T14:22:00Z"/>
              </w:rPr>
            </w:pPr>
            <w:ins w:id="1541" w:author="Huawei" w:date="2022-04-24T14:22:00Z">
              <w:r w:rsidRPr="00B55B62">
                <w:t>Default</w:t>
              </w:r>
            </w:ins>
          </w:p>
        </w:tc>
        <w:tc>
          <w:tcPr>
            <w:tcW w:w="619" w:type="pct"/>
            <w:vMerge/>
            <w:shd w:val="clear" w:color="auto" w:fill="auto"/>
            <w:tcMar>
              <w:left w:w="45" w:type="dxa"/>
              <w:right w:w="45" w:type="dxa"/>
            </w:tcMar>
            <w:vAlign w:val="center"/>
          </w:tcPr>
          <w:p w14:paraId="2A5C4721" w14:textId="77777777" w:rsidR="00AC7A80" w:rsidRPr="00B55B62" w:rsidRDefault="00AC7A80" w:rsidP="009E1A23">
            <w:pPr>
              <w:pStyle w:val="TAH"/>
              <w:rPr>
                <w:ins w:id="1542" w:author="Huawei" w:date="2022-04-24T14:22:00Z"/>
              </w:rPr>
            </w:pPr>
          </w:p>
        </w:tc>
        <w:tc>
          <w:tcPr>
            <w:tcW w:w="202" w:type="pct"/>
            <w:vMerge/>
            <w:shd w:val="clear" w:color="auto" w:fill="auto"/>
            <w:textDirection w:val="btLr"/>
            <w:vAlign w:val="center"/>
          </w:tcPr>
          <w:p w14:paraId="31217DF4" w14:textId="77777777" w:rsidR="00AC7A80" w:rsidRPr="00B55B62" w:rsidRDefault="00AC7A80" w:rsidP="009E1A23">
            <w:pPr>
              <w:pStyle w:val="TAC"/>
              <w:rPr>
                <w:ins w:id="1543" w:author="Huawei" w:date="2022-04-24T14:22:00Z"/>
              </w:rPr>
            </w:pPr>
          </w:p>
        </w:tc>
        <w:tc>
          <w:tcPr>
            <w:tcW w:w="548" w:type="pct"/>
            <w:shd w:val="clear" w:color="auto" w:fill="auto"/>
            <w:tcMar>
              <w:left w:w="45" w:type="dxa"/>
              <w:right w:w="45" w:type="dxa"/>
            </w:tcMar>
          </w:tcPr>
          <w:p w14:paraId="6CE9BF9F" w14:textId="77777777" w:rsidR="00AC7A80" w:rsidRPr="00B55B62" w:rsidRDefault="00AC7A80" w:rsidP="009E1A23">
            <w:pPr>
              <w:pStyle w:val="TAC"/>
              <w:rPr>
                <w:ins w:id="1544" w:author="Huawei" w:date="2022-04-24T14:22:00Z"/>
              </w:rPr>
            </w:pPr>
            <w:ins w:id="1545" w:author="Huawei" w:date="2022-04-24T14:22:00Z">
              <w:r w:rsidRPr="00B55B62">
                <w:t>QPSK</w:t>
              </w:r>
            </w:ins>
          </w:p>
        </w:tc>
        <w:tc>
          <w:tcPr>
            <w:tcW w:w="686" w:type="pct"/>
            <w:gridSpan w:val="2"/>
            <w:shd w:val="clear" w:color="auto" w:fill="auto"/>
            <w:tcMar>
              <w:left w:w="45" w:type="dxa"/>
              <w:right w:w="45" w:type="dxa"/>
            </w:tcMar>
            <w:vAlign w:val="center"/>
          </w:tcPr>
          <w:p w14:paraId="5E6929A0" w14:textId="77777777" w:rsidR="00AC7A80" w:rsidRPr="00B55B62" w:rsidRDefault="00AC7A80" w:rsidP="009E1A23">
            <w:pPr>
              <w:pStyle w:val="TAC"/>
              <w:rPr>
                <w:ins w:id="1546" w:author="Huawei" w:date="2022-04-24T14:22:00Z"/>
              </w:rPr>
            </w:pPr>
            <w:ins w:id="1547" w:author="Huawei" w:date="2022-04-24T14:22:00Z">
              <w:r w:rsidRPr="00B55B62">
                <w:t>150</w:t>
              </w:r>
              <w:r w:rsidRPr="00B55B62">
                <w:rPr>
                  <w:lang w:eastAsia="zh-CN"/>
                </w:rPr>
                <w:t>@</w:t>
              </w:r>
              <w:r w:rsidRPr="00B55B62">
                <w:t>0 (A4)</w:t>
              </w:r>
            </w:ins>
          </w:p>
        </w:tc>
        <w:tc>
          <w:tcPr>
            <w:tcW w:w="686" w:type="pct"/>
            <w:shd w:val="clear" w:color="auto" w:fill="auto"/>
            <w:vAlign w:val="center"/>
          </w:tcPr>
          <w:p w14:paraId="036ECA80" w14:textId="77777777" w:rsidR="00AC7A80" w:rsidRPr="00B55B62" w:rsidRDefault="00AC7A80" w:rsidP="009E1A23">
            <w:pPr>
              <w:pStyle w:val="TAC"/>
              <w:rPr>
                <w:ins w:id="1548" w:author="Huawei" w:date="2022-04-24T14:22:00Z"/>
              </w:rPr>
            </w:pPr>
            <w:ins w:id="1549" w:author="Huawei" w:date="2022-04-24T14:22:00Z">
              <w:r w:rsidRPr="00B55B62">
                <w:t>75</w:t>
              </w:r>
              <w:r w:rsidRPr="00B55B62">
                <w:rPr>
                  <w:lang w:eastAsia="zh-CN"/>
                </w:rPr>
                <w:t>@</w:t>
              </w:r>
              <w:r w:rsidRPr="00B55B62">
                <w:t>0 (A4)</w:t>
              </w:r>
            </w:ins>
          </w:p>
        </w:tc>
        <w:tc>
          <w:tcPr>
            <w:tcW w:w="685" w:type="pct"/>
            <w:shd w:val="clear" w:color="auto" w:fill="auto"/>
            <w:vAlign w:val="center"/>
          </w:tcPr>
          <w:p w14:paraId="4C5B4F24" w14:textId="77777777" w:rsidR="00AC7A80" w:rsidRPr="00B55B62" w:rsidRDefault="00AC7A80" w:rsidP="009E1A23">
            <w:pPr>
              <w:pStyle w:val="TAC"/>
              <w:rPr>
                <w:ins w:id="1550" w:author="Huawei" w:date="2022-04-24T14:22:00Z"/>
              </w:rPr>
            </w:pPr>
            <w:ins w:id="1551" w:author="Huawei" w:date="2022-04-24T14:22:00Z">
              <w:r w:rsidRPr="00B55B62">
                <w:t>36</w:t>
              </w:r>
              <w:r w:rsidRPr="00B55B62">
                <w:rPr>
                  <w:lang w:eastAsia="zh-CN"/>
                </w:rPr>
                <w:t>@</w:t>
              </w:r>
              <w:r w:rsidRPr="00B55B62">
                <w:t>0 (A4)</w:t>
              </w:r>
            </w:ins>
          </w:p>
        </w:tc>
      </w:tr>
      <w:tr w:rsidR="00AC7A80" w:rsidRPr="00B55B62" w14:paraId="4093496F" w14:textId="77777777" w:rsidTr="009E1A23">
        <w:trPr>
          <w:trHeight w:val="152"/>
          <w:ins w:id="1552" w:author="Huawei" w:date="2022-04-24T14:22:00Z"/>
        </w:trPr>
        <w:tc>
          <w:tcPr>
            <w:tcW w:w="478" w:type="pct"/>
            <w:shd w:val="clear" w:color="auto" w:fill="auto"/>
            <w:tcMar>
              <w:left w:w="28" w:type="dxa"/>
              <w:right w:w="28" w:type="dxa"/>
            </w:tcMar>
            <w:vAlign w:val="center"/>
          </w:tcPr>
          <w:p w14:paraId="732E1FDE" w14:textId="77777777" w:rsidR="00AC7A80" w:rsidRPr="00B55B62" w:rsidRDefault="00AC7A80" w:rsidP="009E1A23">
            <w:pPr>
              <w:pStyle w:val="TAC"/>
              <w:rPr>
                <w:ins w:id="1553" w:author="Huawei" w:date="2022-04-24T14:22:00Z"/>
              </w:rPr>
            </w:pPr>
            <w:ins w:id="1554" w:author="Huawei" w:date="2022-04-24T14:22:00Z">
              <w:r w:rsidRPr="00B55B62">
                <w:t>8</w:t>
              </w:r>
            </w:ins>
          </w:p>
        </w:tc>
        <w:tc>
          <w:tcPr>
            <w:tcW w:w="342" w:type="pct"/>
            <w:shd w:val="clear" w:color="auto" w:fill="auto"/>
            <w:tcMar>
              <w:left w:w="28" w:type="dxa"/>
              <w:right w:w="28" w:type="dxa"/>
            </w:tcMar>
          </w:tcPr>
          <w:p w14:paraId="4B898DB2" w14:textId="77777777" w:rsidR="00AC7A80" w:rsidRPr="00B55B62" w:rsidRDefault="00AC7A80" w:rsidP="009E1A23">
            <w:pPr>
              <w:pStyle w:val="TAC"/>
              <w:rPr>
                <w:ins w:id="1555" w:author="Huawei" w:date="2022-04-24T14:22:00Z"/>
              </w:rPr>
            </w:pPr>
            <w:ins w:id="1556" w:author="Huawei" w:date="2022-04-24T14:22:00Z">
              <w:r w:rsidRPr="00B55B62">
                <w:t>Default</w:t>
              </w:r>
            </w:ins>
          </w:p>
        </w:tc>
        <w:tc>
          <w:tcPr>
            <w:tcW w:w="344" w:type="pct"/>
            <w:shd w:val="clear" w:color="auto" w:fill="auto"/>
            <w:tcMar>
              <w:left w:w="23" w:type="dxa"/>
              <w:right w:w="23" w:type="dxa"/>
            </w:tcMar>
          </w:tcPr>
          <w:p w14:paraId="770DBDDA" w14:textId="77777777" w:rsidR="00AC7A80" w:rsidRPr="00B55B62" w:rsidRDefault="00AC7A80" w:rsidP="009E1A23">
            <w:pPr>
              <w:pStyle w:val="TAC"/>
              <w:rPr>
                <w:ins w:id="1557" w:author="Huawei" w:date="2022-04-24T14:22:00Z"/>
              </w:rPr>
            </w:pPr>
            <w:ins w:id="1558" w:author="Huawei" w:date="2022-04-24T14:22:00Z">
              <w:r w:rsidRPr="00B55B62">
                <w:t>40</w:t>
              </w:r>
            </w:ins>
          </w:p>
        </w:tc>
        <w:tc>
          <w:tcPr>
            <w:tcW w:w="410" w:type="pct"/>
            <w:shd w:val="clear" w:color="auto" w:fill="auto"/>
            <w:tcMar>
              <w:left w:w="23" w:type="dxa"/>
              <w:right w:w="23" w:type="dxa"/>
            </w:tcMar>
          </w:tcPr>
          <w:p w14:paraId="65394C61" w14:textId="77777777" w:rsidR="00AC7A80" w:rsidRPr="00B55B62" w:rsidRDefault="00AC7A80" w:rsidP="009E1A23">
            <w:pPr>
              <w:pStyle w:val="TAC"/>
              <w:rPr>
                <w:ins w:id="1559" w:author="Huawei" w:date="2022-04-24T14:22:00Z"/>
              </w:rPr>
            </w:pPr>
            <w:ins w:id="1560" w:author="Huawei" w:date="2022-04-24T14:22:00Z">
              <w:r w:rsidRPr="00B55B62">
                <w:t>Default</w:t>
              </w:r>
            </w:ins>
          </w:p>
        </w:tc>
        <w:tc>
          <w:tcPr>
            <w:tcW w:w="619" w:type="pct"/>
            <w:vMerge/>
            <w:shd w:val="clear" w:color="auto" w:fill="auto"/>
            <w:tcMar>
              <w:left w:w="45" w:type="dxa"/>
              <w:right w:w="45" w:type="dxa"/>
            </w:tcMar>
            <w:vAlign w:val="center"/>
          </w:tcPr>
          <w:p w14:paraId="62340C90" w14:textId="77777777" w:rsidR="00AC7A80" w:rsidRPr="00B55B62" w:rsidRDefault="00AC7A80" w:rsidP="009E1A23">
            <w:pPr>
              <w:pStyle w:val="TAH"/>
              <w:rPr>
                <w:ins w:id="1561" w:author="Huawei" w:date="2022-04-24T14:22:00Z"/>
              </w:rPr>
            </w:pPr>
          </w:p>
        </w:tc>
        <w:tc>
          <w:tcPr>
            <w:tcW w:w="202" w:type="pct"/>
            <w:vMerge/>
            <w:shd w:val="clear" w:color="auto" w:fill="auto"/>
            <w:textDirection w:val="btLr"/>
            <w:vAlign w:val="center"/>
          </w:tcPr>
          <w:p w14:paraId="01D2DCAA" w14:textId="77777777" w:rsidR="00AC7A80" w:rsidRPr="00B55B62" w:rsidRDefault="00AC7A80" w:rsidP="009E1A23">
            <w:pPr>
              <w:pStyle w:val="TAC"/>
              <w:rPr>
                <w:ins w:id="1562" w:author="Huawei" w:date="2022-04-24T14:22:00Z"/>
              </w:rPr>
            </w:pPr>
          </w:p>
        </w:tc>
        <w:tc>
          <w:tcPr>
            <w:tcW w:w="548" w:type="pct"/>
            <w:shd w:val="clear" w:color="auto" w:fill="auto"/>
            <w:tcMar>
              <w:left w:w="45" w:type="dxa"/>
              <w:right w:w="45" w:type="dxa"/>
            </w:tcMar>
          </w:tcPr>
          <w:p w14:paraId="11680BE6" w14:textId="77777777" w:rsidR="00AC7A80" w:rsidRPr="00B55B62" w:rsidRDefault="00AC7A80" w:rsidP="009E1A23">
            <w:pPr>
              <w:pStyle w:val="TAC"/>
              <w:rPr>
                <w:ins w:id="1563" w:author="Huawei" w:date="2022-04-24T14:22:00Z"/>
              </w:rPr>
            </w:pPr>
            <w:ins w:id="1564" w:author="Huawei" w:date="2022-04-24T14:22:00Z">
              <w:r w:rsidRPr="00B55B62">
                <w:t>QPSK</w:t>
              </w:r>
            </w:ins>
          </w:p>
        </w:tc>
        <w:tc>
          <w:tcPr>
            <w:tcW w:w="686" w:type="pct"/>
            <w:gridSpan w:val="2"/>
            <w:shd w:val="clear" w:color="auto" w:fill="auto"/>
            <w:tcMar>
              <w:left w:w="45" w:type="dxa"/>
              <w:right w:w="45" w:type="dxa"/>
            </w:tcMar>
            <w:vAlign w:val="center"/>
          </w:tcPr>
          <w:p w14:paraId="5F9D3B7D" w14:textId="77777777" w:rsidR="00AC7A80" w:rsidRPr="00B55B62" w:rsidRDefault="00AC7A80" w:rsidP="009E1A23">
            <w:pPr>
              <w:pStyle w:val="TAC"/>
              <w:rPr>
                <w:ins w:id="1565" w:author="Huawei" w:date="2022-04-24T14:22:00Z"/>
              </w:rPr>
            </w:pPr>
            <w:ins w:id="1566" w:author="Huawei" w:date="2022-04-24T14:22:00Z">
              <w:r w:rsidRPr="00B55B62">
                <w:t>192</w:t>
              </w:r>
              <w:r w:rsidRPr="00B55B62">
                <w:rPr>
                  <w:lang w:eastAsia="zh-CN"/>
                </w:rPr>
                <w:t>@</w:t>
              </w:r>
              <w:r w:rsidRPr="00B55B62">
                <w:t>0 (A2)</w:t>
              </w:r>
            </w:ins>
          </w:p>
        </w:tc>
        <w:tc>
          <w:tcPr>
            <w:tcW w:w="686" w:type="pct"/>
            <w:shd w:val="clear" w:color="auto" w:fill="auto"/>
            <w:vAlign w:val="center"/>
          </w:tcPr>
          <w:p w14:paraId="2E001F73" w14:textId="77777777" w:rsidR="00AC7A80" w:rsidRPr="00B55B62" w:rsidRDefault="00AC7A80" w:rsidP="009E1A23">
            <w:pPr>
              <w:pStyle w:val="TAC"/>
              <w:rPr>
                <w:ins w:id="1567" w:author="Huawei" w:date="2022-04-24T14:22:00Z"/>
              </w:rPr>
            </w:pPr>
            <w:ins w:id="1568" w:author="Huawei" w:date="2022-04-24T14:22:00Z">
              <w:r w:rsidRPr="00B55B62">
                <w:t>96</w:t>
              </w:r>
              <w:r w:rsidRPr="00B55B62">
                <w:rPr>
                  <w:lang w:eastAsia="zh-CN"/>
                </w:rPr>
                <w:t>@</w:t>
              </w:r>
              <w:r w:rsidRPr="00B55B62">
                <w:t>0 (A2)</w:t>
              </w:r>
            </w:ins>
          </w:p>
        </w:tc>
        <w:tc>
          <w:tcPr>
            <w:tcW w:w="685" w:type="pct"/>
            <w:shd w:val="clear" w:color="auto" w:fill="auto"/>
            <w:vAlign w:val="center"/>
          </w:tcPr>
          <w:p w14:paraId="55C34DFA" w14:textId="77777777" w:rsidR="00AC7A80" w:rsidRPr="00B55B62" w:rsidRDefault="00AC7A80" w:rsidP="009E1A23">
            <w:pPr>
              <w:pStyle w:val="TAC"/>
              <w:rPr>
                <w:ins w:id="1569" w:author="Huawei" w:date="2022-04-24T14:22:00Z"/>
              </w:rPr>
            </w:pPr>
            <w:ins w:id="1570" w:author="Huawei" w:date="2022-04-24T14:22:00Z">
              <w:r w:rsidRPr="00B55B62">
                <w:t>48</w:t>
              </w:r>
              <w:r w:rsidRPr="00B55B62">
                <w:rPr>
                  <w:lang w:eastAsia="zh-CN"/>
                </w:rPr>
                <w:t>@</w:t>
              </w:r>
              <w:r w:rsidRPr="00B55B62">
                <w:t>0 (A2)</w:t>
              </w:r>
            </w:ins>
          </w:p>
        </w:tc>
      </w:tr>
      <w:tr w:rsidR="00AC7A80" w:rsidRPr="00B55B62" w14:paraId="36448B6C" w14:textId="77777777" w:rsidTr="009E1A23">
        <w:trPr>
          <w:trHeight w:val="152"/>
          <w:ins w:id="1571" w:author="Huawei" w:date="2022-04-24T14:22:00Z"/>
        </w:trPr>
        <w:tc>
          <w:tcPr>
            <w:tcW w:w="478" w:type="pct"/>
            <w:shd w:val="clear" w:color="auto" w:fill="auto"/>
            <w:tcMar>
              <w:left w:w="28" w:type="dxa"/>
              <w:right w:w="28" w:type="dxa"/>
            </w:tcMar>
            <w:vAlign w:val="center"/>
          </w:tcPr>
          <w:p w14:paraId="6D750A74" w14:textId="77777777" w:rsidR="00AC7A80" w:rsidRPr="00B55B62" w:rsidRDefault="00AC7A80" w:rsidP="009E1A23">
            <w:pPr>
              <w:pStyle w:val="TAC"/>
              <w:rPr>
                <w:ins w:id="1572" w:author="Huawei" w:date="2022-04-24T14:22:00Z"/>
              </w:rPr>
            </w:pPr>
            <w:ins w:id="1573" w:author="Huawei" w:date="2022-04-24T14:22:00Z">
              <w:r w:rsidRPr="00B55B62">
                <w:t>9</w:t>
              </w:r>
            </w:ins>
          </w:p>
        </w:tc>
        <w:tc>
          <w:tcPr>
            <w:tcW w:w="342" w:type="pct"/>
            <w:shd w:val="clear" w:color="auto" w:fill="auto"/>
            <w:tcMar>
              <w:left w:w="28" w:type="dxa"/>
              <w:right w:w="28" w:type="dxa"/>
            </w:tcMar>
          </w:tcPr>
          <w:p w14:paraId="3E1EE9E5" w14:textId="77777777" w:rsidR="00AC7A80" w:rsidRPr="00B55B62" w:rsidRDefault="00AC7A80" w:rsidP="009E1A23">
            <w:pPr>
              <w:pStyle w:val="TAC"/>
              <w:rPr>
                <w:ins w:id="1574" w:author="Huawei" w:date="2022-04-24T14:22:00Z"/>
              </w:rPr>
            </w:pPr>
            <w:ins w:id="1575" w:author="Huawei" w:date="2022-04-24T14:22:00Z">
              <w:r w:rsidRPr="00B55B62">
                <w:t>Default</w:t>
              </w:r>
            </w:ins>
          </w:p>
        </w:tc>
        <w:tc>
          <w:tcPr>
            <w:tcW w:w="344" w:type="pct"/>
            <w:shd w:val="clear" w:color="auto" w:fill="auto"/>
            <w:tcMar>
              <w:left w:w="23" w:type="dxa"/>
              <w:right w:w="23" w:type="dxa"/>
            </w:tcMar>
          </w:tcPr>
          <w:p w14:paraId="42FFC371" w14:textId="77777777" w:rsidR="00AC7A80" w:rsidRPr="00B55B62" w:rsidRDefault="00AC7A80" w:rsidP="009E1A23">
            <w:pPr>
              <w:pStyle w:val="TAC"/>
              <w:rPr>
                <w:ins w:id="1576" w:author="Huawei" w:date="2022-04-24T14:22:00Z"/>
              </w:rPr>
            </w:pPr>
            <w:ins w:id="1577" w:author="Huawei" w:date="2022-04-24T14:22:00Z">
              <w:r w:rsidRPr="00B55B62">
                <w:t>40</w:t>
              </w:r>
            </w:ins>
          </w:p>
        </w:tc>
        <w:tc>
          <w:tcPr>
            <w:tcW w:w="410" w:type="pct"/>
            <w:shd w:val="clear" w:color="auto" w:fill="auto"/>
            <w:tcMar>
              <w:left w:w="23" w:type="dxa"/>
              <w:right w:w="23" w:type="dxa"/>
            </w:tcMar>
          </w:tcPr>
          <w:p w14:paraId="68F9AA4D" w14:textId="77777777" w:rsidR="00AC7A80" w:rsidRPr="00B55B62" w:rsidRDefault="00AC7A80" w:rsidP="009E1A23">
            <w:pPr>
              <w:pStyle w:val="TAC"/>
              <w:rPr>
                <w:ins w:id="1578" w:author="Huawei" w:date="2022-04-24T14:22:00Z"/>
              </w:rPr>
            </w:pPr>
            <w:ins w:id="1579" w:author="Huawei" w:date="2022-04-24T14:22:00Z">
              <w:r w:rsidRPr="00B55B62">
                <w:t>Default</w:t>
              </w:r>
            </w:ins>
          </w:p>
        </w:tc>
        <w:tc>
          <w:tcPr>
            <w:tcW w:w="619" w:type="pct"/>
            <w:vMerge/>
            <w:shd w:val="clear" w:color="auto" w:fill="auto"/>
            <w:tcMar>
              <w:left w:w="45" w:type="dxa"/>
              <w:right w:w="45" w:type="dxa"/>
            </w:tcMar>
            <w:vAlign w:val="center"/>
          </w:tcPr>
          <w:p w14:paraId="4D074D86" w14:textId="77777777" w:rsidR="00AC7A80" w:rsidRPr="00B55B62" w:rsidRDefault="00AC7A80" w:rsidP="009E1A23">
            <w:pPr>
              <w:pStyle w:val="TAH"/>
              <w:rPr>
                <w:ins w:id="1580" w:author="Huawei" w:date="2022-04-24T14:22:00Z"/>
              </w:rPr>
            </w:pPr>
          </w:p>
        </w:tc>
        <w:tc>
          <w:tcPr>
            <w:tcW w:w="202" w:type="pct"/>
            <w:vMerge/>
            <w:shd w:val="clear" w:color="auto" w:fill="auto"/>
            <w:textDirection w:val="btLr"/>
            <w:vAlign w:val="center"/>
          </w:tcPr>
          <w:p w14:paraId="2C35E9B1" w14:textId="77777777" w:rsidR="00AC7A80" w:rsidRPr="00B55B62" w:rsidRDefault="00AC7A80" w:rsidP="009E1A23">
            <w:pPr>
              <w:pStyle w:val="TAC"/>
              <w:rPr>
                <w:ins w:id="1581" w:author="Huawei" w:date="2022-04-24T14:22:00Z"/>
              </w:rPr>
            </w:pPr>
          </w:p>
        </w:tc>
        <w:tc>
          <w:tcPr>
            <w:tcW w:w="548" w:type="pct"/>
            <w:shd w:val="clear" w:color="auto" w:fill="auto"/>
            <w:tcMar>
              <w:left w:w="45" w:type="dxa"/>
              <w:right w:w="45" w:type="dxa"/>
            </w:tcMar>
          </w:tcPr>
          <w:p w14:paraId="2B53073D" w14:textId="77777777" w:rsidR="00AC7A80" w:rsidRPr="00B55B62" w:rsidRDefault="00AC7A80" w:rsidP="009E1A23">
            <w:pPr>
              <w:pStyle w:val="TAC"/>
              <w:rPr>
                <w:ins w:id="1582" w:author="Huawei" w:date="2022-04-24T14:22:00Z"/>
              </w:rPr>
            </w:pPr>
            <w:ins w:id="1583" w:author="Huawei" w:date="2022-04-24T14:22:00Z">
              <w:r w:rsidRPr="00B55B62">
                <w:t>QPSK</w:t>
              </w:r>
            </w:ins>
          </w:p>
        </w:tc>
        <w:tc>
          <w:tcPr>
            <w:tcW w:w="686" w:type="pct"/>
            <w:gridSpan w:val="2"/>
            <w:shd w:val="clear" w:color="auto" w:fill="auto"/>
            <w:tcMar>
              <w:left w:w="45" w:type="dxa"/>
              <w:right w:w="45" w:type="dxa"/>
            </w:tcMar>
            <w:vAlign w:val="center"/>
          </w:tcPr>
          <w:p w14:paraId="2B498421" w14:textId="77777777" w:rsidR="00AC7A80" w:rsidRPr="00B55B62" w:rsidRDefault="00AC7A80" w:rsidP="009E1A23">
            <w:pPr>
              <w:pStyle w:val="TAC"/>
              <w:rPr>
                <w:ins w:id="1584" w:author="Huawei" w:date="2022-04-24T14:22:00Z"/>
              </w:rPr>
            </w:pPr>
            <w:ins w:id="1585" w:author="Huawei" w:date="2022-04-24T14:22:00Z">
              <w:r w:rsidRPr="00B55B62">
                <w:t>5@187 (A3)</w:t>
              </w:r>
            </w:ins>
          </w:p>
        </w:tc>
        <w:tc>
          <w:tcPr>
            <w:tcW w:w="686" w:type="pct"/>
            <w:shd w:val="clear" w:color="auto" w:fill="auto"/>
            <w:vAlign w:val="center"/>
          </w:tcPr>
          <w:p w14:paraId="3E5EBF14" w14:textId="77777777" w:rsidR="00AC7A80" w:rsidRPr="00B55B62" w:rsidRDefault="00AC7A80" w:rsidP="009E1A23">
            <w:pPr>
              <w:pStyle w:val="TAC"/>
              <w:rPr>
                <w:ins w:id="1586" w:author="Huawei" w:date="2022-04-24T14:22:00Z"/>
              </w:rPr>
            </w:pPr>
            <w:ins w:id="1587" w:author="Huawei" w:date="2022-04-24T14:22:00Z">
              <w:r w:rsidRPr="00B55B62">
                <w:t>2@94 (A3)</w:t>
              </w:r>
            </w:ins>
          </w:p>
        </w:tc>
        <w:tc>
          <w:tcPr>
            <w:tcW w:w="685" w:type="pct"/>
            <w:shd w:val="clear" w:color="auto" w:fill="auto"/>
            <w:vAlign w:val="center"/>
          </w:tcPr>
          <w:p w14:paraId="53D53AFB" w14:textId="77777777" w:rsidR="00AC7A80" w:rsidRPr="00B55B62" w:rsidRDefault="00AC7A80" w:rsidP="009E1A23">
            <w:pPr>
              <w:pStyle w:val="TAC"/>
              <w:rPr>
                <w:ins w:id="1588" w:author="Huawei" w:date="2022-04-24T14:22:00Z"/>
              </w:rPr>
            </w:pPr>
            <w:ins w:id="1589" w:author="Huawei" w:date="2022-04-24T14:22:00Z">
              <w:r w:rsidRPr="00B55B62">
                <w:t>1@47 (A3)</w:t>
              </w:r>
            </w:ins>
          </w:p>
        </w:tc>
      </w:tr>
      <w:tr w:rsidR="00AC7A80" w:rsidRPr="00B55B62" w14:paraId="53411BF9" w14:textId="77777777" w:rsidTr="009E1A23">
        <w:trPr>
          <w:trHeight w:val="152"/>
          <w:ins w:id="1590" w:author="Huawei" w:date="2022-04-24T14:22:00Z"/>
        </w:trPr>
        <w:tc>
          <w:tcPr>
            <w:tcW w:w="478" w:type="pct"/>
            <w:shd w:val="clear" w:color="auto" w:fill="auto"/>
            <w:tcMar>
              <w:left w:w="28" w:type="dxa"/>
              <w:right w:w="28" w:type="dxa"/>
            </w:tcMar>
            <w:vAlign w:val="center"/>
          </w:tcPr>
          <w:p w14:paraId="7EA578B6" w14:textId="77777777" w:rsidR="00AC7A80" w:rsidRPr="00B55B62" w:rsidRDefault="00AC7A80" w:rsidP="009E1A23">
            <w:pPr>
              <w:pStyle w:val="TAC"/>
              <w:rPr>
                <w:ins w:id="1591" w:author="Huawei" w:date="2022-04-24T14:22:00Z"/>
              </w:rPr>
            </w:pPr>
            <w:ins w:id="1592" w:author="Huawei" w:date="2022-04-24T14:22:00Z">
              <w:r w:rsidRPr="00B55B62">
                <w:t>10</w:t>
              </w:r>
            </w:ins>
          </w:p>
        </w:tc>
        <w:tc>
          <w:tcPr>
            <w:tcW w:w="342" w:type="pct"/>
            <w:shd w:val="clear" w:color="auto" w:fill="auto"/>
            <w:tcMar>
              <w:left w:w="28" w:type="dxa"/>
              <w:right w:w="28" w:type="dxa"/>
            </w:tcMar>
          </w:tcPr>
          <w:p w14:paraId="2D14CD16" w14:textId="77777777" w:rsidR="00AC7A80" w:rsidRPr="00B55B62" w:rsidRDefault="00AC7A80" w:rsidP="009E1A23">
            <w:pPr>
              <w:pStyle w:val="TAC"/>
              <w:rPr>
                <w:ins w:id="1593" w:author="Huawei" w:date="2022-04-24T14:22:00Z"/>
              </w:rPr>
            </w:pPr>
            <w:ins w:id="1594" w:author="Huawei" w:date="2022-04-24T14:22:00Z">
              <w:r w:rsidRPr="00B55B62">
                <w:t>Default</w:t>
              </w:r>
            </w:ins>
          </w:p>
        </w:tc>
        <w:tc>
          <w:tcPr>
            <w:tcW w:w="344" w:type="pct"/>
            <w:shd w:val="clear" w:color="auto" w:fill="auto"/>
            <w:tcMar>
              <w:left w:w="23" w:type="dxa"/>
              <w:right w:w="23" w:type="dxa"/>
            </w:tcMar>
          </w:tcPr>
          <w:p w14:paraId="120C9F49" w14:textId="77777777" w:rsidR="00AC7A80" w:rsidRPr="00B55B62" w:rsidRDefault="00AC7A80" w:rsidP="009E1A23">
            <w:pPr>
              <w:pStyle w:val="TAC"/>
              <w:rPr>
                <w:ins w:id="1595" w:author="Huawei" w:date="2022-04-24T14:22:00Z"/>
              </w:rPr>
            </w:pPr>
            <w:ins w:id="1596" w:author="Huawei" w:date="2022-04-24T14:22:00Z">
              <w:r w:rsidRPr="00B55B62">
                <w:t>40</w:t>
              </w:r>
            </w:ins>
          </w:p>
        </w:tc>
        <w:tc>
          <w:tcPr>
            <w:tcW w:w="410" w:type="pct"/>
            <w:shd w:val="clear" w:color="auto" w:fill="auto"/>
            <w:tcMar>
              <w:left w:w="23" w:type="dxa"/>
              <w:right w:w="23" w:type="dxa"/>
            </w:tcMar>
          </w:tcPr>
          <w:p w14:paraId="09476247" w14:textId="77777777" w:rsidR="00AC7A80" w:rsidRPr="00B55B62" w:rsidRDefault="00AC7A80" w:rsidP="009E1A23">
            <w:pPr>
              <w:pStyle w:val="TAC"/>
              <w:rPr>
                <w:ins w:id="1597" w:author="Huawei" w:date="2022-04-24T14:22:00Z"/>
              </w:rPr>
            </w:pPr>
            <w:ins w:id="1598" w:author="Huawei" w:date="2022-04-24T14:22:00Z">
              <w:r w:rsidRPr="00B55B62">
                <w:t>Default</w:t>
              </w:r>
            </w:ins>
          </w:p>
        </w:tc>
        <w:tc>
          <w:tcPr>
            <w:tcW w:w="619" w:type="pct"/>
            <w:vMerge/>
            <w:shd w:val="clear" w:color="auto" w:fill="auto"/>
            <w:tcMar>
              <w:left w:w="45" w:type="dxa"/>
              <w:right w:w="45" w:type="dxa"/>
            </w:tcMar>
            <w:vAlign w:val="center"/>
          </w:tcPr>
          <w:p w14:paraId="1291FE76" w14:textId="77777777" w:rsidR="00AC7A80" w:rsidRPr="00B55B62" w:rsidRDefault="00AC7A80" w:rsidP="009E1A23">
            <w:pPr>
              <w:pStyle w:val="TAH"/>
              <w:rPr>
                <w:ins w:id="1599" w:author="Huawei" w:date="2022-04-24T14:22:00Z"/>
              </w:rPr>
            </w:pPr>
          </w:p>
        </w:tc>
        <w:tc>
          <w:tcPr>
            <w:tcW w:w="202" w:type="pct"/>
            <w:vMerge/>
            <w:shd w:val="clear" w:color="auto" w:fill="auto"/>
            <w:textDirection w:val="btLr"/>
            <w:vAlign w:val="center"/>
          </w:tcPr>
          <w:p w14:paraId="05DB9EFB" w14:textId="77777777" w:rsidR="00AC7A80" w:rsidRPr="00B55B62" w:rsidRDefault="00AC7A80" w:rsidP="009E1A23">
            <w:pPr>
              <w:pStyle w:val="TAC"/>
              <w:rPr>
                <w:ins w:id="1600" w:author="Huawei" w:date="2022-04-24T14:22:00Z"/>
              </w:rPr>
            </w:pPr>
          </w:p>
        </w:tc>
        <w:tc>
          <w:tcPr>
            <w:tcW w:w="548" w:type="pct"/>
            <w:shd w:val="clear" w:color="auto" w:fill="auto"/>
            <w:tcMar>
              <w:left w:w="45" w:type="dxa"/>
              <w:right w:w="45" w:type="dxa"/>
            </w:tcMar>
          </w:tcPr>
          <w:p w14:paraId="556EB9CE" w14:textId="77777777" w:rsidR="00AC7A80" w:rsidRPr="00B55B62" w:rsidRDefault="00AC7A80" w:rsidP="009E1A23">
            <w:pPr>
              <w:pStyle w:val="TAC"/>
              <w:rPr>
                <w:ins w:id="1601" w:author="Huawei" w:date="2022-04-24T14:22:00Z"/>
              </w:rPr>
            </w:pPr>
            <w:ins w:id="1602" w:author="Huawei" w:date="2022-04-24T14:22:00Z">
              <w:r w:rsidRPr="00B55B62">
                <w:t>QPSK</w:t>
              </w:r>
            </w:ins>
          </w:p>
        </w:tc>
        <w:tc>
          <w:tcPr>
            <w:tcW w:w="2057" w:type="pct"/>
            <w:gridSpan w:val="4"/>
            <w:shd w:val="clear" w:color="auto" w:fill="auto"/>
            <w:tcMar>
              <w:left w:w="45" w:type="dxa"/>
              <w:right w:w="45" w:type="dxa"/>
            </w:tcMar>
            <w:vAlign w:val="center"/>
          </w:tcPr>
          <w:p w14:paraId="13DAFDA3" w14:textId="77777777" w:rsidR="00AC7A80" w:rsidRPr="00B55B62" w:rsidRDefault="00AC7A80" w:rsidP="009E1A23">
            <w:pPr>
              <w:pStyle w:val="TAC"/>
              <w:rPr>
                <w:ins w:id="1603" w:author="Huawei" w:date="2022-04-24T14:22:00Z"/>
              </w:rPr>
            </w:pPr>
            <w:ins w:id="1604" w:author="Huawei" w:date="2022-04-24T14:22:00Z">
              <w:r w:rsidRPr="00B55B62">
                <w:t>Outer_Full (A1)</w:t>
              </w:r>
            </w:ins>
          </w:p>
        </w:tc>
      </w:tr>
      <w:tr w:rsidR="00B55B62" w:rsidRPr="00B55B62" w14:paraId="6D146AE4" w14:textId="77777777" w:rsidTr="00AC7A80">
        <w:trPr>
          <w:trHeight w:val="152"/>
          <w:ins w:id="1605" w:author="Huawei" w:date="2022-04-24T15:33:00Z"/>
        </w:trPr>
        <w:tc>
          <w:tcPr>
            <w:tcW w:w="478" w:type="pct"/>
            <w:shd w:val="clear" w:color="auto" w:fill="auto"/>
            <w:tcMar>
              <w:left w:w="28" w:type="dxa"/>
              <w:right w:w="28" w:type="dxa"/>
            </w:tcMar>
            <w:vAlign w:val="center"/>
          </w:tcPr>
          <w:p w14:paraId="79881018" w14:textId="70AA9242" w:rsidR="00B55B62" w:rsidRPr="00B55B62" w:rsidRDefault="00B55B62" w:rsidP="00B55B62">
            <w:pPr>
              <w:pStyle w:val="TAC"/>
              <w:rPr>
                <w:ins w:id="1606" w:author="Huawei" w:date="2022-04-24T15:33:00Z"/>
              </w:rPr>
            </w:pPr>
            <w:ins w:id="1607" w:author="Huawei" w:date="2022-04-24T20:28:00Z">
              <w:r w:rsidRPr="00B55B62">
                <w:t>11</w:t>
              </w:r>
            </w:ins>
          </w:p>
        </w:tc>
        <w:tc>
          <w:tcPr>
            <w:tcW w:w="342" w:type="pct"/>
            <w:shd w:val="clear" w:color="auto" w:fill="auto"/>
            <w:tcMar>
              <w:left w:w="28" w:type="dxa"/>
              <w:right w:w="28" w:type="dxa"/>
            </w:tcMar>
          </w:tcPr>
          <w:p w14:paraId="73DE507E" w14:textId="7C435BF1" w:rsidR="00B55B62" w:rsidRPr="00B55B62" w:rsidRDefault="00B55B62" w:rsidP="00B55B62">
            <w:pPr>
              <w:pStyle w:val="TAC"/>
              <w:rPr>
                <w:ins w:id="1608" w:author="Huawei" w:date="2022-04-24T15:33:00Z"/>
              </w:rPr>
            </w:pPr>
            <w:ins w:id="1609" w:author="Huawei" w:date="2022-04-24T15:34:00Z">
              <w:r w:rsidRPr="00B55B62">
                <w:t>Default</w:t>
              </w:r>
            </w:ins>
          </w:p>
        </w:tc>
        <w:tc>
          <w:tcPr>
            <w:tcW w:w="344" w:type="pct"/>
            <w:shd w:val="clear" w:color="auto" w:fill="auto"/>
            <w:tcMar>
              <w:left w:w="23" w:type="dxa"/>
              <w:right w:w="23" w:type="dxa"/>
            </w:tcMar>
          </w:tcPr>
          <w:p w14:paraId="32C2E1A4" w14:textId="18D8AE6D" w:rsidR="00B55B62" w:rsidRPr="00B55B62" w:rsidRDefault="00B55B62" w:rsidP="00B55B62">
            <w:pPr>
              <w:pStyle w:val="TAC"/>
              <w:rPr>
                <w:ins w:id="1610" w:author="Huawei" w:date="2022-04-24T15:33:00Z"/>
                <w:lang w:eastAsia="zh-CN"/>
              </w:rPr>
            </w:pPr>
            <w:ins w:id="1611" w:author="Huawei" w:date="2022-04-24T15:34:00Z">
              <w:r w:rsidRPr="00B55B62">
                <w:t>45</w:t>
              </w:r>
            </w:ins>
          </w:p>
        </w:tc>
        <w:tc>
          <w:tcPr>
            <w:tcW w:w="410" w:type="pct"/>
            <w:shd w:val="clear" w:color="auto" w:fill="auto"/>
            <w:tcMar>
              <w:left w:w="23" w:type="dxa"/>
              <w:right w:w="23" w:type="dxa"/>
            </w:tcMar>
          </w:tcPr>
          <w:p w14:paraId="795731C2" w14:textId="6B0B217F" w:rsidR="00B55B62" w:rsidRPr="00B55B62" w:rsidRDefault="00B55B62" w:rsidP="00B55B62">
            <w:pPr>
              <w:pStyle w:val="TAC"/>
              <w:rPr>
                <w:ins w:id="1612" w:author="Huawei" w:date="2022-04-24T15:33:00Z"/>
              </w:rPr>
            </w:pPr>
            <w:ins w:id="1613" w:author="Huawei" w:date="2022-04-24T15:34:00Z">
              <w:r w:rsidRPr="00B55B62">
                <w:t>Default</w:t>
              </w:r>
            </w:ins>
          </w:p>
        </w:tc>
        <w:tc>
          <w:tcPr>
            <w:tcW w:w="619" w:type="pct"/>
            <w:vMerge/>
            <w:shd w:val="clear" w:color="auto" w:fill="auto"/>
            <w:tcMar>
              <w:left w:w="45" w:type="dxa"/>
              <w:right w:w="45" w:type="dxa"/>
            </w:tcMar>
            <w:vAlign w:val="center"/>
          </w:tcPr>
          <w:p w14:paraId="211CCFDF" w14:textId="77777777" w:rsidR="00B55B62" w:rsidRPr="00B55B62" w:rsidRDefault="00B55B62" w:rsidP="00B55B62">
            <w:pPr>
              <w:pStyle w:val="TAH"/>
              <w:rPr>
                <w:ins w:id="1614" w:author="Huawei" w:date="2022-04-24T15:33:00Z"/>
              </w:rPr>
            </w:pPr>
          </w:p>
        </w:tc>
        <w:tc>
          <w:tcPr>
            <w:tcW w:w="202" w:type="pct"/>
            <w:vMerge/>
            <w:shd w:val="clear" w:color="auto" w:fill="auto"/>
            <w:textDirection w:val="btLr"/>
            <w:vAlign w:val="center"/>
          </w:tcPr>
          <w:p w14:paraId="695F632B" w14:textId="77777777" w:rsidR="00B55B62" w:rsidRPr="00B55B62" w:rsidRDefault="00B55B62" w:rsidP="00B55B62">
            <w:pPr>
              <w:pStyle w:val="TAC"/>
              <w:rPr>
                <w:ins w:id="1615" w:author="Huawei" w:date="2022-04-24T15:33:00Z"/>
              </w:rPr>
            </w:pPr>
          </w:p>
        </w:tc>
        <w:tc>
          <w:tcPr>
            <w:tcW w:w="548" w:type="pct"/>
            <w:shd w:val="clear" w:color="auto" w:fill="auto"/>
            <w:tcMar>
              <w:left w:w="45" w:type="dxa"/>
              <w:right w:w="45" w:type="dxa"/>
            </w:tcMar>
          </w:tcPr>
          <w:p w14:paraId="0B6C5B91" w14:textId="6ABC08FE" w:rsidR="00B55B62" w:rsidRPr="00B55B62" w:rsidRDefault="00B55B62" w:rsidP="00B55B62">
            <w:pPr>
              <w:pStyle w:val="TAC"/>
              <w:rPr>
                <w:ins w:id="1616" w:author="Huawei" w:date="2022-04-24T15:33:00Z"/>
              </w:rPr>
            </w:pPr>
            <w:ins w:id="1617" w:author="Huawei" w:date="2022-04-24T15:34:00Z">
              <w:r w:rsidRPr="00B55B62">
                <w:t>QPSK</w:t>
              </w:r>
            </w:ins>
          </w:p>
        </w:tc>
        <w:tc>
          <w:tcPr>
            <w:tcW w:w="686" w:type="pct"/>
            <w:gridSpan w:val="2"/>
            <w:shd w:val="clear" w:color="auto" w:fill="auto"/>
            <w:tcMar>
              <w:left w:w="45" w:type="dxa"/>
              <w:right w:w="45" w:type="dxa"/>
            </w:tcMar>
            <w:vAlign w:val="center"/>
          </w:tcPr>
          <w:p w14:paraId="6E1D2194" w14:textId="769BCC08" w:rsidR="00B55B62" w:rsidRPr="00B55B62" w:rsidRDefault="00B55B62" w:rsidP="00B55B62">
            <w:pPr>
              <w:pStyle w:val="TAC"/>
              <w:rPr>
                <w:ins w:id="1618" w:author="Huawei" w:date="2022-04-24T15:33:00Z"/>
              </w:rPr>
            </w:pPr>
            <w:ins w:id="1619" w:author="Huawei" w:date="2022-04-24T18:37: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6E9E10F7" w14:textId="29389513" w:rsidR="00B55B62" w:rsidRPr="00B55B62" w:rsidRDefault="00B55B62" w:rsidP="00B55B62">
            <w:pPr>
              <w:pStyle w:val="TAC"/>
              <w:rPr>
                <w:ins w:id="1620" w:author="Huawei" w:date="2022-04-24T15:33:00Z"/>
                <w:lang w:eastAsia="zh-CN"/>
              </w:rPr>
            </w:pPr>
            <w:ins w:id="1621" w:author="Huawei" w:date="2022-04-24T18:37:00Z">
              <w:r w:rsidRPr="00B55B62">
                <w:rPr>
                  <w:rFonts w:hint="eastAsia"/>
                  <w:lang w:eastAsia="zh-CN"/>
                </w:rPr>
                <w:t>1</w:t>
              </w:r>
              <w:r w:rsidRPr="00B55B62">
                <w:rPr>
                  <w:lang w:eastAsia="zh-CN"/>
                </w:rPr>
                <w:t>2@0 (A2)</w:t>
              </w:r>
            </w:ins>
          </w:p>
        </w:tc>
        <w:tc>
          <w:tcPr>
            <w:tcW w:w="685" w:type="pct"/>
            <w:shd w:val="clear" w:color="auto" w:fill="auto"/>
            <w:vAlign w:val="center"/>
          </w:tcPr>
          <w:p w14:paraId="57016F37" w14:textId="2C2FE8E4" w:rsidR="00B55B62" w:rsidRPr="00B55B62" w:rsidRDefault="00B55B62" w:rsidP="00B55B62">
            <w:pPr>
              <w:pStyle w:val="TAC"/>
              <w:rPr>
                <w:ins w:id="1622" w:author="Huawei" w:date="2022-04-24T15:33:00Z"/>
                <w:lang w:eastAsia="zh-CN"/>
              </w:rPr>
            </w:pPr>
            <w:ins w:id="1623" w:author="Huawei" w:date="2022-04-24T18:38:00Z">
              <w:r w:rsidRPr="00B55B62">
                <w:rPr>
                  <w:rFonts w:hint="eastAsia"/>
                  <w:lang w:eastAsia="zh-CN"/>
                </w:rPr>
                <w:t>6</w:t>
              </w:r>
              <w:r w:rsidRPr="00B55B62">
                <w:rPr>
                  <w:lang w:eastAsia="zh-CN"/>
                </w:rPr>
                <w:t>@0 (A2)</w:t>
              </w:r>
            </w:ins>
          </w:p>
        </w:tc>
      </w:tr>
      <w:tr w:rsidR="00B55B62" w:rsidRPr="00B55B62" w14:paraId="36E95604" w14:textId="77777777" w:rsidTr="00AC7A80">
        <w:trPr>
          <w:trHeight w:val="152"/>
          <w:ins w:id="1624" w:author="Huawei" w:date="2022-04-24T15:33:00Z"/>
        </w:trPr>
        <w:tc>
          <w:tcPr>
            <w:tcW w:w="478" w:type="pct"/>
            <w:shd w:val="clear" w:color="auto" w:fill="auto"/>
            <w:tcMar>
              <w:left w:w="28" w:type="dxa"/>
              <w:right w:w="28" w:type="dxa"/>
            </w:tcMar>
            <w:vAlign w:val="center"/>
          </w:tcPr>
          <w:p w14:paraId="46FDB30A" w14:textId="5AB9D7A0" w:rsidR="00B55B62" w:rsidRPr="00B55B62" w:rsidRDefault="00B55B62" w:rsidP="00B55B62">
            <w:pPr>
              <w:pStyle w:val="TAC"/>
              <w:rPr>
                <w:ins w:id="1625" w:author="Huawei" w:date="2022-04-24T15:33:00Z"/>
              </w:rPr>
            </w:pPr>
            <w:ins w:id="1626" w:author="Huawei" w:date="2022-04-24T20:28:00Z">
              <w:r w:rsidRPr="00B55B62">
                <w:t>12</w:t>
              </w:r>
            </w:ins>
          </w:p>
        </w:tc>
        <w:tc>
          <w:tcPr>
            <w:tcW w:w="342" w:type="pct"/>
            <w:shd w:val="clear" w:color="auto" w:fill="auto"/>
            <w:tcMar>
              <w:left w:w="28" w:type="dxa"/>
              <w:right w:w="28" w:type="dxa"/>
            </w:tcMar>
          </w:tcPr>
          <w:p w14:paraId="0DCA69D7" w14:textId="47D8E1DB" w:rsidR="00B55B62" w:rsidRPr="00B55B62" w:rsidRDefault="00B55B62" w:rsidP="00B55B62">
            <w:pPr>
              <w:pStyle w:val="TAC"/>
              <w:rPr>
                <w:ins w:id="1627" w:author="Huawei" w:date="2022-04-24T15:33:00Z"/>
              </w:rPr>
            </w:pPr>
            <w:ins w:id="1628" w:author="Huawei" w:date="2022-04-24T15:34:00Z">
              <w:r w:rsidRPr="00B55B62">
                <w:t>Default</w:t>
              </w:r>
            </w:ins>
          </w:p>
        </w:tc>
        <w:tc>
          <w:tcPr>
            <w:tcW w:w="344" w:type="pct"/>
            <w:shd w:val="clear" w:color="auto" w:fill="auto"/>
            <w:tcMar>
              <w:left w:w="23" w:type="dxa"/>
              <w:right w:w="23" w:type="dxa"/>
            </w:tcMar>
          </w:tcPr>
          <w:p w14:paraId="294B2377" w14:textId="665D6147" w:rsidR="00B55B62" w:rsidRPr="00B55B62" w:rsidRDefault="00B55B62" w:rsidP="00B55B62">
            <w:pPr>
              <w:pStyle w:val="TAC"/>
              <w:rPr>
                <w:ins w:id="1629" w:author="Huawei" w:date="2022-04-24T15:33:00Z"/>
              </w:rPr>
            </w:pPr>
            <w:ins w:id="1630" w:author="Huawei" w:date="2022-04-24T15:34:00Z">
              <w:r w:rsidRPr="00B55B62">
                <w:t>45</w:t>
              </w:r>
            </w:ins>
          </w:p>
        </w:tc>
        <w:tc>
          <w:tcPr>
            <w:tcW w:w="410" w:type="pct"/>
            <w:shd w:val="clear" w:color="auto" w:fill="auto"/>
            <w:tcMar>
              <w:left w:w="23" w:type="dxa"/>
              <w:right w:w="23" w:type="dxa"/>
            </w:tcMar>
          </w:tcPr>
          <w:p w14:paraId="429C5536" w14:textId="2769CF04" w:rsidR="00B55B62" w:rsidRPr="00B55B62" w:rsidRDefault="00B55B62" w:rsidP="00B55B62">
            <w:pPr>
              <w:pStyle w:val="TAC"/>
              <w:rPr>
                <w:ins w:id="1631" w:author="Huawei" w:date="2022-04-24T15:33:00Z"/>
              </w:rPr>
            </w:pPr>
            <w:ins w:id="1632" w:author="Huawei" w:date="2022-04-24T15:34:00Z">
              <w:r w:rsidRPr="00B55B62">
                <w:t>Default</w:t>
              </w:r>
            </w:ins>
          </w:p>
        </w:tc>
        <w:tc>
          <w:tcPr>
            <w:tcW w:w="619" w:type="pct"/>
            <w:vMerge/>
            <w:shd w:val="clear" w:color="auto" w:fill="auto"/>
            <w:tcMar>
              <w:left w:w="45" w:type="dxa"/>
              <w:right w:w="45" w:type="dxa"/>
            </w:tcMar>
            <w:vAlign w:val="center"/>
          </w:tcPr>
          <w:p w14:paraId="027DCF50" w14:textId="77777777" w:rsidR="00B55B62" w:rsidRPr="00B55B62" w:rsidRDefault="00B55B62" w:rsidP="00B55B62">
            <w:pPr>
              <w:pStyle w:val="TAH"/>
              <w:rPr>
                <w:ins w:id="1633" w:author="Huawei" w:date="2022-04-24T15:33:00Z"/>
              </w:rPr>
            </w:pPr>
          </w:p>
        </w:tc>
        <w:tc>
          <w:tcPr>
            <w:tcW w:w="202" w:type="pct"/>
            <w:vMerge/>
            <w:shd w:val="clear" w:color="auto" w:fill="auto"/>
            <w:textDirection w:val="btLr"/>
            <w:vAlign w:val="center"/>
          </w:tcPr>
          <w:p w14:paraId="2F86E99C" w14:textId="77777777" w:rsidR="00B55B62" w:rsidRPr="00B55B62" w:rsidRDefault="00B55B62" w:rsidP="00B55B62">
            <w:pPr>
              <w:pStyle w:val="TAC"/>
              <w:rPr>
                <w:ins w:id="1634" w:author="Huawei" w:date="2022-04-24T15:33:00Z"/>
              </w:rPr>
            </w:pPr>
          </w:p>
        </w:tc>
        <w:tc>
          <w:tcPr>
            <w:tcW w:w="548" w:type="pct"/>
            <w:shd w:val="clear" w:color="auto" w:fill="auto"/>
            <w:tcMar>
              <w:left w:w="45" w:type="dxa"/>
              <w:right w:w="45" w:type="dxa"/>
            </w:tcMar>
          </w:tcPr>
          <w:p w14:paraId="65BCCC54" w14:textId="4AB1F720" w:rsidR="00B55B62" w:rsidRPr="00B55B62" w:rsidRDefault="00B55B62" w:rsidP="00B55B62">
            <w:pPr>
              <w:pStyle w:val="TAC"/>
              <w:rPr>
                <w:ins w:id="1635" w:author="Huawei" w:date="2022-04-24T15:33:00Z"/>
              </w:rPr>
            </w:pPr>
            <w:ins w:id="1636" w:author="Huawei" w:date="2022-04-24T15:34:00Z">
              <w:r w:rsidRPr="00B55B62">
                <w:t>QPSK</w:t>
              </w:r>
            </w:ins>
          </w:p>
        </w:tc>
        <w:tc>
          <w:tcPr>
            <w:tcW w:w="686" w:type="pct"/>
            <w:gridSpan w:val="2"/>
            <w:shd w:val="clear" w:color="auto" w:fill="auto"/>
            <w:tcMar>
              <w:left w:w="45" w:type="dxa"/>
              <w:right w:w="45" w:type="dxa"/>
            </w:tcMar>
            <w:vAlign w:val="center"/>
          </w:tcPr>
          <w:p w14:paraId="20871C3D" w14:textId="5EDE943A" w:rsidR="00B55B62" w:rsidRPr="00B55B62" w:rsidRDefault="00B55B62" w:rsidP="00B55B62">
            <w:pPr>
              <w:pStyle w:val="TAC"/>
              <w:rPr>
                <w:ins w:id="1637" w:author="Huawei" w:date="2022-04-24T15:33:00Z"/>
              </w:rPr>
            </w:pPr>
            <w:ins w:id="1638" w:author="Huawei" w:date="2022-04-24T18:38:00Z">
              <w:r w:rsidRPr="00B55B62">
                <w:rPr>
                  <w:rFonts w:cs="Arial"/>
                  <w:color w:val="000000"/>
                  <w:kern w:val="24"/>
                  <w:szCs w:val="18"/>
                  <w:lang w:eastAsia="zh-CN"/>
                </w:rPr>
                <w:t>100@0 (A</w:t>
              </w:r>
            </w:ins>
            <w:ins w:id="1639" w:author="Huawei" w:date="2022-04-24T18:39:00Z">
              <w:r w:rsidRPr="00B55B62">
                <w:rPr>
                  <w:rFonts w:cs="Arial"/>
                  <w:color w:val="000000"/>
                  <w:kern w:val="24"/>
                  <w:szCs w:val="18"/>
                  <w:lang w:eastAsia="zh-CN"/>
                </w:rPr>
                <w:t>4</w:t>
              </w:r>
            </w:ins>
            <w:ins w:id="1640" w:author="Huawei" w:date="2022-04-24T18:38:00Z">
              <w:r w:rsidRPr="00B55B62">
                <w:rPr>
                  <w:rFonts w:cs="Arial"/>
                  <w:color w:val="000000"/>
                  <w:kern w:val="24"/>
                  <w:szCs w:val="18"/>
                  <w:lang w:eastAsia="zh-CN"/>
                </w:rPr>
                <w:t>)</w:t>
              </w:r>
            </w:ins>
          </w:p>
        </w:tc>
        <w:tc>
          <w:tcPr>
            <w:tcW w:w="686" w:type="pct"/>
            <w:shd w:val="clear" w:color="auto" w:fill="auto"/>
            <w:vAlign w:val="center"/>
          </w:tcPr>
          <w:p w14:paraId="7A531A69" w14:textId="63BE0D33" w:rsidR="00B55B62" w:rsidRPr="00B55B62" w:rsidRDefault="00B55B62" w:rsidP="00B55B62">
            <w:pPr>
              <w:pStyle w:val="TAC"/>
              <w:rPr>
                <w:ins w:id="1641" w:author="Huawei" w:date="2022-04-24T15:33:00Z"/>
              </w:rPr>
            </w:pPr>
            <w:ins w:id="1642" w:author="Huawei" w:date="2022-04-24T18:38:00Z">
              <w:r w:rsidRPr="00B55B62">
                <w:rPr>
                  <w:lang w:eastAsia="zh-CN"/>
                </w:rPr>
                <w:t>50@0 (A</w:t>
              </w:r>
            </w:ins>
            <w:ins w:id="1643" w:author="Huawei" w:date="2022-04-24T18:39:00Z">
              <w:r w:rsidRPr="00B55B62">
                <w:rPr>
                  <w:lang w:eastAsia="zh-CN"/>
                </w:rPr>
                <w:t>4</w:t>
              </w:r>
            </w:ins>
            <w:ins w:id="1644" w:author="Huawei" w:date="2022-04-24T18:38:00Z">
              <w:r w:rsidRPr="00B55B62">
                <w:rPr>
                  <w:lang w:eastAsia="zh-CN"/>
                </w:rPr>
                <w:t>)</w:t>
              </w:r>
            </w:ins>
          </w:p>
        </w:tc>
        <w:tc>
          <w:tcPr>
            <w:tcW w:w="685" w:type="pct"/>
            <w:shd w:val="clear" w:color="auto" w:fill="auto"/>
            <w:vAlign w:val="center"/>
          </w:tcPr>
          <w:p w14:paraId="16F7AE60" w14:textId="4FFAB858" w:rsidR="00B55B62" w:rsidRPr="00B55B62" w:rsidRDefault="00B55B62" w:rsidP="00B55B62">
            <w:pPr>
              <w:pStyle w:val="TAC"/>
              <w:rPr>
                <w:ins w:id="1645" w:author="Huawei" w:date="2022-04-24T15:33:00Z"/>
              </w:rPr>
            </w:pPr>
            <w:ins w:id="1646" w:author="Huawei" w:date="2022-04-24T18:38:00Z">
              <w:r w:rsidRPr="00B55B62">
                <w:rPr>
                  <w:lang w:eastAsia="zh-CN"/>
                </w:rPr>
                <w:t>2</w:t>
              </w:r>
            </w:ins>
            <w:ins w:id="1647" w:author="Huawei" w:date="2022-04-24T18:39:00Z">
              <w:r w:rsidRPr="00B55B62">
                <w:rPr>
                  <w:lang w:eastAsia="zh-CN"/>
                </w:rPr>
                <w:t>7</w:t>
              </w:r>
            </w:ins>
            <w:ins w:id="1648" w:author="Huawei" w:date="2022-04-24T18:38:00Z">
              <w:r w:rsidRPr="00B55B62">
                <w:rPr>
                  <w:lang w:eastAsia="zh-CN"/>
                </w:rPr>
                <w:t>@0 (A</w:t>
              </w:r>
            </w:ins>
            <w:ins w:id="1649" w:author="Huawei" w:date="2022-04-24T18:39:00Z">
              <w:r w:rsidRPr="00B55B62">
                <w:rPr>
                  <w:lang w:eastAsia="zh-CN"/>
                </w:rPr>
                <w:t>4</w:t>
              </w:r>
            </w:ins>
            <w:ins w:id="1650" w:author="Huawei" w:date="2022-04-24T18:38:00Z">
              <w:r w:rsidRPr="00B55B62">
                <w:rPr>
                  <w:lang w:eastAsia="zh-CN"/>
                </w:rPr>
                <w:t>)</w:t>
              </w:r>
            </w:ins>
          </w:p>
        </w:tc>
      </w:tr>
      <w:tr w:rsidR="00B55B62" w:rsidRPr="00B55B62" w14:paraId="2A8240FF" w14:textId="77777777" w:rsidTr="00AC7A80">
        <w:trPr>
          <w:trHeight w:val="152"/>
          <w:ins w:id="1651" w:author="Huawei" w:date="2022-04-24T15:33:00Z"/>
        </w:trPr>
        <w:tc>
          <w:tcPr>
            <w:tcW w:w="478" w:type="pct"/>
            <w:shd w:val="clear" w:color="auto" w:fill="auto"/>
            <w:tcMar>
              <w:left w:w="28" w:type="dxa"/>
              <w:right w:w="28" w:type="dxa"/>
            </w:tcMar>
            <w:vAlign w:val="center"/>
          </w:tcPr>
          <w:p w14:paraId="7D52D677" w14:textId="2691F376" w:rsidR="00B55B62" w:rsidRPr="00B55B62" w:rsidRDefault="00B55B62" w:rsidP="00B55B62">
            <w:pPr>
              <w:pStyle w:val="TAC"/>
              <w:rPr>
                <w:ins w:id="1652" w:author="Huawei" w:date="2022-04-24T15:33:00Z"/>
              </w:rPr>
            </w:pPr>
            <w:ins w:id="1653" w:author="Huawei" w:date="2022-04-24T20:28:00Z">
              <w:r w:rsidRPr="00B55B62">
                <w:t>13</w:t>
              </w:r>
            </w:ins>
          </w:p>
        </w:tc>
        <w:tc>
          <w:tcPr>
            <w:tcW w:w="342" w:type="pct"/>
            <w:shd w:val="clear" w:color="auto" w:fill="auto"/>
            <w:tcMar>
              <w:left w:w="28" w:type="dxa"/>
              <w:right w:w="28" w:type="dxa"/>
            </w:tcMar>
          </w:tcPr>
          <w:p w14:paraId="6DFA7C81" w14:textId="680FCB88" w:rsidR="00B55B62" w:rsidRPr="00B55B62" w:rsidRDefault="00B55B62" w:rsidP="00B55B62">
            <w:pPr>
              <w:pStyle w:val="TAC"/>
              <w:rPr>
                <w:ins w:id="1654" w:author="Huawei" w:date="2022-04-24T15:33:00Z"/>
              </w:rPr>
            </w:pPr>
            <w:ins w:id="1655" w:author="Huawei" w:date="2022-04-24T15:34:00Z">
              <w:r w:rsidRPr="00B55B62">
                <w:t>Default</w:t>
              </w:r>
            </w:ins>
          </w:p>
        </w:tc>
        <w:tc>
          <w:tcPr>
            <w:tcW w:w="344" w:type="pct"/>
            <w:shd w:val="clear" w:color="auto" w:fill="auto"/>
            <w:tcMar>
              <w:left w:w="23" w:type="dxa"/>
              <w:right w:w="23" w:type="dxa"/>
            </w:tcMar>
          </w:tcPr>
          <w:p w14:paraId="3D8742A5" w14:textId="41000C14" w:rsidR="00B55B62" w:rsidRPr="00B55B62" w:rsidRDefault="00B55B62" w:rsidP="00B55B62">
            <w:pPr>
              <w:pStyle w:val="TAC"/>
              <w:rPr>
                <w:ins w:id="1656" w:author="Huawei" w:date="2022-04-24T15:33:00Z"/>
              </w:rPr>
            </w:pPr>
            <w:ins w:id="1657" w:author="Huawei" w:date="2022-04-24T15:34:00Z">
              <w:r w:rsidRPr="00B55B62">
                <w:t>45</w:t>
              </w:r>
            </w:ins>
          </w:p>
        </w:tc>
        <w:tc>
          <w:tcPr>
            <w:tcW w:w="410" w:type="pct"/>
            <w:shd w:val="clear" w:color="auto" w:fill="auto"/>
            <w:tcMar>
              <w:left w:w="23" w:type="dxa"/>
              <w:right w:w="23" w:type="dxa"/>
            </w:tcMar>
          </w:tcPr>
          <w:p w14:paraId="09148F6F" w14:textId="39DC35C8" w:rsidR="00B55B62" w:rsidRPr="00B55B62" w:rsidRDefault="00B55B62" w:rsidP="00B55B62">
            <w:pPr>
              <w:pStyle w:val="TAC"/>
              <w:rPr>
                <w:ins w:id="1658" w:author="Huawei" w:date="2022-04-24T15:33:00Z"/>
              </w:rPr>
            </w:pPr>
            <w:ins w:id="1659" w:author="Huawei" w:date="2022-04-24T15:34:00Z">
              <w:r w:rsidRPr="00B55B62">
                <w:t>Default</w:t>
              </w:r>
            </w:ins>
          </w:p>
        </w:tc>
        <w:tc>
          <w:tcPr>
            <w:tcW w:w="619" w:type="pct"/>
            <w:vMerge/>
            <w:shd w:val="clear" w:color="auto" w:fill="auto"/>
            <w:tcMar>
              <w:left w:w="45" w:type="dxa"/>
              <w:right w:w="45" w:type="dxa"/>
            </w:tcMar>
            <w:vAlign w:val="center"/>
          </w:tcPr>
          <w:p w14:paraId="74CF407B" w14:textId="77777777" w:rsidR="00B55B62" w:rsidRPr="00B55B62" w:rsidRDefault="00B55B62" w:rsidP="00B55B62">
            <w:pPr>
              <w:pStyle w:val="TAH"/>
              <w:rPr>
                <w:ins w:id="1660" w:author="Huawei" w:date="2022-04-24T15:33:00Z"/>
              </w:rPr>
            </w:pPr>
          </w:p>
        </w:tc>
        <w:tc>
          <w:tcPr>
            <w:tcW w:w="202" w:type="pct"/>
            <w:vMerge/>
            <w:shd w:val="clear" w:color="auto" w:fill="auto"/>
            <w:textDirection w:val="btLr"/>
            <w:vAlign w:val="center"/>
          </w:tcPr>
          <w:p w14:paraId="4DE9A080" w14:textId="77777777" w:rsidR="00B55B62" w:rsidRPr="00B55B62" w:rsidRDefault="00B55B62" w:rsidP="00B55B62">
            <w:pPr>
              <w:pStyle w:val="TAC"/>
              <w:rPr>
                <w:ins w:id="1661" w:author="Huawei" w:date="2022-04-24T15:33:00Z"/>
              </w:rPr>
            </w:pPr>
          </w:p>
        </w:tc>
        <w:tc>
          <w:tcPr>
            <w:tcW w:w="548" w:type="pct"/>
            <w:shd w:val="clear" w:color="auto" w:fill="auto"/>
            <w:tcMar>
              <w:left w:w="45" w:type="dxa"/>
              <w:right w:w="45" w:type="dxa"/>
            </w:tcMar>
          </w:tcPr>
          <w:p w14:paraId="16BF250C" w14:textId="28627452" w:rsidR="00B55B62" w:rsidRPr="00B55B62" w:rsidRDefault="00B55B62" w:rsidP="00B55B62">
            <w:pPr>
              <w:pStyle w:val="TAC"/>
              <w:rPr>
                <w:ins w:id="1662" w:author="Huawei" w:date="2022-04-24T15:33:00Z"/>
              </w:rPr>
            </w:pPr>
            <w:ins w:id="1663" w:author="Huawei" w:date="2022-04-24T15:34:00Z">
              <w:r w:rsidRPr="00B55B62">
                <w:t>QPSK</w:t>
              </w:r>
            </w:ins>
          </w:p>
        </w:tc>
        <w:tc>
          <w:tcPr>
            <w:tcW w:w="686" w:type="pct"/>
            <w:gridSpan w:val="2"/>
            <w:shd w:val="clear" w:color="auto" w:fill="auto"/>
            <w:tcMar>
              <w:left w:w="45" w:type="dxa"/>
              <w:right w:w="45" w:type="dxa"/>
            </w:tcMar>
            <w:vAlign w:val="center"/>
          </w:tcPr>
          <w:p w14:paraId="0E77B0DC" w14:textId="4803B05C" w:rsidR="00B55B62" w:rsidRPr="00B55B62" w:rsidRDefault="00B55B62" w:rsidP="00B55B62">
            <w:pPr>
              <w:pStyle w:val="TAC"/>
              <w:rPr>
                <w:ins w:id="1664" w:author="Huawei" w:date="2022-04-24T15:33:00Z"/>
              </w:rPr>
            </w:pPr>
            <w:ins w:id="1665" w:author="Huawei" w:date="2022-04-24T18:39:00Z">
              <w:r w:rsidRPr="00B55B62">
                <w:rPr>
                  <w:rFonts w:cs="Arial"/>
                  <w:color w:val="000000"/>
                  <w:kern w:val="24"/>
                  <w:szCs w:val="18"/>
                  <w:lang w:eastAsia="zh-CN"/>
                </w:rPr>
                <w:t>200@0 (A2)</w:t>
              </w:r>
            </w:ins>
          </w:p>
        </w:tc>
        <w:tc>
          <w:tcPr>
            <w:tcW w:w="686" w:type="pct"/>
            <w:shd w:val="clear" w:color="auto" w:fill="auto"/>
            <w:vAlign w:val="center"/>
          </w:tcPr>
          <w:p w14:paraId="20C8A54A" w14:textId="7CFC4D61" w:rsidR="00B55B62" w:rsidRPr="00B55B62" w:rsidRDefault="00B55B62" w:rsidP="00B55B62">
            <w:pPr>
              <w:pStyle w:val="TAC"/>
              <w:rPr>
                <w:ins w:id="1666" w:author="Huawei" w:date="2022-04-24T15:33:00Z"/>
              </w:rPr>
            </w:pPr>
            <w:ins w:id="1667" w:author="Huawei" w:date="2022-04-24T18:39:00Z">
              <w:r w:rsidRPr="00B55B62">
                <w:rPr>
                  <w:rFonts w:hint="eastAsia"/>
                  <w:lang w:eastAsia="zh-CN"/>
                </w:rPr>
                <w:t>1</w:t>
              </w:r>
              <w:r w:rsidRPr="00B55B62">
                <w:rPr>
                  <w:lang w:eastAsia="zh-CN"/>
                </w:rPr>
                <w:t>00@0 (A2)</w:t>
              </w:r>
            </w:ins>
          </w:p>
        </w:tc>
        <w:tc>
          <w:tcPr>
            <w:tcW w:w="685" w:type="pct"/>
            <w:shd w:val="clear" w:color="auto" w:fill="auto"/>
            <w:vAlign w:val="center"/>
          </w:tcPr>
          <w:p w14:paraId="3DFCE8F8" w14:textId="1F87AAEC" w:rsidR="00B55B62" w:rsidRPr="00B55B62" w:rsidRDefault="00B55B62" w:rsidP="00B55B62">
            <w:pPr>
              <w:pStyle w:val="TAC"/>
              <w:rPr>
                <w:ins w:id="1668" w:author="Huawei" w:date="2022-04-24T15:33:00Z"/>
              </w:rPr>
            </w:pPr>
            <w:ins w:id="1669" w:author="Huawei" w:date="2022-04-24T18:39:00Z">
              <w:r w:rsidRPr="00B55B62">
                <w:rPr>
                  <w:lang w:eastAsia="zh-CN"/>
                </w:rPr>
                <w:t>50@0 (A2)</w:t>
              </w:r>
            </w:ins>
          </w:p>
        </w:tc>
      </w:tr>
      <w:tr w:rsidR="00B55B62" w:rsidRPr="00B55B62" w14:paraId="33C46527" w14:textId="77777777" w:rsidTr="00AC7A80">
        <w:trPr>
          <w:trHeight w:val="152"/>
          <w:ins w:id="1670" w:author="Huawei" w:date="2022-04-24T15:33:00Z"/>
        </w:trPr>
        <w:tc>
          <w:tcPr>
            <w:tcW w:w="478" w:type="pct"/>
            <w:shd w:val="clear" w:color="auto" w:fill="auto"/>
            <w:tcMar>
              <w:left w:w="28" w:type="dxa"/>
              <w:right w:w="28" w:type="dxa"/>
            </w:tcMar>
            <w:vAlign w:val="center"/>
          </w:tcPr>
          <w:p w14:paraId="732CBDFE" w14:textId="4835C3A5" w:rsidR="00B55B62" w:rsidRPr="00B55B62" w:rsidRDefault="00B55B62" w:rsidP="00B55B62">
            <w:pPr>
              <w:pStyle w:val="TAC"/>
              <w:rPr>
                <w:ins w:id="1671" w:author="Huawei" w:date="2022-04-24T15:33:00Z"/>
              </w:rPr>
            </w:pPr>
            <w:ins w:id="1672" w:author="Huawei" w:date="2022-04-24T20:28:00Z">
              <w:r w:rsidRPr="00B55B62">
                <w:t>14</w:t>
              </w:r>
            </w:ins>
          </w:p>
        </w:tc>
        <w:tc>
          <w:tcPr>
            <w:tcW w:w="342" w:type="pct"/>
            <w:shd w:val="clear" w:color="auto" w:fill="auto"/>
            <w:tcMar>
              <w:left w:w="28" w:type="dxa"/>
              <w:right w:w="28" w:type="dxa"/>
            </w:tcMar>
          </w:tcPr>
          <w:p w14:paraId="1681B429" w14:textId="242B4D29" w:rsidR="00B55B62" w:rsidRPr="00B55B62" w:rsidRDefault="00B55B62" w:rsidP="00B55B62">
            <w:pPr>
              <w:pStyle w:val="TAC"/>
              <w:rPr>
                <w:ins w:id="1673" w:author="Huawei" w:date="2022-04-24T15:33:00Z"/>
              </w:rPr>
            </w:pPr>
            <w:ins w:id="1674" w:author="Huawei" w:date="2022-04-24T15:34:00Z">
              <w:r w:rsidRPr="00B55B62">
                <w:t>Default</w:t>
              </w:r>
            </w:ins>
          </w:p>
        </w:tc>
        <w:tc>
          <w:tcPr>
            <w:tcW w:w="344" w:type="pct"/>
            <w:shd w:val="clear" w:color="auto" w:fill="auto"/>
            <w:tcMar>
              <w:left w:w="23" w:type="dxa"/>
              <w:right w:w="23" w:type="dxa"/>
            </w:tcMar>
          </w:tcPr>
          <w:p w14:paraId="08E9382E" w14:textId="2C3BE959" w:rsidR="00B55B62" w:rsidRPr="00B55B62" w:rsidRDefault="00B55B62" w:rsidP="00B55B62">
            <w:pPr>
              <w:pStyle w:val="TAC"/>
              <w:rPr>
                <w:ins w:id="1675" w:author="Huawei" w:date="2022-04-24T15:33:00Z"/>
              </w:rPr>
            </w:pPr>
            <w:ins w:id="1676" w:author="Huawei" w:date="2022-04-24T15:34:00Z">
              <w:r w:rsidRPr="00B55B62">
                <w:t>45</w:t>
              </w:r>
            </w:ins>
          </w:p>
        </w:tc>
        <w:tc>
          <w:tcPr>
            <w:tcW w:w="410" w:type="pct"/>
            <w:shd w:val="clear" w:color="auto" w:fill="auto"/>
            <w:tcMar>
              <w:left w:w="23" w:type="dxa"/>
              <w:right w:w="23" w:type="dxa"/>
            </w:tcMar>
          </w:tcPr>
          <w:p w14:paraId="761CE16C" w14:textId="1173D1CD" w:rsidR="00B55B62" w:rsidRPr="00B55B62" w:rsidRDefault="00B55B62" w:rsidP="00B55B62">
            <w:pPr>
              <w:pStyle w:val="TAC"/>
              <w:rPr>
                <w:ins w:id="1677" w:author="Huawei" w:date="2022-04-24T15:33:00Z"/>
              </w:rPr>
            </w:pPr>
            <w:ins w:id="1678" w:author="Huawei" w:date="2022-04-24T15:34:00Z">
              <w:r w:rsidRPr="00B55B62">
                <w:t>Default</w:t>
              </w:r>
            </w:ins>
          </w:p>
        </w:tc>
        <w:tc>
          <w:tcPr>
            <w:tcW w:w="619" w:type="pct"/>
            <w:vMerge/>
            <w:shd w:val="clear" w:color="auto" w:fill="auto"/>
            <w:tcMar>
              <w:left w:w="45" w:type="dxa"/>
              <w:right w:w="45" w:type="dxa"/>
            </w:tcMar>
            <w:vAlign w:val="center"/>
          </w:tcPr>
          <w:p w14:paraId="4D00EC96" w14:textId="77777777" w:rsidR="00B55B62" w:rsidRPr="00B55B62" w:rsidRDefault="00B55B62" w:rsidP="00B55B62">
            <w:pPr>
              <w:pStyle w:val="TAH"/>
              <w:rPr>
                <w:ins w:id="1679" w:author="Huawei" w:date="2022-04-24T15:33:00Z"/>
              </w:rPr>
            </w:pPr>
          </w:p>
        </w:tc>
        <w:tc>
          <w:tcPr>
            <w:tcW w:w="202" w:type="pct"/>
            <w:vMerge/>
            <w:shd w:val="clear" w:color="auto" w:fill="auto"/>
            <w:textDirection w:val="btLr"/>
            <w:vAlign w:val="center"/>
          </w:tcPr>
          <w:p w14:paraId="3781162D" w14:textId="77777777" w:rsidR="00B55B62" w:rsidRPr="00B55B62" w:rsidRDefault="00B55B62" w:rsidP="00B55B62">
            <w:pPr>
              <w:pStyle w:val="TAC"/>
              <w:rPr>
                <w:ins w:id="1680" w:author="Huawei" w:date="2022-04-24T15:33:00Z"/>
              </w:rPr>
            </w:pPr>
          </w:p>
        </w:tc>
        <w:tc>
          <w:tcPr>
            <w:tcW w:w="548" w:type="pct"/>
            <w:shd w:val="clear" w:color="auto" w:fill="auto"/>
            <w:tcMar>
              <w:left w:w="45" w:type="dxa"/>
              <w:right w:w="45" w:type="dxa"/>
            </w:tcMar>
          </w:tcPr>
          <w:p w14:paraId="6E3C9476" w14:textId="641544A1" w:rsidR="00B55B62" w:rsidRPr="00B55B62" w:rsidRDefault="00B55B62" w:rsidP="00B55B62">
            <w:pPr>
              <w:pStyle w:val="TAC"/>
              <w:rPr>
                <w:ins w:id="1681" w:author="Huawei" w:date="2022-04-24T15:33:00Z"/>
              </w:rPr>
            </w:pPr>
            <w:ins w:id="1682" w:author="Huawei" w:date="2022-04-24T15:34:00Z">
              <w:r w:rsidRPr="00B55B62">
                <w:t>QPSK</w:t>
              </w:r>
            </w:ins>
          </w:p>
        </w:tc>
        <w:tc>
          <w:tcPr>
            <w:tcW w:w="686" w:type="pct"/>
            <w:gridSpan w:val="2"/>
            <w:shd w:val="clear" w:color="auto" w:fill="auto"/>
            <w:tcMar>
              <w:left w:w="45" w:type="dxa"/>
              <w:right w:w="45" w:type="dxa"/>
            </w:tcMar>
            <w:vAlign w:val="center"/>
          </w:tcPr>
          <w:p w14:paraId="585E2998" w14:textId="12A65365" w:rsidR="00B55B62" w:rsidRPr="00B55B62" w:rsidRDefault="00B55B62" w:rsidP="00B55B62">
            <w:pPr>
              <w:pStyle w:val="TAC"/>
              <w:rPr>
                <w:ins w:id="1683" w:author="Huawei" w:date="2022-04-24T15:33:00Z"/>
                <w:lang w:eastAsia="zh-CN"/>
              </w:rPr>
            </w:pPr>
            <w:ins w:id="1684" w:author="Huawei" w:date="2022-04-24T18:39:00Z">
              <w:r w:rsidRPr="00B55B62">
                <w:rPr>
                  <w:rFonts w:hint="eastAsia"/>
                  <w:lang w:eastAsia="zh-CN"/>
                </w:rPr>
                <w:t>5</w:t>
              </w:r>
              <w:r w:rsidRPr="00B55B62">
                <w:rPr>
                  <w:lang w:eastAsia="zh-CN"/>
                </w:rPr>
                <w:t>@203</w:t>
              </w:r>
            </w:ins>
            <w:ins w:id="1685" w:author="Huawei" w:date="2022-04-24T18:40:00Z">
              <w:r w:rsidRPr="00B55B62">
                <w:rPr>
                  <w:lang w:eastAsia="zh-CN"/>
                </w:rPr>
                <w:t xml:space="preserve"> (A5)</w:t>
              </w:r>
            </w:ins>
          </w:p>
        </w:tc>
        <w:tc>
          <w:tcPr>
            <w:tcW w:w="686" w:type="pct"/>
            <w:shd w:val="clear" w:color="auto" w:fill="auto"/>
            <w:vAlign w:val="center"/>
          </w:tcPr>
          <w:p w14:paraId="2F6E90A0" w14:textId="7475D969" w:rsidR="00B55B62" w:rsidRPr="00B55B62" w:rsidRDefault="00B55B62" w:rsidP="00B55B62">
            <w:pPr>
              <w:pStyle w:val="TAC"/>
              <w:rPr>
                <w:ins w:id="1686" w:author="Huawei" w:date="2022-04-24T15:33:00Z"/>
                <w:lang w:eastAsia="zh-CN"/>
              </w:rPr>
            </w:pPr>
            <w:ins w:id="1687" w:author="Huawei" w:date="2022-04-24T18:39:00Z">
              <w:r w:rsidRPr="00B55B62">
                <w:rPr>
                  <w:rFonts w:hint="eastAsia"/>
                  <w:lang w:eastAsia="zh-CN"/>
                </w:rPr>
                <w:t>2</w:t>
              </w:r>
              <w:r w:rsidRPr="00B55B62">
                <w:rPr>
                  <w:lang w:eastAsia="zh-CN"/>
                </w:rPr>
                <w:t>@102</w:t>
              </w:r>
            </w:ins>
            <w:ins w:id="1688" w:author="Huawei" w:date="2022-04-24T18:40:00Z">
              <w:r w:rsidRPr="00B55B62">
                <w:rPr>
                  <w:lang w:eastAsia="zh-CN"/>
                </w:rPr>
                <w:t xml:space="preserve"> (A5)</w:t>
              </w:r>
            </w:ins>
          </w:p>
        </w:tc>
        <w:tc>
          <w:tcPr>
            <w:tcW w:w="685" w:type="pct"/>
            <w:shd w:val="clear" w:color="auto" w:fill="auto"/>
            <w:vAlign w:val="center"/>
          </w:tcPr>
          <w:p w14:paraId="25186416" w14:textId="682276AC" w:rsidR="00B55B62" w:rsidRPr="00B55B62" w:rsidRDefault="00B55B62" w:rsidP="00B55B62">
            <w:pPr>
              <w:pStyle w:val="TAC"/>
              <w:rPr>
                <w:ins w:id="1689" w:author="Huawei" w:date="2022-04-24T15:33:00Z"/>
                <w:lang w:eastAsia="zh-CN"/>
              </w:rPr>
            </w:pPr>
            <w:ins w:id="1690" w:author="Huawei" w:date="2022-04-24T18:39:00Z">
              <w:r w:rsidRPr="00B55B62">
                <w:rPr>
                  <w:rFonts w:hint="eastAsia"/>
                  <w:lang w:eastAsia="zh-CN"/>
                </w:rPr>
                <w:t>1</w:t>
              </w:r>
            </w:ins>
            <w:ins w:id="1691" w:author="Huawei" w:date="2022-04-24T18:40:00Z">
              <w:r w:rsidRPr="00B55B62">
                <w:rPr>
                  <w:lang w:eastAsia="zh-CN"/>
                </w:rPr>
                <w:t>@51 (A5)</w:t>
              </w:r>
            </w:ins>
          </w:p>
        </w:tc>
      </w:tr>
      <w:tr w:rsidR="00B55B62" w:rsidRPr="00B55B62" w14:paraId="33B7579B" w14:textId="77777777" w:rsidTr="00B55B62">
        <w:trPr>
          <w:trHeight w:val="152"/>
          <w:ins w:id="1692" w:author="Huawei" w:date="2022-04-24T15:33:00Z"/>
        </w:trPr>
        <w:tc>
          <w:tcPr>
            <w:tcW w:w="478" w:type="pct"/>
            <w:shd w:val="clear" w:color="auto" w:fill="auto"/>
            <w:tcMar>
              <w:left w:w="28" w:type="dxa"/>
              <w:right w:w="28" w:type="dxa"/>
            </w:tcMar>
            <w:vAlign w:val="center"/>
          </w:tcPr>
          <w:p w14:paraId="0684BC20" w14:textId="519F593F" w:rsidR="00B55B62" w:rsidRPr="00B55B62" w:rsidRDefault="00B55B62" w:rsidP="00B55B62">
            <w:pPr>
              <w:pStyle w:val="TAC"/>
              <w:rPr>
                <w:ins w:id="1693" w:author="Huawei" w:date="2022-04-24T15:33:00Z"/>
              </w:rPr>
            </w:pPr>
            <w:ins w:id="1694" w:author="Huawei" w:date="2022-04-24T20:28:00Z">
              <w:r w:rsidRPr="00B55B62">
                <w:t>15</w:t>
              </w:r>
            </w:ins>
          </w:p>
        </w:tc>
        <w:tc>
          <w:tcPr>
            <w:tcW w:w="342" w:type="pct"/>
            <w:shd w:val="clear" w:color="auto" w:fill="auto"/>
            <w:tcMar>
              <w:left w:w="28" w:type="dxa"/>
              <w:right w:w="28" w:type="dxa"/>
            </w:tcMar>
          </w:tcPr>
          <w:p w14:paraId="2D31D90A" w14:textId="6C12DBF2" w:rsidR="00B55B62" w:rsidRPr="00B55B62" w:rsidRDefault="00B55B62" w:rsidP="00B55B62">
            <w:pPr>
              <w:pStyle w:val="TAC"/>
              <w:rPr>
                <w:ins w:id="1695" w:author="Huawei" w:date="2022-04-24T15:33:00Z"/>
              </w:rPr>
            </w:pPr>
            <w:ins w:id="1696" w:author="Huawei" w:date="2022-04-24T15:34:00Z">
              <w:r w:rsidRPr="00B55B62">
                <w:t>Default</w:t>
              </w:r>
            </w:ins>
          </w:p>
        </w:tc>
        <w:tc>
          <w:tcPr>
            <w:tcW w:w="344" w:type="pct"/>
            <w:shd w:val="clear" w:color="auto" w:fill="auto"/>
            <w:tcMar>
              <w:left w:w="23" w:type="dxa"/>
              <w:right w:w="23" w:type="dxa"/>
            </w:tcMar>
          </w:tcPr>
          <w:p w14:paraId="6C601E0F" w14:textId="2A8CD298" w:rsidR="00B55B62" w:rsidRPr="00B55B62" w:rsidRDefault="00B55B62" w:rsidP="00B55B62">
            <w:pPr>
              <w:pStyle w:val="TAC"/>
              <w:rPr>
                <w:ins w:id="1697" w:author="Huawei" w:date="2022-04-24T15:33:00Z"/>
              </w:rPr>
            </w:pPr>
            <w:ins w:id="1698" w:author="Huawei" w:date="2022-04-24T15:34:00Z">
              <w:r w:rsidRPr="00B55B62">
                <w:t>45</w:t>
              </w:r>
            </w:ins>
          </w:p>
        </w:tc>
        <w:tc>
          <w:tcPr>
            <w:tcW w:w="410" w:type="pct"/>
            <w:shd w:val="clear" w:color="auto" w:fill="auto"/>
            <w:tcMar>
              <w:left w:w="23" w:type="dxa"/>
              <w:right w:w="23" w:type="dxa"/>
            </w:tcMar>
          </w:tcPr>
          <w:p w14:paraId="3E6E25F4" w14:textId="7777D879" w:rsidR="00B55B62" w:rsidRPr="00B55B62" w:rsidRDefault="00B55B62" w:rsidP="00B55B62">
            <w:pPr>
              <w:pStyle w:val="TAC"/>
              <w:rPr>
                <w:ins w:id="1699" w:author="Huawei" w:date="2022-04-24T15:33:00Z"/>
              </w:rPr>
            </w:pPr>
            <w:ins w:id="1700" w:author="Huawei" w:date="2022-04-24T15:34:00Z">
              <w:r w:rsidRPr="00B55B62">
                <w:t>Default</w:t>
              </w:r>
            </w:ins>
          </w:p>
        </w:tc>
        <w:tc>
          <w:tcPr>
            <w:tcW w:w="619" w:type="pct"/>
            <w:vMerge/>
            <w:shd w:val="clear" w:color="auto" w:fill="auto"/>
            <w:tcMar>
              <w:left w:w="45" w:type="dxa"/>
              <w:right w:w="45" w:type="dxa"/>
            </w:tcMar>
            <w:vAlign w:val="center"/>
          </w:tcPr>
          <w:p w14:paraId="22B2C8E6" w14:textId="77777777" w:rsidR="00B55B62" w:rsidRPr="00B55B62" w:rsidRDefault="00B55B62" w:rsidP="00B55B62">
            <w:pPr>
              <w:pStyle w:val="TAH"/>
              <w:rPr>
                <w:ins w:id="1701" w:author="Huawei" w:date="2022-04-24T15:33:00Z"/>
              </w:rPr>
            </w:pPr>
          </w:p>
        </w:tc>
        <w:tc>
          <w:tcPr>
            <w:tcW w:w="202" w:type="pct"/>
            <w:vMerge/>
            <w:shd w:val="clear" w:color="auto" w:fill="auto"/>
            <w:textDirection w:val="btLr"/>
            <w:vAlign w:val="center"/>
          </w:tcPr>
          <w:p w14:paraId="3FD1EF6E" w14:textId="77777777" w:rsidR="00B55B62" w:rsidRPr="00B55B62" w:rsidRDefault="00B55B62" w:rsidP="00B55B62">
            <w:pPr>
              <w:pStyle w:val="TAC"/>
              <w:rPr>
                <w:ins w:id="1702" w:author="Huawei" w:date="2022-04-24T15:33:00Z"/>
              </w:rPr>
            </w:pPr>
          </w:p>
        </w:tc>
        <w:tc>
          <w:tcPr>
            <w:tcW w:w="548" w:type="pct"/>
            <w:shd w:val="clear" w:color="auto" w:fill="auto"/>
            <w:tcMar>
              <w:left w:w="45" w:type="dxa"/>
              <w:right w:w="45" w:type="dxa"/>
            </w:tcMar>
          </w:tcPr>
          <w:p w14:paraId="73DB1A90" w14:textId="1EF6C256" w:rsidR="00B55B62" w:rsidRPr="00B55B62" w:rsidRDefault="00B55B62" w:rsidP="00B55B62">
            <w:pPr>
              <w:pStyle w:val="TAC"/>
              <w:rPr>
                <w:ins w:id="1703" w:author="Huawei" w:date="2022-04-24T15:33:00Z"/>
              </w:rPr>
            </w:pPr>
            <w:ins w:id="1704" w:author="Huawei" w:date="2022-04-24T15:34:00Z">
              <w:r w:rsidRPr="00B55B62">
                <w:t>QPSK</w:t>
              </w:r>
            </w:ins>
          </w:p>
        </w:tc>
        <w:tc>
          <w:tcPr>
            <w:tcW w:w="2057" w:type="pct"/>
            <w:gridSpan w:val="4"/>
            <w:shd w:val="clear" w:color="auto" w:fill="auto"/>
            <w:tcMar>
              <w:left w:w="45" w:type="dxa"/>
              <w:right w:w="45" w:type="dxa"/>
            </w:tcMar>
            <w:vAlign w:val="center"/>
          </w:tcPr>
          <w:p w14:paraId="3796EAB8" w14:textId="19B52871" w:rsidR="00B55B62" w:rsidRPr="00B55B62" w:rsidRDefault="00B55B62" w:rsidP="00B55B62">
            <w:pPr>
              <w:pStyle w:val="TAC"/>
              <w:rPr>
                <w:ins w:id="1705" w:author="Huawei" w:date="2022-04-24T15:33:00Z"/>
              </w:rPr>
            </w:pPr>
            <w:ins w:id="1706" w:author="Huawei" w:date="2022-04-24T18:40:00Z">
              <w:r w:rsidRPr="00B55B62">
                <w:t>Outer_Full (A1)</w:t>
              </w:r>
            </w:ins>
          </w:p>
        </w:tc>
      </w:tr>
      <w:tr w:rsidR="00B55B62" w:rsidRPr="00B55B62" w14:paraId="2B213DC4" w14:textId="77777777" w:rsidTr="009E1A23">
        <w:trPr>
          <w:trHeight w:val="152"/>
          <w:ins w:id="1707" w:author="Huawei" w:date="2022-04-24T14:22:00Z"/>
        </w:trPr>
        <w:tc>
          <w:tcPr>
            <w:tcW w:w="478" w:type="pct"/>
            <w:shd w:val="clear" w:color="auto" w:fill="auto"/>
            <w:tcMar>
              <w:left w:w="28" w:type="dxa"/>
              <w:right w:w="28" w:type="dxa"/>
            </w:tcMar>
            <w:vAlign w:val="center"/>
          </w:tcPr>
          <w:p w14:paraId="03DAFD6C" w14:textId="692FAA97" w:rsidR="00B55B62" w:rsidRPr="00B55B62" w:rsidRDefault="00B55B62" w:rsidP="00B55B62">
            <w:pPr>
              <w:pStyle w:val="TAC"/>
              <w:rPr>
                <w:ins w:id="1708" w:author="Huawei" w:date="2022-04-24T14:22:00Z"/>
              </w:rPr>
            </w:pPr>
            <w:ins w:id="1709" w:author="Huawei" w:date="2022-04-24T20:28:00Z">
              <w:r w:rsidRPr="00B55B62">
                <w:t>16</w:t>
              </w:r>
            </w:ins>
          </w:p>
        </w:tc>
        <w:tc>
          <w:tcPr>
            <w:tcW w:w="342" w:type="pct"/>
            <w:shd w:val="clear" w:color="auto" w:fill="auto"/>
            <w:tcMar>
              <w:left w:w="28" w:type="dxa"/>
              <w:right w:w="28" w:type="dxa"/>
            </w:tcMar>
          </w:tcPr>
          <w:p w14:paraId="0338C32C" w14:textId="77777777" w:rsidR="00B55B62" w:rsidRPr="00B55B62" w:rsidRDefault="00B55B62" w:rsidP="00B55B62">
            <w:pPr>
              <w:pStyle w:val="TAC"/>
              <w:rPr>
                <w:ins w:id="1710" w:author="Huawei" w:date="2022-04-24T14:22:00Z"/>
              </w:rPr>
            </w:pPr>
            <w:ins w:id="1711" w:author="Huawei" w:date="2022-04-24T14:22:00Z">
              <w:r w:rsidRPr="00B55B62">
                <w:t>Default</w:t>
              </w:r>
            </w:ins>
          </w:p>
        </w:tc>
        <w:tc>
          <w:tcPr>
            <w:tcW w:w="344" w:type="pct"/>
            <w:shd w:val="clear" w:color="auto" w:fill="auto"/>
            <w:tcMar>
              <w:left w:w="23" w:type="dxa"/>
              <w:right w:w="23" w:type="dxa"/>
            </w:tcMar>
          </w:tcPr>
          <w:p w14:paraId="33A42589" w14:textId="77777777" w:rsidR="00B55B62" w:rsidRPr="00B55B62" w:rsidRDefault="00B55B62" w:rsidP="00B55B62">
            <w:pPr>
              <w:pStyle w:val="TAC"/>
              <w:rPr>
                <w:ins w:id="1712" w:author="Huawei" w:date="2022-04-24T14:22:00Z"/>
              </w:rPr>
            </w:pPr>
            <w:ins w:id="1713" w:author="Huawei" w:date="2022-04-24T14:22:00Z">
              <w:r w:rsidRPr="00B55B62">
                <w:t>50</w:t>
              </w:r>
            </w:ins>
          </w:p>
        </w:tc>
        <w:tc>
          <w:tcPr>
            <w:tcW w:w="410" w:type="pct"/>
            <w:shd w:val="clear" w:color="auto" w:fill="auto"/>
            <w:tcMar>
              <w:left w:w="23" w:type="dxa"/>
              <w:right w:w="23" w:type="dxa"/>
            </w:tcMar>
          </w:tcPr>
          <w:p w14:paraId="3B40B53D" w14:textId="77777777" w:rsidR="00B55B62" w:rsidRPr="00B55B62" w:rsidRDefault="00B55B62" w:rsidP="00B55B62">
            <w:pPr>
              <w:pStyle w:val="TAC"/>
              <w:rPr>
                <w:ins w:id="1714" w:author="Huawei" w:date="2022-04-24T14:22:00Z"/>
              </w:rPr>
            </w:pPr>
            <w:ins w:id="1715" w:author="Huawei" w:date="2022-04-24T14:22:00Z">
              <w:r w:rsidRPr="00B55B62">
                <w:t>Default</w:t>
              </w:r>
            </w:ins>
          </w:p>
        </w:tc>
        <w:tc>
          <w:tcPr>
            <w:tcW w:w="619" w:type="pct"/>
            <w:vMerge/>
            <w:shd w:val="clear" w:color="auto" w:fill="auto"/>
            <w:tcMar>
              <w:left w:w="45" w:type="dxa"/>
              <w:right w:w="45" w:type="dxa"/>
            </w:tcMar>
            <w:vAlign w:val="center"/>
          </w:tcPr>
          <w:p w14:paraId="3C75C60B" w14:textId="77777777" w:rsidR="00B55B62" w:rsidRPr="00B55B62" w:rsidRDefault="00B55B62" w:rsidP="00B55B62">
            <w:pPr>
              <w:pStyle w:val="TAH"/>
              <w:rPr>
                <w:ins w:id="1716" w:author="Huawei" w:date="2022-04-24T14:22:00Z"/>
              </w:rPr>
            </w:pPr>
          </w:p>
        </w:tc>
        <w:tc>
          <w:tcPr>
            <w:tcW w:w="202" w:type="pct"/>
            <w:vMerge/>
            <w:shd w:val="clear" w:color="auto" w:fill="auto"/>
            <w:textDirection w:val="btLr"/>
            <w:vAlign w:val="center"/>
          </w:tcPr>
          <w:p w14:paraId="0D3B6885" w14:textId="77777777" w:rsidR="00B55B62" w:rsidRPr="00B55B62" w:rsidRDefault="00B55B62" w:rsidP="00B55B62">
            <w:pPr>
              <w:pStyle w:val="TAC"/>
              <w:rPr>
                <w:ins w:id="1717" w:author="Huawei" w:date="2022-04-24T14:22:00Z"/>
              </w:rPr>
            </w:pPr>
          </w:p>
        </w:tc>
        <w:tc>
          <w:tcPr>
            <w:tcW w:w="548" w:type="pct"/>
            <w:shd w:val="clear" w:color="auto" w:fill="auto"/>
            <w:tcMar>
              <w:left w:w="45" w:type="dxa"/>
              <w:right w:w="45" w:type="dxa"/>
            </w:tcMar>
          </w:tcPr>
          <w:p w14:paraId="3B256599" w14:textId="77777777" w:rsidR="00B55B62" w:rsidRPr="00B55B62" w:rsidRDefault="00B55B62" w:rsidP="00B55B62">
            <w:pPr>
              <w:pStyle w:val="TAC"/>
              <w:rPr>
                <w:ins w:id="1718" w:author="Huawei" w:date="2022-04-24T14:22:00Z"/>
              </w:rPr>
            </w:pPr>
            <w:ins w:id="1719" w:author="Huawei" w:date="2022-04-24T14:22:00Z">
              <w:r w:rsidRPr="00B55B62">
                <w:t>QPSK</w:t>
              </w:r>
            </w:ins>
          </w:p>
        </w:tc>
        <w:tc>
          <w:tcPr>
            <w:tcW w:w="686" w:type="pct"/>
            <w:gridSpan w:val="2"/>
            <w:shd w:val="clear" w:color="auto" w:fill="auto"/>
            <w:tcMar>
              <w:left w:w="45" w:type="dxa"/>
              <w:right w:w="45" w:type="dxa"/>
            </w:tcMar>
            <w:vAlign w:val="center"/>
          </w:tcPr>
          <w:p w14:paraId="24B769AA" w14:textId="77777777" w:rsidR="00B55B62" w:rsidRPr="00B55B62" w:rsidRDefault="00B55B62" w:rsidP="00B55B62">
            <w:pPr>
              <w:pStyle w:val="TAC"/>
              <w:rPr>
                <w:ins w:id="1720" w:author="Huawei" w:date="2022-04-24T14:22:00Z"/>
              </w:rPr>
            </w:pPr>
            <w:ins w:id="1721" w:author="Huawei" w:date="2022-04-24T14:22:00Z">
              <w:r w:rsidRPr="00B55B62">
                <w:t>32@0 (A2)</w:t>
              </w:r>
            </w:ins>
          </w:p>
        </w:tc>
        <w:tc>
          <w:tcPr>
            <w:tcW w:w="686" w:type="pct"/>
            <w:shd w:val="clear" w:color="auto" w:fill="auto"/>
            <w:vAlign w:val="center"/>
          </w:tcPr>
          <w:p w14:paraId="2B5D5263" w14:textId="77777777" w:rsidR="00B55B62" w:rsidRPr="00B55B62" w:rsidRDefault="00B55B62" w:rsidP="00B55B62">
            <w:pPr>
              <w:pStyle w:val="TAC"/>
              <w:rPr>
                <w:ins w:id="1722" w:author="Huawei" w:date="2022-04-24T14:22:00Z"/>
              </w:rPr>
            </w:pPr>
            <w:ins w:id="1723" w:author="Huawei" w:date="2022-04-24T14:22:00Z">
              <w:r w:rsidRPr="00B55B62">
                <w:t>18@0 (A2)</w:t>
              </w:r>
            </w:ins>
          </w:p>
        </w:tc>
        <w:tc>
          <w:tcPr>
            <w:tcW w:w="685" w:type="pct"/>
            <w:shd w:val="clear" w:color="auto" w:fill="auto"/>
            <w:vAlign w:val="center"/>
          </w:tcPr>
          <w:p w14:paraId="362E5936" w14:textId="77777777" w:rsidR="00B55B62" w:rsidRPr="00B55B62" w:rsidRDefault="00B55B62" w:rsidP="00B55B62">
            <w:pPr>
              <w:pStyle w:val="TAC"/>
              <w:rPr>
                <w:ins w:id="1724" w:author="Huawei" w:date="2022-04-24T14:22:00Z"/>
              </w:rPr>
            </w:pPr>
            <w:ins w:id="1725" w:author="Huawei" w:date="2022-04-24T14:22:00Z">
              <w:r w:rsidRPr="00B55B62">
                <w:t>9@0 (A2)</w:t>
              </w:r>
            </w:ins>
          </w:p>
        </w:tc>
      </w:tr>
      <w:tr w:rsidR="00B55B62" w:rsidRPr="00B55B62" w14:paraId="26118876" w14:textId="77777777" w:rsidTr="009E1A23">
        <w:trPr>
          <w:trHeight w:val="152"/>
          <w:ins w:id="1726" w:author="Huawei" w:date="2022-04-24T14:22:00Z"/>
        </w:trPr>
        <w:tc>
          <w:tcPr>
            <w:tcW w:w="478" w:type="pct"/>
            <w:shd w:val="clear" w:color="auto" w:fill="auto"/>
            <w:tcMar>
              <w:left w:w="28" w:type="dxa"/>
              <w:right w:w="28" w:type="dxa"/>
            </w:tcMar>
            <w:vAlign w:val="center"/>
          </w:tcPr>
          <w:p w14:paraId="354B572E" w14:textId="64B0417D" w:rsidR="00B55B62" w:rsidRPr="00B55B62" w:rsidRDefault="00B55B62" w:rsidP="00B55B62">
            <w:pPr>
              <w:pStyle w:val="TAC"/>
              <w:rPr>
                <w:ins w:id="1727" w:author="Huawei" w:date="2022-04-24T14:22:00Z"/>
              </w:rPr>
            </w:pPr>
            <w:ins w:id="1728" w:author="Huawei" w:date="2022-04-24T20:28:00Z">
              <w:r w:rsidRPr="00B55B62">
                <w:t>17</w:t>
              </w:r>
            </w:ins>
          </w:p>
        </w:tc>
        <w:tc>
          <w:tcPr>
            <w:tcW w:w="342" w:type="pct"/>
            <w:shd w:val="clear" w:color="auto" w:fill="auto"/>
            <w:tcMar>
              <w:left w:w="28" w:type="dxa"/>
              <w:right w:w="28" w:type="dxa"/>
            </w:tcMar>
          </w:tcPr>
          <w:p w14:paraId="265C446C" w14:textId="77777777" w:rsidR="00B55B62" w:rsidRPr="00B55B62" w:rsidRDefault="00B55B62" w:rsidP="00B55B62">
            <w:pPr>
              <w:pStyle w:val="TAC"/>
              <w:rPr>
                <w:ins w:id="1729" w:author="Huawei" w:date="2022-04-24T14:22:00Z"/>
              </w:rPr>
            </w:pPr>
            <w:ins w:id="1730" w:author="Huawei" w:date="2022-04-24T14:22:00Z">
              <w:r w:rsidRPr="00B55B62">
                <w:t>Default</w:t>
              </w:r>
            </w:ins>
          </w:p>
        </w:tc>
        <w:tc>
          <w:tcPr>
            <w:tcW w:w="344" w:type="pct"/>
            <w:shd w:val="clear" w:color="auto" w:fill="auto"/>
            <w:tcMar>
              <w:left w:w="23" w:type="dxa"/>
              <w:right w:w="23" w:type="dxa"/>
            </w:tcMar>
          </w:tcPr>
          <w:p w14:paraId="3CB9AC5D" w14:textId="77777777" w:rsidR="00B55B62" w:rsidRPr="00B55B62" w:rsidRDefault="00B55B62" w:rsidP="00B55B62">
            <w:pPr>
              <w:pStyle w:val="TAC"/>
              <w:rPr>
                <w:ins w:id="1731" w:author="Huawei" w:date="2022-04-24T14:22:00Z"/>
              </w:rPr>
            </w:pPr>
            <w:ins w:id="1732" w:author="Huawei" w:date="2022-04-24T14:22:00Z">
              <w:r w:rsidRPr="00B55B62">
                <w:t>50</w:t>
              </w:r>
            </w:ins>
          </w:p>
        </w:tc>
        <w:tc>
          <w:tcPr>
            <w:tcW w:w="410" w:type="pct"/>
            <w:shd w:val="clear" w:color="auto" w:fill="auto"/>
            <w:tcMar>
              <w:left w:w="23" w:type="dxa"/>
              <w:right w:w="23" w:type="dxa"/>
            </w:tcMar>
          </w:tcPr>
          <w:p w14:paraId="3A16506A" w14:textId="77777777" w:rsidR="00B55B62" w:rsidRPr="00B55B62" w:rsidRDefault="00B55B62" w:rsidP="00B55B62">
            <w:pPr>
              <w:pStyle w:val="TAC"/>
              <w:rPr>
                <w:ins w:id="1733" w:author="Huawei" w:date="2022-04-24T14:22:00Z"/>
              </w:rPr>
            </w:pPr>
            <w:ins w:id="1734" w:author="Huawei" w:date="2022-04-24T14:22:00Z">
              <w:r w:rsidRPr="00B55B62">
                <w:t>Default</w:t>
              </w:r>
            </w:ins>
          </w:p>
        </w:tc>
        <w:tc>
          <w:tcPr>
            <w:tcW w:w="619" w:type="pct"/>
            <w:vMerge/>
            <w:shd w:val="clear" w:color="auto" w:fill="auto"/>
            <w:tcMar>
              <w:left w:w="45" w:type="dxa"/>
              <w:right w:w="45" w:type="dxa"/>
            </w:tcMar>
            <w:vAlign w:val="center"/>
          </w:tcPr>
          <w:p w14:paraId="0517CA2E" w14:textId="77777777" w:rsidR="00B55B62" w:rsidRPr="00B55B62" w:rsidRDefault="00B55B62" w:rsidP="00B55B62">
            <w:pPr>
              <w:pStyle w:val="TAH"/>
              <w:rPr>
                <w:ins w:id="1735" w:author="Huawei" w:date="2022-04-24T14:22:00Z"/>
              </w:rPr>
            </w:pPr>
          </w:p>
        </w:tc>
        <w:tc>
          <w:tcPr>
            <w:tcW w:w="202" w:type="pct"/>
            <w:vMerge/>
            <w:shd w:val="clear" w:color="auto" w:fill="auto"/>
            <w:textDirection w:val="btLr"/>
            <w:vAlign w:val="center"/>
          </w:tcPr>
          <w:p w14:paraId="7CB3E7C0" w14:textId="77777777" w:rsidR="00B55B62" w:rsidRPr="00B55B62" w:rsidRDefault="00B55B62" w:rsidP="00B55B62">
            <w:pPr>
              <w:pStyle w:val="TAC"/>
              <w:rPr>
                <w:ins w:id="1736" w:author="Huawei" w:date="2022-04-24T14:22:00Z"/>
              </w:rPr>
            </w:pPr>
          </w:p>
        </w:tc>
        <w:tc>
          <w:tcPr>
            <w:tcW w:w="548" w:type="pct"/>
            <w:shd w:val="clear" w:color="auto" w:fill="auto"/>
            <w:tcMar>
              <w:left w:w="45" w:type="dxa"/>
              <w:right w:w="45" w:type="dxa"/>
            </w:tcMar>
          </w:tcPr>
          <w:p w14:paraId="1CCEB4ED" w14:textId="77777777" w:rsidR="00B55B62" w:rsidRPr="00B55B62" w:rsidRDefault="00B55B62" w:rsidP="00B55B62">
            <w:pPr>
              <w:pStyle w:val="TAC"/>
              <w:rPr>
                <w:ins w:id="1737" w:author="Huawei" w:date="2022-04-24T14:22:00Z"/>
              </w:rPr>
            </w:pPr>
            <w:ins w:id="1738" w:author="Huawei" w:date="2022-04-24T14:22:00Z">
              <w:r w:rsidRPr="00B55B62">
                <w:t>QPSK</w:t>
              </w:r>
            </w:ins>
          </w:p>
        </w:tc>
        <w:tc>
          <w:tcPr>
            <w:tcW w:w="686" w:type="pct"/>
            <w:gridSpan w:val="2"/>
            <w:shd w:val="clear" w:color="auto" w:fill="auto"/>
            <w:tcMar>
              <w:left w:w="45" w:type="dxa"/>
              <w:right w:w="45" w:type="dxa"/>
            </w:tcMar>
            <w:vAlign w:val="center"/>
          </w:tcPr>
          <w:p w14:paraId="40FFAB75" w14:textId="77777777" w:rsidR="00B55B62" w:rsidRPr="00B55B62" w:rsidRDefault="00B55B62" w:rsidP="00B55B62">
            <w:pPr>
              <w:pStyle w:val="TAC"/>
              <w:rPr>
                <w:ins w:id="1739" w:author="Huawei" w:date="2022-04-24T14:22:00Z"/>
              </w:rPr>
            </w:pPr>
            <w:ins w:id="1740" w:author="Huawei" w:date="2022-04-24T14:22:00Z">
              <w:r w:rsidRPr="00B55B62">
                <w:t>108@0 (A4)</w:t>
              </w:r>
            </w:ins>
          </w:p>
        </w:tc>
        <w:tc>
          <w:tcPr>
            <w:tcW w:w="686" w:type="pct"/>
            <w:shd w:val="clear" w:color="auto" w:fill="auto"/>
            <w:vAlign w:val="center"/>
          </w:tcPr>
          <w:p w14:paraId="2B618CA9" w14:textId="77777777" w:rsidR="00B55B62" w:rsidRPr="00B55B62" w:rsidRDefault="00B55B62" w:rsidP="00B55B62">
            <w:pPr>
              <w:pStyle w:val="TAC"/>
              <w:rPr>
                <w:ins w:id="1741" w:author="Huawei" w:date="2022-04-24T14:22:00Z"/>
              </w:rPr>
            </w:pPr>
            <w:ins w:id="1742" w:author="Huawei" w:date="2022-04-24T14:22:00Z">
              <w:r w:rsidRPr="00B55B62">
                <w:t>54@0 (A4)</w:t>
              </w:r>
            </w:ins>
          </w:p>
        </w:tc>
        <w:tc>
          <w:tcPr>
            <w:tcW w:w="685" w:type="pct"/>
            <w:shd w:val="clear" w:color="auto" w:fill="auto"/>
            <w:vAlign w:val="center"/>
          </w:tcPr>
          <w:p w14:paraId="585DEB1C" w14:textId="77777777" w:rsidR="00B55B62" w:rsidRPr="00B55B62" w:rsidRDefault="00B55B62" w:rsidP="00B55B62">
            <w:pPr>
              <w:pStyle w:val="TAC"/>
              <w:rPr>
                <w:ins w:id="1743" w:author="Huawei" w:date="2022-04-24T14:22:00Z"/>
              </w:rPr>
            </w:pPr>
            <w:ins w:id="1744" w:author="Huawei" w:date="2022-04-24T14:22:00Z">
              <w:r w:rsidRPr="00B55B62">
                <w:t>27@0 (A4)</w:t>
              </w:r>
            </w:ins>
          </w:p>
        </w:tc>
      </w:tr>
      <w:tr w:rsidR="00B55B62" w:rsidRPr="00B55B62" w14:paraId="61C6B9AC" w14:textId="77777777" w:rsidTr="009E1A23">
        <w:trPr>
          <w:trHeight w:val="152"/>
          <w:ins w:id="1745" w:author="Huawei" w:date="2022-04-24T14:22:00Z"/>
        </w:trPr>
        <w:tc>
          <w:tcPr>
            <w:tcW w:w="478" w:type="pct"/>
            <w:shd w:val="clear" w:color="auto" w:fill="auto"/>
            <w:tcMar>
              <w:left w:w="28" w:type="dxa"/>
              <w:right w:w="28" w:type="dxa"/>
            </w:tcMar>
            <w:vAlign w:val="center"/>
          </w:tcPr>
          <w:p w14:paraId="09ACD0F1" w14:textId="58CD420F" w:rsidR="00B55B62" w:rsidRPr="00B55B62" w:rsidRDefault="00B55B62" w:rsidP="00B55B62">
            <w:pPr>
              <w:pStyle w:val="TAC"/>
              <w:rPr>
                <w:ins w:id="1746" w:author="Huawei" w:date="2022-04-24T14:22:00Z"/>
              </w:rPr>
            </w:pPr>
            <w:ins w:id="1747" w:author="Huawei" w:date="2022-04-24T20:28:00Z">
              <w:r w:rsidRPr="00B55B62">
                <w:t>18</w:t>
              </w:r>
            </w:ins>
          </w:p>
        </w:tc>
        <w:tc>
          <w:tcPr>
            <w:tcW w:w="342" w:type="pct"/>
            <w:shd w:val="clear" w:color="auto" w:fill="auto"/>
            <w:tcMar>
              <w:left w:w="28" w:type="dxa"/>
              <w:right w:w="28" w:type="dxa"/>
            </w:tcMar>
          </w:tcPr>
          <w:p w14:paraId="45D85843" w14:textId="77777777" w:rsidR="00B55B62" w:rsidRPr="00B55B62" w:rsidRDefault="00B55B62" w:rsidP="00B55B62">
            <w:pPr>
              <w:pStyle w:val="TAC"/>
              <w:rPr>
                <w:ins w:id="1748" w:author="Huawei" w:date="2022-04-24T14:22:00Z"/>
              </w:rPr>
            </w:pPr>
            <w:ins w:id="1749" w:author="Huawei" w:date="2022-04-24T14:22:00Z">
              <w:r w:rsidRPr="00B55B62">
                <w:t>Default</w:t>
              </w:r>
            </w:ins>
          </w:p>
        </w:tc>
        <w:tc>
          <w:tcPr>
            <w:tcW w:w="344" w:type="pct"/>
            <w:shd w:val="clear" w:color="auto" w:fill="auto"/>
            <w:tcMar>
              <w:left w:w="23" w:type="dxa"/>
              <w:right w:w="23" w:type="dxa"/>
            </w:tcMar>
          </w:tcPr>
          <w:p w14:paraId="17BECA59" w14:textId="77777777" w:rsidR="00B55B62" w:rsidRPr="00B55B62" w:rsidRDefault="00B55B62" w:rsidP="00B55B62">
            <w:pPr>
              <w:pStyle w:val="TAC"/>
              <w:rPr>
                <w:ins w:id="1750" w:author="Huawei" w:date="2022-04-24T14:22:00Z"/>
              </w:rPr>
            </w:pPr>
            <w:ins w:id="1751" w:author="Huawei" w:date="2022-04-24T14:22:00Z">
              <w:r w:rsidRPr="00B55B62">
                <w:t>50</w:t>
              </w:r>
            </w:ins>
          </w:p>
        </w:tc>
        <w:tc>
          <w:tcPr>
            <w:tcW w:w="410" w:type="pct"/>
            <w:shd w:val="clear" w:color="auto" w:fill="auto"/>
            <w:tcMar>
              <w:left w:w="23" w:type="dxa"/>
              <w:right w:w="23" w:type="dxa"/>
            </w:tcMar>
          </w:tcPr>
          <w:p w14:paraId="0D65812A" w14:textId="77777777" w:rsidR="00B55B62" w:rsidRPr="00B55B62" w:rsidRDefault="00B55B62" w:rsidP="00B55B62">
            <w:pPr>
              <w:pStyle w:val="TAC"/>
              <w:rPr>
                <w:ins w:id="1752" w:author="Huawei" w:date="2022-04-24T14:22:00Z"/>
              </w:rPr>
            </w:pPr>
            <w:ins w:id="1753" w:author="Huawei" w:date="2022-04-24T14:22:00Z">
              <w:r w:rsidRPr="00B55B62">
                <w:t>Default</w:t>
              </w:r>
            </w:ins>
          </w:p>
        </w:tc>
        <w:tc>
          <w:tcPr>
            <w:tcW w:w="619" w:type="pct"/>
            <w:vMerge/>
            <w:shd w:val="clear" w:color="auto" w:fill="auto"/>
            <w:tcMar>
              <w:left w:w="45" w:type="dxa"/>
              <w:right w:w="45" w:type="dxa"/>
            </w:tcMar>
            <w:vAlign w:val="center"/>
          </w:tcPr>
          <w:p w14:paraId="0A18F104" w14:textId="77777777" w:rsidR="00B55B62" w:rsidRPr="00B55B62" w:rsidRDefault="00B55B62" w:rsidP="00B55B62">
            <w:pPr>
              <w:pStyle w:val="TAH"/>
              <w:rPr>
                <w:ins w:id="1754" w:author="Huawei" w:date="2022-04-24T14:22:00Z"/>
              </w:rPr>
            </w:pPr>
          </w:p>
        </w:tc>
        <w:tc>
          <w:tcPr>
            <w:tcW w:w="202" w:type="pct"/>
            <w:vMerge/>
            <w:shd w:val="clear" w:color="auto" w:fill="auto"/>
            <w:textDirection w:val="btLr"/>
            <w:vAlign w:val="center"/>
          </w:tcPr>
          <w:p w14:paraId="79E2E83D" w14:textId="77777777" w:rsidR="00B55B62" w:rsidRPr="00B55B62" w:rsidRDefault="00B55B62" w:rsidP="00B55B62">
            <w:pPr>
              <w:pStyle w:val="TAC"/>
              <w:rPr>
                <w:ins w:id="1755" w:author="Huawei" w:date="2022-04-24T14:22:00Z"/>
              </w:rPr>
            </w:pPr>
          </w:p>
        </w:tc>
        <w:tc>
          <w:tcPr>
            <w:tcW w:w="548" w:type="pct"/>
            <w:shd w:val="clear" w:color="auto" w:fill="auto"/>
            <w:tcMar>
              <w:left w:w="45" w:type="dxa"/>
              <w:right w:w="45" w:type="dxa"/>
            </w:tcMar>
          </w:tcPr>
          <w:p w14:paraId="10F4586F" w14:textId="77777777" w:rsidR="00B55B62" w:rsidRPr="00B55B62" w:rsidRDefault="00B55B62" w:rsidP="00B55B62">
            <w:pPr>
              <w:pStyle w:val="TAC"/>
              <w:rPr>
                <w:ins w:id="1756" w:author="Huawei" w:date="2022-04-24T14:22:00Z"/>
              </w:rPr>
            </w:pPr>
            <w:ins w:id="1757" w:author="Huawei" w:date="2022-04-24T14:22:00Z">
              <w:r w:rsidRPr="00B55B62">
                <w:t>QPSK</w:t>
              </w:r>
            </w:ins>
          </w:p>
        </w:tc>
        <w:tc>
          <w:tcPr>
            <w:tcW w:w="686" w:type="pct"/>
            <w:gridSpan w:val="2"/>
            <w:shd w:val="clear" w:color="auto" w:fill="auto"/>
            <w:tcMar>
              <w:left w:w="45" w:type="dxa"/>
              <w:right w:w="45" w:type="dxa"/>
            </w:tcMar>
            <w:vAlign w:val="center"/>
          </w:tcPr>
          <w:p w14:paraId="08F15FF0" w14:textId="77777777" w:rsidR="00B55B62" w:rsidRPr="00B55B62" w:rsidRDefault="00B55B62" w:rsidP="00B55B62">
            <w:pPr>
              <w:pStyle w:val="TAC"/>
              <w:rPr>
                <w:ins w:id="1758" w:author="Huawei" w:date="2022-04-24T14:22:00Z"/>
              </w:rPr>
            </w:pPr>
            <w:ins w:id="1759" w:author="Huawei" w:date="2022-04-24T14:22:00Z">
              <w:r w:rsidRPr="00B55B62">
                <w:t>225@0 (A2)</w:t>
              </w:r>
            </w:ins>
          </w:p>
        </w:tc>
        <w:tc>
          <w:tcPr>
            <w:tcW w:w="686" w:type="pct"/>
            <w:shd w:val="clear" w:color="auto" w:fill="auto"/>
            <w:vAlign w:val="center"/>
          </w:tcPr>
          <w:p w14:paraId="2EFA23D9" w14:textId="77777777" w:rsidR="00B55B62" w:rsidRPr="00B55B62" w:rsidRDefault="00B55B62" w:rsidP="00B55B62">
            <w:pPr>
              <w:pStyle w:val="TAC"/>
              <w:rPr>
                <w:ins w:id="1760" w:author="Huawei" w:date="2022-04-24T14:22:00Z"/>
              </w:rPr>
            </w:pPr>
            <w:ins w:id="1761" w:author="Huawei" w:date="2022-04-24T14:22:00Z">
              <w:r w:rsidRPr="00B55B62">
                <w:t>108@0 (A2)</w:t>
              </w:r>
            </w:ins>
          </w:p>
        </w:tc>
        <w:tc>
          <w:tcPr>
            <w:tcW w:w="685" w:type="pct"/>
            <w:shd w:val="clear" w:color="auto" w:fill="auto"/>
            <w:vAlign w:val="center"/>
          </w:tcPr>
          <w:p w14:paraId="4D3E155F" w14:textId="77777777" w:rsidR="00B55B62" w:rsidRPr="00B55B62" w:rsidRDefault="00B55B62" w:rsidP="00B55B62">
            <w:pPr>
              <w:pStyle w:val="TAC"/>
              <w:rPr>
                <w:ins w:id="1762" w:author="Huawei" w:date="2022-04-24T14:22:00Z"/>
              </w:rPr>
            </w:pPr>
            <w:ins w:id="1763" w:author="Huawei" w:date="2022-04-24T14:22:00Z">
              <w:r w:rsidRPr="00B55B62">
                <w:t>54@0 (A2)</w:t>
              </w:r>
            </w:ins>
          </w:p>
        </w:tc>
      </w:tr>
      <w:tr w:rsidR="00B55B62" w:rsidRPr="00B55B62" w14:paraId="0CC1FA33" w14:textId="77777777" w:rsidTr="009E1A23">
        <w:trPr>
          <w:trHeight w:val="152"/>
          <w:ins w:id="1764" w:author="Huawei" w:date="2022-04-24T14:22:00Z"/>
        </w:trPr>
        <w:tc>
          <w:tcPr>
            <w:tcW w:w="478" w:type="pct"/>
            <w:shd w:val="clear" w:color="auto" w:fill="auto"/>
            <w:tcMar>
              <w:left w:w="28" w:type="dxa"/>
              <w:right w:w="28" w:type="dxa"/>
            </w:tcMar>
            <w:vAlign w:val="center"/>
          </w:tcPr>
          <w:p w14:paraId="1FCDE55C" w14:textId="556C17A2" w:rsidR="00B55B62" w:rsidRPr="00B55B62" w:rsidRDefault="00B55B62" w:rsidP="00B55B62">
            <w:pPr>
              <w:pStyle w:val="TAC"/>
              <w:rPr>
                <w:ins w:id="1765" w:author="Huawei" w:date="2022-04-24T14:22:00Z"/>
              </w:rPr>
            </w:pPr>
            <w:ins w:id="1766" w:author="Huawei" w:date="2022-04-24T20:28:00Z">
              <w:r w:rsidRPr="00B55B62">
                <w:t>19</w:t>
              </w:r>
            </w:ins>
          </w:p>
        </w:tc>
        <w:tc>
          <w:tcPr>
            <w:tcW w:w="342" w:type="pct"/>
            <w:shd w:val="clear" w:color="auto" w:fill="auto"/>
            <w:tcMar>
              <w:left w:w="28" w:type="dxa"/>
              <w:right w:w="28" w:type="dxa"/>
            </w:tcMar>
          </w:tcPr>
          <w:p w14:paraId="38E4C726" w14:textId="77777777" w:rsidR="00B55B62" w:rsidRPr="00B55B62" w:rsidRDefault="00B55B62" w:rsidP="00B55B62">
            <w:pPr>
              <w:pStyle w:val="TAC"/>
              <w:rPr>
                <w:ins w:id="1767" w:author="Huawei" w:date="2022-04-24T14:22:00Z"/>
              </w:rPr>
            </w:pPr>
            <w:ins w:id="1768" w:author="Huawei" w:date="2022-04-24T14:22:00Z">
              <w:r w:rsidRPr="00B55B62">
                <w:t>Default</w:t>
              </w:r>
            </w:ins>
          </w:p>
        </w:tc>
        <w:tc>
          <w:tcPr>
            <w:tcW w:w="344" w:type="pct"/>
            <w:shd w:val="clear" w:color="auto" w:fill="auto"/>
            <w:tcMar>
              <w:left w:w="23" w:type="dxa"/>
              <w:right w:w="23" w:type="dxa"/>
            </w:tcMar>
          </w:tcPr>
          <w:p w14:paraId="3BB8D6A5" w14:textId="77777777" w:rsidR="00B55B62" w:rsidRPr="00B55B62" w:rsidRDefault="00B55B62" w:rsidP="00B55B62">
            <w:pPr>
              <w:pStyle w:val="TAC"/>
              <w:rPr>
                <w:ins w:id="1769" w:author="Huawei" w:date="2022-04-24T14:22:00Z"/>
              </w:rPr>
            </w:pPr>
            <w:ins w:id="1770" w:author="Huawei" w:date="2022-04-24T14:22:00Z">
              <w:r w:rsidRPr="00B55B62">
                <w:t>50</w:t>
              </w:r>
            </w:ins>
          </w:p>
        </w:tc>
        <w:tc>
          <w:tcPr>
            <w:tcW w:w="410" w:type="pct"/>
            <w:shd w:val="clear" w:color="auto" w:fill="auto"/>
            <w:tcMar>
              <w:left w:w="23" w:type="dxa"/>
              <w:right w:w="23" w:type="dxa"/>
            </w:tcMar>
          </w:tcPr>
          <w:p w14:paraId="3D0F499D" w14:textId="77777777" w:rsidR="00B55B62" w:rsidRPr="00B55B62" w:rsidRDefault="00B55B62" w:rsidP="00B55B62">
            <w:pPr>
              <w:pStyle w:val="TAC"/>
              <w:rPr>
                <w:ins w:id="1771" w:author="Huawei" w:date="2022-04-24T14:22:00Z"/>
              </w:rPr>
            </w:pPr>
            <w:ins w:id="1772" w:author="Huawei" w:date="2022-04-24T14:22:00Z">
              <w:r w:rsidRPr="00B55B62">
                <w:t>Default</w:t>
              </w:r>
            </w:ins>
          </w:p>
        </w:tc>
        <w:tc>
          <w:tcPr>
            <w:tcW w:w="619" w:type="pct"/>
            <w:vMerge/>
            <w:shd w:val="clear" w:color="auto" w:fill="auto"/>
            <w:tcMar>
              <w:left w:w="45" w:type="dxa"/>
              <w:right w:w="45" w:type="dxa"/>
            </w:tcMar>
            <w:vAlign w:val="center"/>
          </w:tcPr>
          <w:p w14:paraId="0E87E56E" w14:textId="77777777" w:rsidR="00B55B62" w:rsidRPr="00B55B62" w:rsidRDefault="00B55B62" w:rsidP="00B55B62">
            <w:pPr>
              <w:pStyle w:val="TAH"/>
              <w:rPr>
                <w:ins w:id="1773" w:author="Huawei" w:date="2022-04-24T14:22:00Z"/>
              </w:rPr>
            </w:pPr>
          </w:p>
        </w:tc>
        <w:tc>
          <w:tcPr>
            <w:tcW w:w="202" w:type="pct"/>
            <w:vMerge/>
            <w:shd w:val="clear" w:color="auto" w:fill="auto"/>
            <w:textDirection w:val="btLr"/>
            <w:vAlign w:val="center"/>
          </w:tcPr>
          <w:p w14:paraId="0E7954D3" w14:textId="77777777" w:rsidR="00B55B62" w:rsidRPr="00B55B62" w:rsidRDefault="00B55B62" w:rsidP="00B55B62">
            <w:pPr>
              <w:pStyle w:val="TAC"/>
              <w:rPr>
                <w:ins w:id="1774" w:author="Huawei" w:date="2022-04-24T14:22:00Z"/>
              </w:rPr>
            </w:pPr>
          </w:p>
        </w:tc>
        <w:tc>
          <w:tcPr>
            <w:tcW w:w="548" w:type="pct"/>
            <w:shd w:val="clear" w:color="auto" w:fill="auto"/>
            <w:tcMar>
              <w:left w:w="45" w:type="dxa"/>
              <w:right w:w="45" w:type="dxa"/>
            </w:tcMar>
          </w:tcPr>
          <w:p w14:paraId="5FB7EE67" w14:textId="77777777" w:rsidR="00B55B62" w:rsidRPr="00B55B62" w:rsidRDefault="00B55B62" w:rsidP="00B55B62">
            <w:pPr>
              <w:pStyle w:val="TAC"/>
              <w:rPr>
                <w:ins w:id="1775" w:author="Huawei" w:date="2022-04-24T14:22:00Z"/>
              </w:rPr>
            </w:pPr>
            <w:ins w:id="1776" w:author="Huawei" w:date="2022-04-24T14:22:00Z">
              <w:r w:rsidRPr="00B55B62">
                <w:t>QPSK</w:t>
              </w:r>
            </w:ins>
          </w:p>
        </w:tc>
        <w:tc>
          <w:tcPr>
            <w:tcW w:w="686" w:type="pct"/>
            <w:gridSpan w:val="2"/>
            <w:shd w:val="clear" w:color="auto" w:fill="auto"/>
            <w:tcMar>
              <w:left w:w="45" w:type="dxa"/>
              <w:right w:w="45" w:type="dxa"/>
            </w:tcMar>
            <w:vAlign w:val="center"/>
          </w:tcPr>
          <w:p w14:paraId="2E41D7C3" w14:textId="77777777" w:rsidR="00B55B62" w:rsidRPr="00B55B62" w:rsidRDefault="00B55B62" w:rsidP="00B55B62">
            <w:pPr>
              <w:pStyle w:val="TAC"/>
              <w:rPr>
                <w:ins w:id="1777" w:author="Huawei" w:date="2022-04-24T14:22:00Z"/>
              </w:rPr>
            </w:pPr>
            <w:ins w:id="1778" w:author="Huawei" w:date="2022-04-24T14:22:00Z">
              <w:r w:rsidRPr="00B55B62">
                <w:t>5@223 (A5)</w:t>
              </w:r>
            </w:ins>
          </w:p>
        </w:tc>
        <w:tc>
          <w:tcPr>
            <w:tcW w:w="686" w:type="pct"/>
            <w:shd w:val="clear" w:color="auto" w:fill="auto"/>
            <w:vAlign w:val="center"/>
          </w:tcPr>
          <w:p w14:paraId="2EFF0E5C" w14:textId="77777777" w:rsidR="00B55B62" w:rsidRPr="00B55B62" w:rsidRDefault="00B55B62" w:rsidP="00B55B62">
            <w:pPr>
              <w:pStyle w:val="TAC"/>
              <w:rPr>
                <w:ins w:id="1779" w:author="Huawei" w:date="2022-04-24T14:22:00Z"/>
              </w:rPr>
            </w:pPr>
            <w:ins w:id="1780" w:author="Huawei" w:date="2022-04-24T14:22:00Z">
              <w:r w:rsidRPr="00B55B62">
                <w:t>2@112 (A5)</w:t>
              </w:r>
            </w:ins>
          </w:p>
        </w:tc>
        <w:tc>
          <w:tcPr>
            <w:tcW w:w="685" w:type="pct"/>
            <w:shd w:val="clear" w:color="auto" w:fill="auto"/>
            <w:vAlign w:val="center"/>
          </w:tcPr>
          <w:p w14:paraId="09D6B3F2" w14:textId="77777777" w:rsidR="00B55B62" w:rsidRPr="00B55B62" w:rsidRDefault="00B55B62" w:rsidP="00B55B62">
            <w:pPr>
              <w:pStyle w:val="TAC"/>
              <w:rPr>
                <w:ins w:id="1781" w:author="Huawei" w:date="2022-04-24T14:22:00Z"/>
              </w:rPr>
            </w:pPr>
            <w:ins w:id="1782" w:author="Huawei" w:date="2022-04-24T14:22:00Z">
              <w:r w:rsidRPr="00B55B62">
                <w:t>1@56 (A5)</w:t>
              </w:r>
            </w:ins>
          </w:p>
        </w:tc>
      </w:tr>
      <w:tr w:rsidR="00B55B62" w:rsidRPr="00B55B62" w14:paraId="3D1A30E2" w14:textId="77777777" w:rsidTr="009E1A23">
        <w:trPr>
          <w:trHeight w:val="152"/>
          <w:ins w:id="1783" w:author="Huawei" w:date="2022-04-24T14:22:00Z"/>
        </w:trPr>
        <w:tc>
          <w:tcPr>
            <w:tcW w:w="478" w:type="pct"/>
            <w:shd w:val="clear" w:color="auto" w:fill="auto"/>
            <w:tcMar>
              <w:left w:w="28" w:type="dxa"/>
              <w:right w:w="28" w:type="dxa"/>
            </w:tcMar>
            <w:vAlign w:val="center"/>
          </w:tcPr>
          <w:p w14:paraId="08A81B3F" w14:textId="2ED3880E" w:rsidR="00B55B62" w:rsidRPr="00B55B62" w:rsidRDefault="00B55B62" w:rsidP="00B55B62">
            <w:pPr>
              <w:pStyle w:val="TAC"/>
              <w:rPr>
                <w:ins w:id="1784" w:author="Huawei" w:date="2022-04-24T14:22:00Z"/>
              </w:rPr>
            </w:pPr>
            <w:ins w:id="1785" w:author="Huawei" w:date="2022-04-24T20:28:00Z">
              <w:r w:rsidRPr="00B55B62">
                <w:t>20</w:t>
              </w:r>
            </w:ins>
          </w:p>
        </w:tc>
        <w:tc>
          <w:tcPr>
            <w:tcW w:w="342" w:type="pct"/>
            <w:shd w:val="clear" w:color="auto" w:fill="auto"/>
            <w:tcMar>
              <w:left w:w="28" w:type="dxa"/>
              <w:right w:w="28" w:type="dxa"/>
            </w:tcMar>
            <w:vAlign w:val="center"/>
          </w:tcPr>
          <w:p w14:paraId="3429F383" w14:textId="77777777" w:rsidR="00B55B62" w:rsidRPr="00B55B62" w:rsidRDefault="00B55B62" w:rsidP="00B55B62">
            <w:pPr>
              <w:pStyle w:val="TAC"/>
              <w:rPr>
                <w:ins w:id="1786" w:author="Huawei" w:date="2022-04-24T14:22:00Z"/>
              </w:rPr>
            </w:pPr>
            <w:ins w:id="1787" w:author="Huawei" w:date="2022-04-24T14:22:00Z">
              <w:r w:rsidRPr="00B55B62">
                <w:t>Default</w:t>
              </w:r>
            </w:ins>
          </w:p>
        </w:tc>
        <w:tc>
          <w:tcPr>
            <w:tcW w:w="344" w:type="pct"/>
            <w:shd w:val="clear" w:color="auto" w:fill="auto"/>
            <w:tcMar>
              <w:left w:w="23" w:type="dxa"/>
              <w:right w:w="23" w:type="dxa"/>
            </w:tcMar>
            <w:vAlign w:val="center"/>
          </w:tcPr>
          <w:p w14:paraId="486FC833" w14:textId="77777777" w:rsidR="00B55B62" w:rsidRPr="00B55B62" w:rsidRDefault="00B55B62" w:rsidP="00B55B62">
            <w:pPr>
              <w:pStyle w:val="TAC"/>
              <w:rPr>
                <w:ins w:id="1788" w:author="Huawei" w:date="2022-04-24T14:22:00Z"/>
              </w:rPr>
            </w:pPr>
            <w:ins w:id="1789" w:author="Huawei" w:date="2022-04-24T14:22:00Z">
              <w:r w:rsidRPr="00B55B62">
                <w:t>50</w:t>
              </w:r>
            </w:ins>
          </w:p>
        </w:tc>
        <w:tc>
          <w:tcPr>
            <w:tcW w:w="410" w:type="pct"/>
            <w:shd w:val="clear" w:color="auto" w:fill="auto"/>
            <w:tcMar>
              <w:left w:w="23" w:type="dxa"/>
              <w:right w:w="23" w:type="dxa"/>
            </w:tcMar>
          </w:tcPr>
          <w:p w14:paraId="03601DAE" w14:textId="77777777" w:rsidR="00B55B62" w:rsidRPr="00B55B62" w:rsidRDefault="00B55B62" w:rsidP="00B55B62">
            <w:pPr>
              <w:pStyle w:val="TAC"/>
              <w:rPr>
                <w:ins w:id="1790" w:author="Huawei" w:date="2022-04-24T14:22:00Z"/>
              </w:rPr>
            </w:pPr>
            <w:ins w:id="1791" w:author="Huawei" w:date="2022-04-24T14:22:00Z">
              <w:r w:rsidRPr="00B55B62">
                <w:t>Default</w:t>
              </w:r>
            </w:ins>
          </w:p>
        </w:tc>
        <w:tc>
          <w:tcPr>
            <w:tcW w:w="619" w:type="pct"/>
            <w:vMerge/>
            <w:shd w:val="clear" w:color="auto" w:fill="auto"/>
            <w:tcMar>
              <w:left w:w="45" w:type="dxa"/>
              <w:right w:w="45" w:type="dxa"/>
            </w:tcMar>
            <w:vAlign w:val="center"/>
          </w:tcPr>
          <w:p w14:paraId="195F44D3" w14:textId="77777777" w:rsidR="00B55B62" w:rsidRPr="00B55B62" w:rsidRDefault="00B55B62" w:rsidP="00B55B62">
            <w:pPr>
              <w:pStyle w:val="TAH"/>
              <w:rPr>
                <w:ins w:id="1792" w:author="Huawei" w:date="2022-04-24T14:22:00Z"/>
              </w:rPr>
            </w:pPr>
          </w:p>
        </w:tc>
        <w:tc>
          <w:tcPr>
            <w:tcW w:w="202" w:type="pct"/>
            <w:vMerge/>
            <w:shd w:val="clear" w:color="auto" w:fill="auto"/>
            <w:textDirection w:val="btLr"/>
            <w:vAlign w:val="center"/>
          </w:tcPr>
          <w:p w14:paraId="76E0175C" w14:textId="77777777" w:rsidR="00B55B62" w:rsidRPr="00B55B62" w:rsidRDefault="00B55B62" w:rsidP="00B55B62">
            <w:pPr>
              <w:pStyle w:val="TAC"/>
              <w:rPr>
                <w:ins w:id="1793" w:author="Huawei" w:date="2022-04-24T14:22:00Z"/>
              </w:rPr>
            </w:pPr>
          </w:p>
        </w:tc>
        <w:tc>
          <w:tcPr>
            <w:tcW w:w="548" w:type="pct"/>
            <w:shd w:val="clear" w:color="auto" w:fill="auto"/>
            <w:tcMar>
              <w:left w:w="45" w:type="dxa"/>
              <w:right w:w="45" w:type="dxa"/>
            </w:tcMar>
            <w:vAlign w:val="center"/>
          </w:tcPr>
          <w:p w14:paraId="0DED13EB" w14:textId="77777777" w:rsidR="00B55B62" w:rsidRPr="00B55B62" w:rsidRDefault="00B55B62" w:rsidP="00B55B62">
            <w:pPr>
              <w:pStyle w:val="TAC"/>
              <w:rPr>
                <w:ins w:id="1794" w:author="Huawei" w:date="2022-04-24T14:22:00Z"/>
              </w:rPr>
            </w:pPr>
            <w:ins w:id="1795" w:author="Huawei" w:date="2022-04-24T14:22:00Z">
              <w:r w:rsidRPr="00B55B62">
                <w:t>QPSK</w:t>
              </w:r>
            </w:ins>
          </w:p>
        </w:tc>
        <w:tc>
          <w:tcPr>
            <w:tcW w:w="2057" w:type="pct"/>
            <w:gridSpan w:val="4"/>
            <w:shd w:val="clear" w:color="auto" w:fill="auto"/>
            <w:tcMar>
              <w:left w:w="45" w:type="dxa"/>
              <w:right w:w="45" w:type="dxa"/>
            </w:tcMar>
            <w:vAlign w:val="center"/>
          </w:tcPr>
          <w:p w14:paraId="5B21DCA3" w14:textId="77777777" w:rsidR="00B55B62" w:rsidRPr="00B55B62" w:rsidRDefault="00B55B62" w:rsidP="00B55B62">
            <w:pPr>
              <w:pStyle w:val="TAC"/>
              <w:rPr>
                <w:ins w:id="1796" w:author="Huawei" w:date="2022-04-24T14:22:00Z"/>
              </w:rPr>
            </w:pPr>
            <w:ins w:id="1797" w:author="Huawei" w:date="2022-04-24T14:22:00Z">
              <w:r w:rsidRPr="00B55B62">
                <w:t>Outer_Full (A1)</w:t>
              </w:r>
            </w:ins>
          </w:p>
        </w:tc>
      </w:tr>
      <w:tr w:rsidR="00B55B62" w:rsidRPr="00B55B62" w14:paraId="1C6D68BA" w14:textId="77777777" w:rsidTr="009E1A23">
        <w:trPr>
          <w:trHeight w:val="152"/>
          <w:ins w:id="1798" w:author="Huawei" w:date="2022-04-24T14:22:00Z"/>
        </w:trPr>
        <w:tc>
          <w:tcPr>
            <w:tcW w:w="478" w:type="pct"/>
            <w:shd w:val="clear" w:color="auto" w:fill="auto"/>
            <w:tcMar>
              <w:left w:w="28" w:type="dxa"/>
              <w:right w:w="28" w:type="dxa"/>
            </w:tcMar>
            <w:vAlign w:val="center"/>
          </w:tcPr>
          <w:p w14:paraId="30D21582" w14:textId="041751A3" w:rsidR="00B55B62" w:rsidRPr="00B55B62" w:rsidRDefault="00B55B62" w:rsidP="00B55B62">
            <w:pPr>
              <w:pStyle w:val="TAC"/>
              <w:rPr>
                <w:ins w:id="1799" w:author="Huawei" w:date="2022-04-24T14:22:00Z"/>
              </w:rPr>
            </w:pPr>
            <w:ins w:id="1800" w:author="Huawei" w:date="2022-04-24T20:28:00Z">
              <w:r w:rsidRPr="00B55B62">
                <w:t>21</w:t>
              </w:r>
            </w:ins>
          </w:p>
        </w:tc>
        <w:tc>
          <w:tcPr>
            <w:tcW w:w="342" w:type="pct"/>
            <w:shd w:val="clear" w:color="auto" w:fill="auto"/>
            <w:tcMar>
              <w:left w:w="28" w:type="dxa"/>
              <w:right w:w="28" w:type="dxa"/>
            </w:tcMar>
            <w:vAlign w:val="center"/>
          </w:tcPr>
          <w:p w14:paraId="068FFA0A" w14:textId="77777777" w:rsidR="00B55B62" w:rsidRPr="00B55B62" w:rsidRDefault="00B55B62" w:rsidP="00B55B62">
            <w:pPr>
              <w:pStyle w:val="TAC"/>
              <w:rPr>
                <w:ins w:id="1801" w:author="Huawei" w:date="2022-04-24T14:22:00Z"/>
              </w:rPr>
            </w:pPr>
            <w:ins w:id="1802" w:author="Huawei" w:date="2022-04-24T14:22:00Z">
              <w:r w:rsidRPr="00B55B62">
                <w:t>Default</w:t>
              </w:r>
            </w:ins>
          </w:p>
        </w:tc>
        <w:tc>
          <w:tcPr>
            <w:tcW w:w="344" w:type="pct"/>
            <w:shd w:val="clear" w:color="auto" w:fill="auto"/>
            <w:tcMar>
              <w:left w:w="23" w:type="dxa"/>
              <w:right w:w="23" w:type="dxa"/>
            </w:tcMar>
            <w:vAlign w:val="center"/>
          </w:tcPr>
          <w:p w14:paraId="5C7814FE" w14:textId="77777777" w:rsidR="00B55B62" w:rsidRPr="00B55B62" w:rsidRDefault="00B55B62" w:rsidP="00B55B62">
            <w:pPr>
              <w:pStyle w:val="TAC"/>
              <w:rPr>
                <w:ins w:id="1803" w:author="Huawei" w:date="2022-04-24T14:22:00Z"/>
              </w:rPr>
            </w:pPr>
            <w:ins w:id="1804" w:author="Huawei" w:date="2022-04-24T14:22:00Z">
              <w:r w:rsidRPr="00B55B62">
                <w:t>25</w:t>
              </w:r>
            </w:ins>
          </w:p>
        </w:tc>
        <w:tc>
          <w:tcPr>
            <w:tcW w:w="410" w:type="pct"/>
            <w:shd w:val="clear" w:color="auto" w:fill="auto"/>
            <w:tcMar>
              <w:left w:w="23" w:type="dxa"/>
              <w:right w:w="23" w:type="dxa"/>
            </w:tcMar>
          </w:tcPr>
          <w:p w14:paraId="05CA396E" w14:textId="77777777" w:rsidR="00B55B62" w:rsidRPr="00B55B62" w:rsidRDefault="00B55B62" w:rsidP="00B55B62">
            <w:pPr>
              <w:pStyle w:val="TAC"/>
              <w:rPr>
                <w:ins w:id="1805" w:author="Huawei" w:date="2022-04-24T14:22:00Z"/>
              </w:rPr>
            </w:pPr>
            <w:ins w:id="1806" w:author="Huawei" w:date="2022-04-24T14:22:00Z">
              <w:r w:rsidRPr="00B55B62">
                <w:t>Default</w:t>
              </w:r>
            </w:ins>
          </w:p>
        </w:tc>
        <w:tc>
          <w:tcPr>
            <w:tcW w:w="619" w:type="pct"/>
            <w:vMerge/>
            <w:shd w:val="clear" w:color="auto" w:fill="auto"/>
            <w:tcMar>
              <w:left w:w="45" w:type="dxa"/>
              <w:right w:w="45" w:type="dxa"/>
            </w:tcMar>
            <w:vAlign w:val="center"/>
          </w:tcPr>
          <w:p w14:paraId="3A09ECAE" w14:textId="77777777" w:rsidR="00B55B62" w:rsidRPr="00B55B62" w:rsidRDefault="00B55B62" w:rsidP="00B55B62">
            <w:pPr>
              <w:pStyle w:val="TAH"/>
              <w:rPr>
                <w:ins w:id="1807" w:author="Huawei" w:date="2022-04-24T14:22:00Z"/>
              </w:rPr>
            </w:pPr>
          </w:p>
        </w:tc>
        <w:tc>
          <w:tcPr>
            <w:tcW w:w="202" w:type="pct"/>
            <w:vMerge/>
            <w:shd w:val="clear" w:color="auto" w:fill="auto"/>
            <w:textDirection w:val="btLr"/>
            <w:vAlign w:val="center"/>
          </w:tcPr>
          <w:p w14:paraId="29C9A023" w14:textId="77777777" w:rsidR="00B55B62" w:rsidRPr="00B55B62" w:rsidRDefault="00B55B62" w:rsidP="00B55B62">
            <w:pPr>
              <w:pStyle w:val="TAC"/>
              <w:rPr>
                <w:ins w:id="1808" w:author="Huawei" w:date="2022-04-24T14:22:00Z"/>
              </w:rPr>
            </w:pPr>
          </w:p>
        </w:tc>
        <w:tc>
          <w:tcPr>
            <w:tcW w:w="548" w:type="pct"/>
            <w:shd w:val="clear" w:color="auto" w:fill="auto"/>
            <w:tcMar>
              <w:left w:w="45" w:type="dxa"/>
              <w:right w:w="45" w:type="dxa"/>
            </w:tcMar>
            <w:vAlign w:val="center"/>
          </w:tcPr>
          <w:p w14:paraId="371118C9" w14:textId="77777777" w:rsidR="00B55B62" w:rsidRPr="00B55B62" w:rsidRDefault="00B55B62" w:rsidP="00B55B62">
            <w:pPr>
              <w:pStyle w:val="TAC"/>
              <w:rPr>
                <w:ins w:id="1809" w:author="Huawei" w:date="2022-04-24T14:22:00Z"/>
              </w:rPr>
            </w:pPr>
            <w:ins w:id="1810" w:author="Huawei" w:date="2022-04-24T14:22:00Z">
              <w:r w:rsidRPr="00B55B62">
                <w:t>256 QAM</w:t>
              </w:r>
            </w:ins>
          </w:p>
        </w:tc>
        <w:tc>
          <w:tcPr>
            <w:tcW w:w="2057" w:type="pct"/>
            <w:gridSpan w:val="4"/>
            <w:shd w:val="clear" w:color="auto" w:fill="auto"/>
            <w:tcMar>
              <w:left w:w="45" w:type="dxa"/>
              <w:right w:w="45" w:type="dxa"/>
            </w:tcMar>
            <w:vAlign w:val="center"/>
          </w:tcPr>
          <w:p w14:paraId="25F0A818" w14:textId="77777777" w:rsidR="00B55B62" w:rsidRPr="00B55B62" w:rsidRDefault="00B55B62" w:rsidP="00B55B62">
            <w:pPr>
              <w:pStyle w:val="TAC"/>
              <w:rPr>
                <w:ins w:id="1811" w:author="Huawei" w:date="2022-04-24T14:22:00Z"/>
              </w:rPr>
            </w:pPr>
            <w:ins w:id="1812" w:author="Huawei" w:date="2022-04-24T14:22:00Z">
              <w:r w:rsidRPr="00B55B62">
                <w:t>Outer_Full (A3)</w:t>
              </w:r>
            </w:ins>
          </w:p>
        </w:tc>
      </w:tr>
      <w:tr w:rsidR="00B55B62" w:rsidRPr="00B55B62" w14:paraId="4064FB5A" w14:textId="77777777" w:rsidTr="009E1A23">
        <w:trPr>
          <w:trHeight w:val="152"/>
          <w:ins w:id="1813" w:author="Huawei" w:date="2022-04-24T14:22:00Z"/>
        </w:trPr>
        <w:tc>
          <w:tcPr>
            <w:tcW w:w="478" w:type="pct"/>
            <w:shd w:val="clear" w:color="auto" w:fill="auto"/>
            <w:tcMar>
              <w:left w:w="28" w:type="dxa"/>
              <w:right w:w="28" w:type="dxa"/>
            </w:tcMar>
            <w:vAlign w:val="center"/>
          </w:tcPr>
          <w:p w14:paraId="2C577067" w14:textId="0DA397CF" w:rsidR="00B55B62" w:rsidRPr="00B55B62" w:rsidRDefault="00B55B62" w:rsidP="00B55B62">
            <w:pPr>
              <w:pStyle w:val="TAC"/>
              <w:rPr>
                <w:ins w:id="1814" w:author="Huawei" w:date="2022-04-24T14:22:00Z"/>
              </w:rPr>
            </w:pPr>
            <w:ins w:id="1815" w:author="Huawei" w:date="2022-04-24T20:28:00Z">
              <w:r w:rsidRPr="00B55B62">
                <w:t>22</w:t>
              </w:r>
            </w:ins>
          </w:p>
        </w:tc>
        <w:tc>
          <w:tcPr>
            <w:tcW w:w="342" w:type="pct"/>
            <w:shd w:val="clear" w:color="auto" w:fill="auto"/>
            <w:tcMar>
              <w:left w:w="28" w:type="dxa"/>
              <w:right w:w="28" w:type="dxa"/>
            </w:tcMar>
          </w:tcPr>
          <w:p w14:paraId="317FE82D" w14:textId="77777777" w:rsidR="00B55B62" w:rsidRPr="00B55B62" w:rsidRDefault="00B55B62" w:rsidP="00B55B62">
            <w:pPr>
              <w:pStyle w:val="TAC"/>
              <w:rPr>
                <w:ins w:id="1816" w:author="Huawei" w:date="2022-04-24T14:22:00Z"/>
              </w:rPr>
            </w:pPr>
            <w:ins w:id="1817" w:author="Huawei" w:date="2022-04-24T14:22:00Z">
              <w:r w:rsidRPr="00B55B62">
                <w:t>Default</w:t>
              </w:r>
            </w:ins>
          </w:p>
        </w:tc>
        <w:tc>
          <w:tcPr>
            <w:tcW w:w="344" w:type="pct"/>
            <w:shd w:val="clear" w:color="auto" w:fill="auto"/>
            <w:tcMar>
              <w:left w:w="23" w:type="dxa"/>
              <w:right w:w="23" w:type="dxa"/>
            </w:tcMar>
            <w:vAlign w:val="center"/>
          </w:tcPr>
          <w:p w14:paraId="12FAC823" w14:textId="77777777" w:rsidR="00B55B62" w:rsidRPr="00B55B62" w:rsidRDefault="00B55B62" w:rsidP="00B55B62">
            <w:pPr>
              <w:pStyle w:val="TAC"/>
              <w:rPr>
                <w:ins w:id="1818" w:author="Huawei" w:date="2022-04-24T14:22:00Z"/>
              </w:rPr>
            </w:pPr>
            <w:ins w:id="1819" w:author="Huawei" w:date="2022-04-24T14:22:00Z">
              <w:r w:rsidRPr="00B55B62">
                <w:t>25</w:t>
              </w:r>
            </w:ins>
          </w:p>
        </w:tc>
        <w:tc>
          <w:tcPr>
            <w:tcW w:w="410" w:type="pct"/>
            <w:shd w:val="clear" w:color="auto" w:fill="auto"/>
            <w:tcMar>
              <w:left w:w="23" w:type="dxa"/>
              <w:right w:w="23" w:type="dxa"/>
            </w:tcMar>
          </w:tcPr>
          <w:p w14:paraId="39DCACA0" w14:textId="77777777" w:rsidR="00B55B62" w:rsidRPr="00B55B62" w:rsidRDefault="00B55B62" w:rsidP="00B55B62">
            <w:pPr>
              <w:pStyle w:val="TAC"/>
              <w:rPr>
                <w:ins w:id="1820" w:author="Huawei" w:date="2022-04-24T14:22:00Z"/>
              </w:rPr>
            </w:pPr>
            <w:ins w:id="1821" w:author="Huawei" w:date="2022-04-24T14:22:00Z">
              <w:r w:rsidRPr="00B55B62">
                <w:t>Default</w:t>
              </w:r>
            </w:ins>
          </w:p>
        </w:tc>
        <w:tc>
          <w:tcPr>
            <w:tcW w:w="619" w:type="pct"/>
            <w:vMerge/>
            <w:shd w:val="clear" w:color="auto" w:fill="auto"/>
            <w:tcMar>
              <w:left w:w="45" w:type="dxa"/>
              <w:right w:w="45" w:type="dxa"/>
            </w:tcMar>
            <w:vAlign w:val="center"/>
          </w:tcPr>
          <w:p w14:paraId="61D73BA8" w14:textId="77777777" w:rsidR="00B55B62" w:rsidRPr="00B55B62" w:rsidRDefault="00B55B62" w:rsidP="00B55B62">
            <w:pPr>
              <w:pStyle w:val="TAH"/>
              <w:rPr>
                <w:ins w:id="1822" w:author="Huawei" w:date="2022-04-24T14:22:00Z"/>
              </w:rPr>
            </w:pPr>
          </w:p>
        </w:tc>
        <w:tc>
          <w:tcPr>
            <w:tcW w:w="202" w:type="pct"/>
            <w:vMerge/>
            <w:shd w:val="clear" w:color="auto" w:fill="auto"/>
            <w:textDirection w:val="btLr"/>
            <w:vAlign w:val="center"/>
          </w:tcPr>
          <w:p w14:paraId="19188B74" w14:textId="77777777" w:rsidR="00B55B62" w:rsidRPr="00B55B62" w:rsidRDefault="00B55B62" w:rsidP="00B55B62">
            <w:pPr>
              <w:pStyle w:val="TAC"/>
              <w:rPr>
                <w:ins w:id="1823" w:author="Huawei" w:date="2022-04-24T14:22:00Z"/>
              </w:rPr>
            </w:pPr>
          </w:p>
        </w:tc>
        <w:tc>
          <w:tcPr>
            <w:tcW w:w="548" w:type="pct"/>
            <w:shd w:val="clear" w:color="auto" w:fill="auto"/>
            <w:tcMar>
              <w:left w:w="45" w:type="dxa"/>
              <w:right w:w="45" w:type="dxa"/>
            </w:tcMar>
            <w:vAlign w:val="center"/>
          </w:tcPr>
          <w:p w14:paraId="5DAA9870" w14:textId="77777777" w:rsidR="00B55B62" w:rsidRPr="00B55B62" w:rsidRDefault="00B55B62" w:rsidP="00B55B62">
            <w:pPr>
              <w:pStyle w:val="TAC"/>
              <w:rPr>
                <w:ins w:id="1824" w:author="Huawei" w:date="2022-04-24T14:22:00Z"/>
              </w:rPr>
            </w:pPr>
            <w:ins w:id="1825" w:author="Huawei" w:date="2022-04-24T14:22:00Z">
              <w:r w:rsidRPr="00B55B62">
                <w:t>256 QAM</w:t>
              </w:r>
            </w:ins>
          </w:p>
        </w:tc>
        <w:tc>
          <w:tcPr>
            <w:tcW w:w="2057" w:type="pct"/>
            <w:gridSpan w:val="4"/>
            <w:shd w:val="clear" w:color="auto" w:fill="auto"/>
            <w:tcMar>
              <w:left w:w="45" w:type="dxa"/>
              <w:right w:w="45" w:type="dxa"/>
            </w:tcMar>
            <w:vAlign w:val="center"/>
          </w:tcPr>
          <w:p w14:paraId="74A6DC79" w14:textId="77777777" w:rsidR="00B55B62" w:rsidRPr="00B55B62" w:rsidRDefault="00B55B62" w:rsidP="00B55B62">
            <w:pPr>
              <w:pStyle w:val="TAC"/>
              <w:rPr>
                <w:ins w:id="1826" w:author="Huawei" w:date="2022-04-24T14:22:00Z"/>
              </w:rPr>
            </w:pPr>
            <w:ins w:id="1827" w:author="Huawei" w:date="2022-04-24T14:22:00Z">
              <w:r w:rsidRPr="00B55B62">
                <w:t>Edge_1RB_Right (A3)</w:t>
              </w:r>
            </w:ins>
          </w:p>
        </w:tc>
      </w:tr>
      <w:tr w:rsidR="00B55B62" w:rsidRPr="00B55B62" w14:paraId="490C7B9F" w14:textId="77777777" w:rsidTr="009E1A23">
        <w:trPr>
          <w:trHeight w:val="152"/>
          <w:ins w:id="1828" w:author="Huawei" w:date="2022-04-24T14:22:00Z"/>
        </w:trPr>
        <w:tc>
          <w:tcPr>
            <w:tcW w:w="478" w:type="pct"/>
            <w:shd w:val="clear" w:color="auto" w:fill="auto"/>
            <w:tcMar>
              <w:left w:w="28" w:type="dxa"/>
              <w:right w:w="28" w:type="dxa"/>
            </w:tcMar>
            <w:vAlign w:val="center"/>
          </w:tcPr>
          <w:p w14:paraId="7D0B8D06" w14:textId="58039F83" w:rsidR="00B55B62" w:rsidRPr="00B55B62" w:rsidRDefault="00B55B62" w:rsidP="00B55B62">
            <w:pPr>
              <w:pStyle w:val="TAC"/>
              <w:rPr>
                <w:ins w:id="1829" w:author="Huawei" w:date="2022-04-24T14:22:00Z"/>
              </w:rPr>
            </w:pPr>
            <w:ins w:id="1830" w:author="Huawei" w:date="2022-04-24T20:28:00Z">
              <w:r w:rsidRPr="00B55B62">
                <w:t>23</w:t>
              </w:r>
            </w:ins>
          </w:p>
        </w:tc>
        <w:tc>
          <w:tcPr>
            <w:tcW w:w="342" w:type="pct"/>
            <w:shd w:val="clear" w:color="auto" w:fill="auto"/>
            <w:tcMar>
              <w:left w:w="28" w:type="dxa"/>
              <w:right w:w="28" w:type="dxa"/>
            </w:tcMar>
          </w:tcPr>
          <w:p w14:paraId="3F2E1D82" w14:textId="77777777" w:rsidR="00B55B62" w:rsidRPr="00B55B62" w:rsidRDefault="00B55B62" w:rsidP="00B55B62">
            <w:pPr>
              <w:pStyle w:val="TAC"/>
              <w:rPr>
                <w:ins w:id="1831" w:author="Huawei" w:date="2022-04-24T14:22:00Z"/>
              </w:rPr>
            </w:pPr>
            <w:ins w:id="1832" w:author="Huawei" w:date="2022-04-24T14:22:00Z">
              <w:r w:rsidRPr="00B55B62">
                <w:t>Default</w:t>
              </w:r>
            </w:ins>
          </w:p>
        </w:tc>
        <w:tc>
          <w:tcPr>
            <w:tcW w:w="344" w:type="pct"/>
            <w:shd w:val="clear" w:color="auto" w:fill="auto"/>
            <w:tcMar>
              <w:left w:w="23" w:type="dxa"/>
              <w:right w:w="23" w:type="dxa"/>
            </w:tcMar>
            <w:vAlign w:val="center"/>
          </w:tcPr>
          <w:p w14:paraId="672EE7A8" w14:textId="77777777" w:rsidR="00B55B62" w:rsidRPr="00B55B62" w:rsidRDefault="00B55B62" w:rsidP="00B55B62">
            <w:pPr>
              <w:pStyle w:val="TAC"/>
              <w:rPr>
                <w:ins w:id="1833" w:author="Huawei" w:date="2022-04-24T14:22:00Z"/>
              </w:rPr>
            </w:pPr>
            <w:ins w:id="1834" w:author="Huawei" w:date="2022-04-24T14:22:00Z">
              <w:r w:rsidRPr="00B55B62">
                <w:t>30</w:t>
              </w:r>
            </w:ins>
          </w:p>
        </w:tc>
        <w:tc>
          <w:tcPr>
            <w:tcW w:w="410" w:type="pct"/>
            <w:shd w:val="clear" w:color="auto" w:fill="auto"/>
            <w:tcMar>
              <w:left w:w="23" w:type="dxa"/>
              <w:right w:w="23" w:type="dxa"/>
            </w:tcMar>
          </w:tcPr>
          <w:p w14:paraId="0D79F34C" w14:textId="77777777" w:rsidR="00B55B62" w:rsidRPr="00B55B62" w:rsidRDefault="00B55B62" w:rsidP="00B55B62">
            <w:pPr>
              <w:pStyle w:val="TAC"/>
              <w:rPr>
                <w:ins w:id="1835" w:author="Huawei" w:date="2022-04-24T14:22:00Z"/>
              </w:rPr>
            </w:pPr>
            <w:ins w:id="1836" w:author="Huawei" w:date="2022-04-24T14:22:00Z">
              <w:r w:rsidRPr="00B55B62">
                <w:t>Default</w:t>
              </w:r>
            </w:ins>
          </w:p>
        </w:tc>
        <w:tc>
          <w:tcPr>
            <w:tcW w:w="619" w:type="pct"/>
            <w:vMerge/>
            <w:shd w:val="clear" w:color="auto" w:fill="auto"/>
            <w:tcMar>
              <w:left w:w="45" w:type="dxa"/>
              <w:right w:w="45" w:type="dxa"/>
            </w:tcMar>
            <w:vAlign w:val="center"/>
          </w:tcPr>
          <w:p w14:paraId="1A77673B" w14:textId="77777777" w:rsidR="00B55B62" w:rsidRPr="00B55B62" w:rsidRDefault="00B55B62" w:rsidP="00B55B62">
            <w:pPr>
              <w:pStyle w:val="TAH"/>
              <w:rPr>
                <w:ins w:id="1837" w:author="Huawei" w:date="2022-04-24T14:22:00Z"/>
              </w:rPr>
            </w:pPr>
          </w:p>
        </w:tc>
        <w:tc>
          <w:tcPr>
            <w:tcW w:w="202" w:type="pct"/>
            <w:vMerge/>
            <w:shd w:val="clear" w:color="auto" w:fill="auto"/>
            <w:textDirection w:val="btLr"/>
            <w:vAlign w:val="center"/>
          </w:tcPr>
          <w:p w14:paraId="71BFF3E2" w14:textId="77777777" w:rsidR="00B55B62" w:rsidRPr="00B55B62" w:rsidRDefault="00B55B62" w:rsidP="00B55B62">
            <w:pPr>
              <w:pStyle w:val="TAC"/>
              <w:rPr>
                <w:ins w:id="1838" w:author="Huawei" w:date="2022-04-24T14:22:00Z"/>
              </w:rPr>
            </w:pPr>
          </w:p>
        </w:tc>
        <w:tc>
          <w:tcPr>
            <w:tcW w:w="548" w:type="pct"/>
            <w:shd w:val="clear" w:color="auto" w:fill="auto"/>
            <w:tcMar>
              <w:left w:w="45" w:type="dxa"/>
              <w:right w:w="45" w:type="dxa"/>
            </w:tcMar>
            <w:vAlign w:val="center"/>
          </w:tcPr>
          <w:p w14:paraId="6BFC20CE" w14:textId="77777777" w:rsidR="00B55B62" w:rsidRPr="00B55B62" w:rsidRDefault="00B55B62" w:rsidP="00B55B62">
            <w:pPr>
              <w:pStyle w:val="TAC"/>
              <w:rPr>
                <w:ins w:id="1839" w:author="Huawei" w:date="2022-04-24T14:22:00Z"/>
              </w:rPr>
            </w:pPr>
            <w:ins w:id="1840" w:author="Huawei" w:date="2022-04-24T14:22:00Z">
              <w:r w:rsidRPr="00B55B62">
                <w:t>256 QAM</w:t>
              </w:r>
            </w:ins>
          </w:p>
        </w:tc>
        <w:tc>
          <w:tcPr>
            <w:tcW w:w="2057" w:type="pct"/>
            <w:gridSpan w:val="4"/>
            <w:shd w:val="clear" w:color="auto" w:fill="auto"/>
            <w:tcMar>
              <w:left w:w="45" w:type="dxa"/>
              <w:right w:w="45" w:type="dxa"/>
            </w:tcMar>
            <w:vAlign w:val="center"/>
          </w:tcPr>
          <w:p w14:paraId="42837AD8" w14:textId="77777777" w:rsidR="00B55B62" w:rsidRPr="00B55B62" w:rsidRDefault="00B55B62" w:rsidP="00B55B62">
            <w:pPr>
              <w:pStyle w:val="TAC"/>
              <w:rPr>
                <w:ins w:id="1841" w:author="Huawei" w:date="2022-04-24T14:22:00Z"/>
              </w:rPr>
            </w:pPr>
            <w:ins w:id="1842" w:author="Huawei" w:date="2022-04-24T14:22:00Z">
              <w:r w:rsidRPr="00B55B62">
                <w:t>Outer_Full (A3)</w:t>
              </w:r>
            </w:ins>
          </w:p>
        </w:tc>
      </w:tr>
      <w:tr w:rsidR="00B55B62" w:rsidRPr="00B55B62" w14:paraId="15CDF83A" w14:textId="77777777" w:rsidTr="009E1A23">
        <w:trPr>
          <w:trHeight w:val="152"/>
          <w:ins w:id="1843" w:author="Huawei" w:date="2022-04-24T14:22:00Z"/>
        </w:trPr>
        <w:tc>
          <w:tcPr>
            <w:tcW w:w="478" w:type="pct"/>
            <w:shd w:val="clear" w:color="auto" w:fill="auto"/>
            <w:tcMar>
              <w:left w:w="28" w:type="dxa"/>
              <w:right w:w="28" w:type="dxa"/>
            </w:tcMar>
            <w:vAlign w:val="center"/>
          </w:tcPr>
          <w:p w14:paraId="7EEF63B7" w14:textId="1E0B5117" w:rsidR="00B55B62" w:rsidRPr="00B55B62" w:rsidRDefault="00B55B62" w:rsidP="00B55B62">
            <w:pPr>
              <w:pStyle w:val="TAC"/>
              <w:rPr>
                <w:ins w:id="1844" w:author="Huawei" w:date="2022-04-24T14:22:00Z"/>
              </w:rPr>
            </w:pPr>
            <w:ins w:id="1845" w:author="Huawei" w:date="2022-04-24T20:28:00Z">
              <w:r w:rsidRPr="00B55B62">
                <w:t>24</w:t>
              </w:r>
            </w:ins>
          </w:p>
        </w:tc>
        <w:tc>
          <w:tcPr>
            <w:tcW w:w="342" w:type="pct"/>
            <w:shd w:val="clear" w:color="auto" w:fill="auto"/>
            <w:tcMar>
              <w:left w:w="28" w:type="dxa"/>
              <w:right w:w="28" w:type="dxa"/>
            </w:tcMar>
          </w:tcPr>
          <w:p w14:paraId="40D16555" w14:textId="77777777" w:rsidR="00B55B62" w:rsidRPr="00B55B62" w:rsidRDefault="00B55B62" w:rsidP="00B55B62">
            <w:pPr>
              <w:pStyle w:val="TAC"/>
              <w:rPr>
                <w:ins w:id="1846" w:author="Huawei" w:date="2022-04-24T14:22:00Z"/>
              </w:rPr>
            </w:pPr>
            <w:ins w:id="1847" w:author="Huawei" w:date="2022-04-24T14:22:00Z">
              <w:r w:rsidRPr="00B55B62">
                <w:t>Default</w:t>
              </w:r>
            </w:ins>
          </w:p>
        </w:tc>
        <w:tc>
          <w:tcPr>
            <w:tcW w:w="344" w:type="pct"/>
            <w:shd w:val="clear" w:color="auto" w:fill="auto"/>
            <w:tcMar>
              <w:left w:w="23" w:type="dxa"/>
              <w:right w:w="23" w:type="dxa"/>
            </w:tcMar>
            <w:vAlign w:val="center"/>
          </w:tcPr>
          <w:p w14:paraId="3C293F7A" w14:textId="77777777" w:rsidR="00B55B62" w:rsidRPr="00B55B62" w:rsidRDefault="00B55B62" w:rsidP="00B55B62">
            <w:pPr>
              <w:pStyle w:val="TAC"/>
              <w:rPr>
                <w:ins w:id="1848" w:author="Huawei" w:date="2022-04-24T14:22:00Z"/>
              </w:rPr>
            </w:pPr>
            <w:ins w:id="1849" w:author="Huawei" w:date="2022-04-24T14:22:00Z">
              <w:r w:rsidRPr="00B55B62">
                <w:t>30</w:t>
              </w:r>
            </w:ins>
          </w:p>
        </w:tc>
        <w:tc>
          <w:tcPr>
            <w:tcW w:w="410" w:type="pct"/>
            <w:shd w:val="clear" w:color="auto" w:fill="auto"/>
            <w:tcMar>
              <w:left w:w="23" w:type="dxa"/>
              <w:right w:w="23" w:type="dxa"/>
            </w:tcMar>
          </w:tcPr>
          <w:p w14:paraId="1574FDBF" w14:textId="77777777" w:rsidR="00B55B62" w:rsidRPr="00B55B62" w:rsidRDefault="00B55B62" w:rsidP="00B55B62">
            <w:pPr>
              <w:pStyle w:val="TAC"/>
              <w:rPr>
                <w:ins w:id="1850" w:author="Huawei" w:date="2022-04-24T14:22:00Z"/>
              </w:rPr>
            </w:pPr>
            <w:ins w:id="1851" w:author="Huawei" w:date="2022-04-24T14:22:00Z">
              <w:r w:rsidRPr="00B55B62">
                <w:t>Default</w:t>
              </w:r>
            </w:ins>
          </w:p>
        </w:tc>
        <w:tc>
          <w:tcPr>
            <w:tcW w:w="619" w:type="pct"/>
            <w:vMerge/>
            <w:shd w:val="clear" w:color="auto" w:fill="auto"/>
            <w:tcMar>
              <w:left w:w="45" w:type="dxa"/>
              <w:right w:w="45" w:type="dxa"/>
            </w:tcMar>
            <w:vAlign w:val="center"/>
          </w:tcPr>
          <w:p w14:paraId="4437345F" w14:textId="77777777" w:rsidR="00B55B62" w:rsidRPr="00B55B62" w:rsidRDefault="00B55B62" w:rsidP="00B55B62">
            <w:pPr>
              <w:pStyle w:val="TAH"/>
              <w:rPr>
                <w:ins w:id="1852" w:author="Huawei" w:date="2022-04-24T14:22:00Z"/>
              </w:rPr>
            </w:pPr>
          </w:p>
        </w:tc>
        <w:tc>
          <w:tcPr>
            <w:tcW w:w="202" w:type="pct"/>
            <w:vMerge/>
            <w:shd w:val="clear" w:color="auto" w:fill="auto"/>
            <w:textDirection w:val="btLr"/>
            <w:vAlign w:val="center"/>
          </w:tcPr>
          <w:p w14:paraId="14E0EBE4" w14:textId="77777777" w:rsidR="00B55B62" w:rsidRPr="00B55B62" w:rsidRDefault="00B55B62" w:rsidP="00B55B62">
            <w:pPr>
              <w:pStyle w:val="TAC"/>
              <w:rPr>
                <w:ins w:id="1853" w:author="Huawei" w:date="2022-04-24T14:22:00Z"/>
              </w:rPr>
            </w:pPr>
          </w:p>
        </w:tc>
        <w:tc>
          <w:tcPr>
            <w:tcW w:w="548" w:type="pct"/>
            <w:shd w:val="clear" w:color="auto" w:fill="auto"/>
            <w:tcMar>
              <w:left w:w="45" w:type="dxa"/>
              <w:right w:w="45" w:type="dxa"/>
            </w:tcMar>
          </w:tcPr>
          <w:p w14:paraId="13C65954" w14:textId="77777777" w:rsidR="00B55B62" w:rsidRPr="00B55B62" w:rsidRDefault="00B55B62" w:rsidP="00B55B62">
            <w:pPr>
              <w:pStyle w:val="TAC"/>
              <w:rPr>
                <w:ins w:id="1854" w:author="Huawei" w:date="2022-04-24T14:22:00Z"/>
              </w:rPr>
            </w:pPr>
            <w:ins w:id="1855" w:author="Huawei" w:date="2022-04-24T14:22:00Z">
              <w:r w:rsidRPr="00B55B62">
                <w:t>256 QAM</w:t>
              </w:r>
            </w:ins>
          </w:p>
        </w:tc>
        <w:tc>
          <w:tcPr>
            <w:tcW w:w="2057" w:type="pct"/>
            <w:gridSpan w:val="4"/>
            <w:shd w:val="clear" w:color="auto" w:fill="auto"/>
            <w:tcMar>
              <w:left w:w="45" w:type="dxa"/>
              <w:right w:w="45" w:type="dxa"/>
            </w:tcMar>
            <w:vAlign w:val="center"/>
          </w:tcPr>
          <w:p w14:paraId="3B5DBAA4" w14:textId="77777777" w:rsidR="00B55B62" w:rsidRPr="00B55B62" w:rsidRDefault="00B55B62" w:rsidP="00B55B62">
            <w:pPr>
              <w:pStyle w:val="TAC"/>
              <w:rPr>
                <w:ins w:id="1856" w:author="Huawei" w:date="2022-04-24T14:22:00Z"/>
              </w:rPr>
            </w:pPr>
            <w:ins w:id="1857" w:author="Huawei" w:date="2022-04-24T14:22:00Z">
              <w:r w:rsidRPr="00B55B62">
                <w:t>Edge_1RB_Right (A5)</w:t>
              </w:r>
            </w:ins>
          </w:p>
        </w:tc>
      </w:tr>
      <w:tr w:rsidR="00B55B62" w:rsidRPr="00B55B62" w14:paraId="44F6AAFE" w14:textId="77777777" w:rsidTr="009E1A23">
        <w:trPr>
          <w:trHeight w:val="152"/>
          <w:ins w:id="1858" w:author="Huawei" w:date="2022-04-24T14:22:00Z"/>
        </w:trPr>
        <w:tc>
          <w:tcPr>
            <w:tcW w:w="478" w:type="pct"/>
            <w:shd w:val="clear" w:color="auto" w:fill="auto"/>
            <w:tcMar>
              <w:left w:w="28" w:type="dxa"/>
              <w:right w:w="28" w:type="dxa"/>
            </w:tcMar>
            <w:vAlign w:val="center"/>
          </w:tcPr>
          <w:p w14:paraId="19B889F6" w14:textId="3332936F" w:rsidR="00B55B62" w:rsidRPr="00B55B62" w:rsidRDefault="00B55B62" w:rsidP="00B55B62">
            <w:pPr>
              <w:pStyle w:val="TAC"/>
              <w:rPr>
                <w:ins w:id="1859" w:author="Huawei" w:date="2022-04-24T14:22:00Z"/>
              </w:rPr>
            </w:pPr>
            <w:ins w:id="1860" w:author="Huawei" w:date="2022-04-24T20:28:00Z">
              <w:r w:rsidRPr="00B55B62">
                <w:t>25</w:t>
              </w:r>
            </w:ins>
          </w:p>
        </w:tc>
        <w:tc>
          <w:tcPr>
            <w:tcW w:w="342" w:type="pct"/>
            <w:shd w:val="clear" w:color="auto" w:fill="auto"/>
            <w:tcMar>
              <w:left w:w="28" w:type="dxa"/>
              <w:right w:w="28" w:type="dxa"/>
            </w:tcMar>
          </w:tcPr>
          <w:p w14:paraId="57916161" w14:textId="77777777" w:rsidR="00B55B62" w:rsidRPr="00B55B62" w:rsidRDefault="00B55B62" w:rsidP="00B55B62">
            <w:pPr>
              <w:pStyle w:val="TAC"/>
              <w:rPr>
                <w:ins w:id="1861" w:author="Huawei" w:date="2022-04-24T14:22:00Z"/>
              </w:rPr>
            </w:pPr>
            <w:ins w:id="1862" w:author="Huawei" w:date="2022-04-24T14:22:00Z">
              <w:r w:rsidRPr="00B55B62">
                <w:t>Default</w:t>
              </w:r>
            </w:ins>
          </w:p>
        </w:tc>
        <w:tc>
          <w:tcPr>
            <w:tcW w:w="344" w:type="pct"/>
            <w:shd w:val="clear" w:color="auto" w:fill="auto"/>
            <w:tcMar>
              <w:left w:w="23" w:type="dxa"/>
              <w:right w:w="23" w:type="dxa"/>
            </w:tcMar>
            <w:vAlign w:val="center"/>
          </w:tcPr>
          <w:p w14:paraId="7F51BD39" w14:textId="77777777" w:rsidR="00B55B62" w:rsidRPr="00B55B62" w:rsidRDefault="00B55B62" w:rsidP="00B55B62">
            <w:pPr>
              <w:pStyle w:val="TAC"/>
              <w:rPr>
                <w:ins w:id="1863" w:author="Huawei" w:date="2022-04-24T14:22:00Z"/>
              </w:rPr>
            </w:pPr>
            <w:ins w:id="1864" w:author="Huawei" w:date="2022-04-24T14:22:00Z">
              <w:r w:rsidRPr="00B55B62">
                <w:t>40</w:t>
              </w:r>
            </w:ins>
          </w:p>
        </w:tc>
        <w:tc>
          <w:tcPr>
            <w:tcW w:w="410" w:type="pct"/>
            <w:shd w:val="clear" w:color="auto" w:fill="auto"/>
            <w:tcMar>
              <w:left w:w="23" w:type="dxa"/>
              <w:right w:w="23" w:type="dxa"/>
            </w:tcMar>
          </w:tcPr>
          <w:p w14:paraId="7DD51EA0" w14:textId="77777777" w:rsidR="00B55B62" w:rsidRPr="00B55B62" w:rsidRDefault="00B55B62" w:rsidP="00B55B62">
            <w:pPr>
              <w:pStyle w:val="TAC"/>
              <w:rPr>
                <w:ins w:id="1865" w:author="Huawei" w:date="2022-04-24T14:22:00Z"/>
              </w:rPr>
            </w:pPr>
            <w:ins w:id="1866" w:author="Huawei" w:date="2022-04-24T14:22:00Z">
              <w:r w:rsidRPr="00B55B62">
                <w:t>Default</w:t>
              </w:r>
            </w:ins>
          </w:p>
        </w:tc>
        <w:tc>
          <w:tcPr>
            <w:tcW w:w="619" w:type="pct"/>
            <w:vMerge/>
            <w:shd w:val="clear" w:color="auto" w:fill="auto"/>
            <w:tcMar>
              <w:left w:w="45" w:type="dxa"/>
              <w:right w:w="45" w:type="dxa"/>
            </w:tcMar>
            <w:vAlign w:val="center"/>
          </w:tcPr>
          <w:p w14:paraId="7404E81E" w14:textId="77777777" w:rsidR="00B55B62" w:rsidRPr="00B55B62" w:rsidRDefault="00B55B62" w:rsidP="00B55B62">
            <w:pPr>
              <w:pStyle w:val="TAH"/>
              <w:rPr>
                <w:ins w:id="1867" w:author="Huawei" w:date="2022-04-24T14:22:00Z"/>
              </w:rPr>
            </w:pPr>
          </w:p>
        </w:tc>
        <w:tc>
          <w:tcPr>
            <w:tcW w:w="202" w:type="pct"/>
            <w:vMerge/>
            <w:shd w:val="clear" w:color="auto" w:fill="auto"/>
            <w:textDirection w:val="btLr"/>
            <w:vAlign w:val="center"/>
          </w:tcPr>
          <w:p w14:paraId="7B49BACF" w14:textId="77777777" w:rsidR="00B55B62" w:rsidRPr="00B55B62" w:rsidRDefault="00B55B62" w:rsidP="00B55B62">
            <w:pPr>
              <w:pStyle w:val="TAC"/>
              <w:rPr>
                <w:ins w:id="1868" w:author="Huawei" w:date="2022-04-24T14:22:00Z"/>
              </w:rPr>
            </w:pPr>
          </w:p>
        </w:tc>
        <w:tc>
          <w:tcPr>
            <w:tcW w:w="548" w:type="pct"/>
            <w:shd w:val="clear" w:color="auto" w:fill="auto"/>
            <w:tcMar>
              <w:left w:w="45" w:type="dxa"/>
              <w:right w:w="45" w:type="dxa"/>
            </w:tcMar>
          </w:tcPr>
          <w:p w14:paraId="56909767" w14:textId="77777777" w:rsidR="00B55B62" w:rsidRPr="00B55B62" w:rsidRDefault="00B55B62" w:rsidP="00B55B62">
            <w:pPr>
              <w:pStyle w:val="TAC"/>
              <w:rPr>
                <w:ins w:id="1869" w:author="Huawei" w:date="2022-04-24T14:22:00Z"/>
              </w:rPr>
            </w:pPr>
            <w:ins w:id="1870" w:author="Huawei" w:date="2022-04-24T14:22:00Z">
              <w:r w:rsidRPr="00B55B62">
                <w:t>256 QAM</w:t>
              </w:r>
            </w:ins>
          </w:p>
        </w:tc>
        <w:tc>
          <w:tcPr>
            <w:tcW w:w="686" w:type="pct"/>
            <w:gridSpan w:val="2"/>
            <w:shd w:val="clear" w:color="auto" w:fill="auto"/>
            <w:tcMar>
              <w:left w:w="45" w:type="dxa"/>
              <w:right w:w="45" w:type="dxa"/>
            </w:tcMar>
            <w:vAlign w:val="center"/>
          </w:tcPr>
          <w:p w14:paraId="040D1C2B" w14:textId="77777777" w:rsidR="00B55B62" w:rsidRPr="00B55B62" w:rsidRDefault="00B55B62" w:rsidP="00B55B62">
            <w:pPr>
              <w:pStyle w:val="TAC"/>
              <w:rPr>
                <w:ins w:id="1871" w:author="Huawei" w:date="2022-04-24T14:22:00Z"/>
              </w:rPr>
            </w:pPr>
            <w:ins w:id="1872" w:author="Huawei" w:date="2022-04-24T14:22:00Z">
              <w:r w:rsidRPr="00B55B62">
                <w:t>16@0 (A2)</w:t>
              </w:r>
            </w:ins>
          </w:p>
        </w:tc>
        <w:tc>
          <w:tcPr>
            <w:tcW w:w="686" w:type="pct"/>
            <w:shd w:val="clear" w:color="auto" w:fill="auto"/>
            <w:vAlign w:val="center"/>
          </w:tcPr>
          <w:p w14:paraId="05FE579F" w14:textId="77777777" w:rsidR="00B55B62" w:rsidRPr="00B55B62" w:rsidRDefault="00B55B62" w:rsidP="00B55B62">
            <w:pPr>
              <w:pStyle w:val="TAC"/>
              <w:rPr>
                <w:ins w:id="1873" w:author="Huawei" w:date="2022-04-24T14:22:00Z"/>
              </w:rPr>
            </w:pPr>
            <w:ins w:id="1874" w:author="Huawei" w:date="2022-04-24T14:22:00Z">
              <w:r w:rsidRPr="00B55B62">
                <w:t>8@0 (A2)</w:t>
              </w:r>
            </w:ins>
          </w:p>
        </w:tc>
        <w:tc>
          <w:tcPr>
            <w:tcW w:w="685" w:type="pct"/>
            <w:shd w:val="clear" w:color="auto" w:fill="auto"/>
            <w:vAlign w:val="center"/>
          </w:tcPr>
          <w:p w14:paraId="09741282" w14:textId="77777777" w:rsidR="00B55B62" w:rsidRPr="00B55B62" w:rsidRDefault="00B55B62" w:rsidP="00B55B62">
            <w:pPr>
              <w:pStyle w:val="TAC"/>
              <w:rPr>
                <w:ins w:id="1875" w:author="Huawei" w:date="2022-04-24T14:22:00Z"/>
              </w:rPr>
            </w:pPr>
            <w:ins w:id="1876" w:author="Huawei" w:date="2022-04-24T14:22:00Z">
              <w:r w:rsidRPr="00B55B62">
                <w:t>4@0 (A2)</w:t>
              </w:r>
            </w:ins>
          </w:p>
        </w:tc>
      </w:tr>
      <w:tr w:rsidR="00B55B62" w:rsidRPr="00B55B62" w14:paraId="1E12C04F" w14:textId="77777777" w:rsidTr="009E1A23">
        <w:trPr>
          <w:trHeight w:val="152"/>
          <w:ins w:id="1877" w:author="Huawei" w:date="2022-04-24T14:22:00Z"/>
        </w:trPr>
        <w:tc>
          <w:tcPr>
            <w:tcW w:w="478" w:type="pct"/>
            <w:shd w:val="clear" w:color="auto" w:fill="auto"/>
            <w:tcMar>
              <w:left w:w="28" w:type="dxa"/>
              <w:right w:w="28" w:type="dxa"/>
            </w:tcMar>
            <w:vAlign w:val="center"/>
          </w:tcPr>
          <w:p w14:paraId="460A9ABB" w14:textId="2AE7B03F" w:rsidR="00B55B62" w:rsidRPr="00B55B62" w:rsidRDefault="00B55B62" w:rsidP="00B55B62">
            <w:pPr>
              <w:pStyle w:val="TAC"/>
              <w:rPr>
                <w:ins w:id="1878" w:author="Huawei" w:date="2022-04-24T14:22:00Z"/>
              </w:rPr>
            </w:pPr>
            <w:ins w:id="1879" w:author="Huawei" w:date="2022-04-24T20:28:00Z">
              <w:r w:rsidRPr="00B55B62">
                <w:t>26</w:t>
              </w:r>
            </w:ins>
          </w:p>
        </w:tc>
        <w:tc>
          <w:tcPr>
            <w:tcW w:w="342" w:type="pct"/>
            <w:shd w:val="clear" w:color="auto" w:fill="auto"/>
            <w:tcMar>
              <w:left w:w="28" w:type="dxa"/>
              <w:right w:w="28" w:type="dxa"/>
            </w:tcMar>
          </w:tcPr>
          <w:p w14:paraId="1FDEC436" w14:textId="77777777" w:rsidR="00B55B62" w:rsidRPr="00B55B62" w:rsidRDefault="00B55B62" w:rsidP="00B55B62">
            <w:pPr>
              <w:pStyle w:val="TAC"/>
              <w:rPr>
                <w:ins w:id="1880" w:author="Huawei" w:date="2022-04-24T14:22:00Z"/>
              </w:rPr>
            </w:pPr>
            <w:ins w:id="1881" w:author="Huawei" w:date="2022-04-24T14:22:00Z">
              <w:r w:rsidRPr="00B55B62">
                <w:t>Default</w:t>
              </w:r>
            </w:ins>
          </w:p>
        </w:tc>
        <w:tc>
          <w:tcPr>
            <w:tcW w:w="344" w:type="pct"/>
            <w:shd w:val="clear" w:color="auto" w:fill="auto"/>
            <w:tcMar>
              <w:left w:w="23" w:type="dxa"/>
              <w:right w:w="23" w:type="dxa"/>
            </w:tcMar>
          </w:tcPr>
          <w:p w14:paraId="401A2203" w14:textId="77777777" w:rsidR="00B55B62" w:rsidRPr="00B55B62" w:rsidRDefault="00B55B62" w:rsidP="00B55B62">
            <w:pPr>
              <w:pStyle w:val="TAC"/>
              <w:rPr>
                <w:ins w:id="1882" w:author="Huawei" w:date="2022-04-24T14:22:00Z"/>
              </w:rPr>
            </w:pPr>
            <w:ins w:id="1883" w:author="Huawei" w:date="2022-04-24T14:22:00Z">
              <w:r w:rsidRPr="00B55B62">
                <w:t>40</w:t>
              </w:r>
            </w:ins>
          </w:p>
        </w:tc>
        <w:tc>
          <w:tcPr>
            <w:tcW w:w="410" w:type="pct"/>
            <w:shd w:val="clear" w:color="auto" w:fill="auto"/>
            <w:tcMar>
              <w:left w:w="23" w:type="dxa"/>
              <w:right w:w="23" w:type="dxa"/>
            </w:tcMar>
          </w:tcPr>
          <w:p w14:paraId="45979120" w14:textId="77777777" w:rsidR="00B55B62" w:rsidRPr="00B55B62" w:rsidRDefault="00B55B62" w:rsidP="00B55B62">
            <w:pPr>
              <w:pStyle w:val="TAC"/>
              <w:rPr>
                <w:ins w:id="1884" w:author="Huawei" w:date="2022-04-24T14:22:00Z"/>
              </w:rPr>
            </w:pPr>
            <w:ins w:id="1885" w:author="Huawei" w:date="2022-04-24T14:22:00Z">
              <w:r w:rsidRPr="00B55B62">
                <w:t>Default</w:t>
              </w:r>
            </w:ins>
          </w:p>
        </w:tc>
        <w:tc>
          <w:tcPr>
            <w:tcW w:w="619" w:type="pct"/>
            <w:vMerge/>
            <w:shd w:val="clear" w:color="auto" w:fill="auto"/>
            <w:tcMar>
              <w:left w:w="45" w:type="dxa"/>
              <w:right w:w="45" w:type="dxa"/>
            </w:tcMar>
            <w:vAlign w:val="center"/>
          </w:tcPr>
          <w:p w14:paraId="62A74FC4" w14:textId="77777777" w:rsidR="00B55B62" w:rsidRPr="00B55B62" w:rsidRDefault="00B55B62" w:rsidP="00B55B62">
            <w:pPr>
              <w:pStyle w:val="TAH"/>
              <w:rPr>
                <w:ins w:id="1886" w:author="Huawei" w:date="2022-04-24T14:22:00Z"/>
              </w:rPr>
            </w:pPr>
          </w:p>
        </w:tc>
        <w:tc>
          <w:tcPr>
            <w:tcW w:w="202" w:type="pct"/>
            <w:vMerge/>
            <w:shd w:val="clear" w:color="auto" w:fill="auto"/>
            <w:textDirection w:val="btLr"/>
            <w:vAlign w:val="center"/>
          </w:tcPr>
          <w:p w14:paraId="47ABF58F" w14:textId="77777777" w:rsidR="00B55B62" w:rsidRPr="00B55B62" w:rsidRDefault="00B55B62" w:rsidP="00B55B62">
            <w:pPr>
              <w:pStyle w:val="TAC"/>
              <w:rPr>
                <w:ins w:id="1887" w:author="Huawei" w:date="2022-04-24T14:22:00Z"/>
              </w:rPr>
            </w:pPr>
          </w:p>
        </w:tc>
        <w:tc>
          <w:tcPr>
            <w:tcW w:w="548" w:type="pct"/>
            <w:shd w:val="clear" w:color="auto" w:fill="auto"/>
            <w:tcMar>
              <w:left w:w="45" w:type="dxa"/>
              <w:right w:w="45" w:type="dxa"/>
            </w:tcMar>
          </w:tcPr>
          <w:p w14:paraId="2AF8433F" w14:textId="77777777" w:rsidR="00B55B62" w:rsidRPr="00B55B62" w:rsidRDefault="00B55B62" w:rsidP="00B55B62">
            <w:pPr>
              <w:pStyle w:val="TAC"/>
              <w:rPr>
                <w:ins w:id="1888" w:author="Huawei" w:date="2022-04-24T14:22:00Z"/>
              </w:rPr>
            </w:pPr>
            <w:ins w:id="1889" w:author="Huawei" w:date="2022-04-24T14:22:00Z">
              <w:r w:rsidRPr="00B55B62">
                <w:t>256 QAM</w:t>
              </w:r>
            </w:ins>
          </w:p>
        </w:tc>
        <w:tc>
          <w:tcPr>
            <w:tcW w:w="686" w:type="pct"/>
            <w:gridSpan w:val="2"/>
            <w:shd w:val="clear" w:color="auto" w:fill="auto"/>
            <w:tcMar>
              <w:left w:w="45" w:type="dxa"/>
              <w:right w:w="45" w:type="dxa"/>
            </w:tcMar>
            <w:vAlign w:val="center"/>
          </w:tcPr>
          <w:p w14:paraId="113888A1" w14:textId="77777777" w:rsidR="00B55B62" w:rsidRPr="00B55B62" w:rsidRDefault="00B55B62" w:rsidP="00B55B62">
            <w:pPr>
              <w:pStyle w:val="TAC"/>
              <w:rPr>
                <w:ins w:id="1890" w:author="Huawei" w:date="2022-04-24T14:22:00Z"/>
              </w:rPr>
            </w:pPr>
            <w:ins w:id="1891" w:author="Huawei" w:date="2022-04-24T14:22:00Z">
              <w:r w:rsidRPr="00B55B62">
                <w:t>90@0 (A3)</w:t>
              </w:r>
            </w:ins>
          </w:p>
        </w:tc>
        <w:tc>
          <w:tcPr>
            <w:tcW w:w="686" w:type="pct"/>
            <w:shd w:val="clear" w:color="auto" w:fill="auto"/>
            <w:vAlign w:val="center"/>
          </w:tcPr>
          <w:p w14:paraId="40DE3991" w14:textId="77777777" w:rsidR="00B55B62" w:rsidRPr="00B55B62" w:rsidRDefault="00B55B62" w:rsidP="00B55B62">
            <w:pPr>
              <w:pStyle w:val="TAC"/>
              <w:rPr>
                <w:ins w:id="1892" w:author="Huawei" w:date="2022-04-24T14:22:00Z"/>
              </w:rPr>
            </w:pPr>
            <w:ins w:id="1893" w:author="Huawei" w:date="2022-04-24T14:22:00Z">
              <w:r w:rsidRPr="00B55B62">
                <w:t>48</w:t>
              </w:r>
              <w:r w:rsidRPr="00B55B62">
                <w:rPr>
                  <w:lang w:eastAsia="zh-CN"/>
                </w:rPr>
                <w:t>@</w:t>
              </w:r>
              <w:r w:rsidRPr="00B55B62">
                <w:t>0 (A3)</w:t>
              </w:r>
            </w:ins>
          </w:p>
        </w:tc>
        <w:tc>
          <w:tcPr>
            <w:tcW w:w="685" w:type="pct"/>
            <w:shd w:val="clear" w:color="auto" w:fill="auto"/>
            <w:vAlign w:val="center"/>
          </w:tcPr>
          <w:p w14:paraId="2853488B" w14:textId="77777777" w:rsidR="00B55B62" w:rsidRPr="00B55B62" w:rsidRDefault="00B55B62" w:rsidP="00B55B62">
            <w:pPr>
              <w:pStyle w:val="TAC"/>
              <w:rPr>
                <w:ins w:id="1894" w:author="Huawei" w:date="2022-04-24T14:22:00Z"/>
              </w:rPr>
            </w:pPr>
            <w:ins w:id="1895" w:author="Huawei" w:date="2022-04-24T14:22:00Z">
              <w:r w:rsidRPr="00B55B62">
                <w:t>24</w:t>
              </w:r>
              <w:r w:rsidRPr="00B55B62">
                <w:rPr>
                  <w:lang w:eastAsia="zh-CN"/>
                </w:rPr>
                <w:t>@</w:t>
              </w:r>
              <w:r w:rsidRPr="00B55B62">
                <w:t>0 (A3)</w:t>
              </w:r>
            </w:ins>
          </w:p>
        </w:tc>
      </w:tr>
      <w:tr w:rsidR="00B55B62" w:rsidRPr="00B55B62" w14:paraId="3CA68CFC" w14:textId="77777777" w:rsidTr="009E1A23">
        <w:trPr>
          <w:trHeight w:val="152"/>
          <w:ins w:id="1896" w:author="Huawei" w:date="2022-04-24T14:22:00Z"/>
        </w:trPr>
        <w:tc>
          <w:tcPr>
            <w:tcW w:w="478" w:type="pct"/>
            <w:shd w:val="clear" w:color="auto" w:fill="auto"/>
            <w:tcMar>
              <w:left w:w="28" w:type="dxa"/>
              <w:right w:w="28" w:type="dxa"/>
            </w:tcMar>
            <w:vAlign w:val="center"/>
          </w:tcPr>
          <w:p w14:paraId="506858EF" w14:textId="156125C0" w:rsidR="00B55B62" w:rsidRPr="00B55B62" w:rsidRDefault="00B55B62" w:rsidP="00B55B62">
            <w:pPr>
              <w:pStyle w:val="TAC"/>
              <w:rPr>
                <w:ins w:id="1897" w:author="Huawei" w:date="2022-04-24T14:22:00Z"/>
              </w:rPr>
            </w:pPr>
            <w:ins w:id="1898" w:author="Huawei" w:date="2022-04-24T20:28:00Z">
              <w:r w:rsidRPr="00B55B62">
                <w:t>27</w:t>
              </w:r>
            </w:ins>
          </w:p>
        </w:tc>
        <w:tc>
          <w:tcPr>
            <w:tcW w:w="342" w:type="pct"/>
            <w:shd w:val="clear" w:color="auto" w:fill="auto"/>
            <w:tcMar>
              <w:left w:w="28" w:type="dxa"/>
              <w:right w:w="28" w:type="dxa"/>
            </w:tcMar>
          </w:tcPr>
          <w:p w14:paraId="4E28B88B" w14:textId="77777777" w:rsidR="00B55B62" w:rsidRPr="00B55B62" w:rsidRDefault="00B55B62" w:rsidP="00B55B62">
            <w:pPr>
              <w:pStyle w:val="TAC"/>
              <w:rPr>
                <w:ins w:id="1899" w:author="Huawei" w:date="2022-04-24T14:22:00Z"/>
              </w:rPr>
            </w:pPr>
            <w:ins w:id="1900" w:author="Huawei" w:date="2022-04-24T14:22:00Z">
              <w:r w:rsidRPr="00B55B62">
                <w:t>Default</w:t>
              </w:r>
            </w:ins>
          </w:p>
        </w:tc>
        <w:tc>
          <w:tcPr>
            <w:tcW w:w="344" w:type="pct"/>
            <w:shd w:val="clear" w:color="auto" w:fill="auto"/>
            <w:tcMar>
              <w:left w:w="23" w:type="dxa"/>
              <w:right w:w="23" w:type="dxa"/>
            </w:tcMar>
          </w:tcPr>
          <w:p w14:paraId="0B3C7FAC" w14:textId="77777777" w:rsidR="00B55B62" w:rsidRPr="00B55B62" w:rsidRDefault="00B55B62" w:rsidP="00B55B62">
            <w:pPr>
              <w:pStyle w:val="TAC"/>
              <w:rPr>
                <w:ins w:id="1901" w:author="Huawei" w:date="2022-04-24T14:22:00Z"/>
              </w:rPr>
            </w:pPr>
            <w:ins w:id="1902" w:author="Huawei" w:date="2022-04-24T14:22:00Z">
              <w:r w:rsidRPr="00B55B62">
                <w:t>40</w:t>
              </w:r>
            </w:ins>
          </w:p>
        </w:tc>
        <w:tc>
          <w:tcPr>
            <w:tcW w:w="410" w:type="pct"/>
            <w:shd w:val="clear" w:color="auto" w:fill="auto"/>
            <w:tcMar>
              <w:left w:w="23" w:type="dxa"/>
              <w:right w:w="23" w:type="dxa"/>
            </w:tcMar>
          </w:tcPr>
          <w:p w14:paraId="2AFA8E6D" w14:textId="77777777" w:rsidR="00B55B62" w:rsidRPr="00B55B62" w:rsidRDefault="00B55B62" w:rsidP="00B55B62">
            <w:pPr>
              <w:pStyle w:val="TAC"/>
              <w:rPr>
                <w:ins w:id="1903" w:author="Huawei" w:date="2022-04-24T14:22:00Z"/>
              </w:rPr>
            </w:pPr>
            <w:ins w:id="1904" w:author="Huawei" w:date="2022-04-24T14:22:00Z">
              <w:r w:rsidRPr="00B55B62">
                <w:t>Default</w:t>
              </w:r>
            </w:ins>
          </w:p>
        </w:tc>
        <w:tc>
          <w:tcPr>
            <w:tcW w:w="619" w:type="pct"/>
            <w:vMerge/>
            <w:shd w:val="clear" w:color="auto" w:fill="auto"/>
            <w:tcMar>
              <w:left w:w="45" w:type="dxa"/>
              <w:right w:w="45" w:type="dxa"/>
            </w:tcMar>
            <w:vAlign w:val="center"/>
          </w:tcPr>
          <w:p w14:paraId="6936B420" w14:textId="77777777" w:rsidR="00B55B62" w:rsidRPr="00B55B62" w:rsidRDefault="00B55B62" w:rsidP="00B55B62">
            <w:pPr>
              <w:pStyle w:val="TAH"/>
              <w:rPr>
                <w:ins w:id="1905" w:author="Huawei" w:date="2022-04-24T14:22:00Z"/>
              </w:rPr>
            </w:pPr>
          </w:p>
        </w:tc>
        <w:tc>
          <w:tcPr>
            <w:tcW w:w="202" w:type="pct"/>
            <w:vMerge/>
            <w:shd w:val="clear" w:color="auto" w:fill="auto"/>
            <w:textDirection w:val="btLr"/>
            <w:vAlign w:val="center"/>
          </w:tcPr>
          <w:p w14:paraId="72A9293B" w14:textId="77777777" w:rsidR="00B55B62" w:rsidRPr="00B55B62" w:rsidRDefault="00B55B62" w:rsidP="00B55B62">
            <w:pPr>
              <w:pStyle w:val="TAC"/>
              <w:rPr>
                <w:ins w:id="1906" w:author="Huawei" w:date="2022-04-24T14:22:00Z"/>
              </w:rPr>
            </w:pPr>
          </w:p>
        </w:tc>
        <w:tc>
          <w:tcPr>
            <w:tcW w:w="548" w:type="pct"/>
            <w:shd w:val="clear" w:color="auto" w:fill="auto"/>
            <w:tcMar>
              <w:left w:w="45" w:type="dxa"/>
              <w:right w:w="45" w:type="dxa"/>
            </w:tcMar>
          </w:tcPr>
          <w:p w14:paraId="5E9FB511" w14:textId="77777777" w:rsidR="00B55B62" w:rsidRPr="00B55B62" w:rsidRDefault="00B55B62" w:rsidP="00B55B62">
            <w:pPr>
              <w:pStyle w:val="TAC"/>
              <w:rPr>
                <w:ins w:id="1907" w:author="Huawei" w:date="2022-04-24T14:22:00Z"/>
              </w:rPr>
            </w:pPr>
            <w:ins w:id="1908" w:author="Huawei" w:date="2022-04-24T14:22:00Z">
              <w:r w:rsidRPr="00B55B62">
                <w:t>256 QAM</w:t>
              </w:r>
            </w:ins>
          </w:p>
        </w:tc>
        <w:tc>
          <w:tcPr>
            <w:tcW w:w="686" w:type="pct"/>
            <w:gridSpan w:val="2"/>
            <w:shd w:val="clear" w:color="auto" w:fill="auto"/>
            <w:tcMar>
              <w:left w:w="45" w:type="dxa"/>
              <w:right w:w="45" w:type="dxa"/>
            </w:tcMar>
            <w:vAlign w:val="center"/>
          </w:tcPr>
          <w:p w14:paraId="2FF2381A" w14:textId="77777777" w:rsidR="00B55B62" w:rsidRPr="00B55B62" w:rsidRDefault="00B55B62" w:rsidP="00B55B62">
            <w:pPr>
              <w:pStyle w:val="TAC"/>
              <w:rPr>
                <w:ins w:id="1909" w:author="Huawei" w:date="2022-04-24T14:22:00Z"/>
              </w:rPr>
            </w:pPr>
            <w:ins w:id="1910" w:author="Huawei" w:date="2022-04-24T14:22:00Z">
              <w:r w:rsidRPr="00B55B62">
                <w:t>150</w:t>
              </w:r>
              <w:r w:rsidRPr="00B55B62">
                <w:rPr>
                  <w:lang w:eastAsia="zh-CN"/>
                </w:rPr>
                <w:t>@</w:t>
              </w:r>
              <w:r w:rsidRPr="00B55B62">
                <w:t>0 (A4)</w:t>
              </w:r>
            </w:ins>
          </w:p>
        </w:tc>
        <w:tc>
          <w:tcPr>
            <w:tcW w:w="686" w:type="pct"/>
            <w:shd w:val="clear" w:color="auto" w:fill="auto"/>
            <w:vAlign w:val="center"/>
          </w:tcPr>
          <w:p w14:paraId="7A5EF8A3" w14:textId="77777777" w:rsidR="00B55B62" w:rsidRPr="00B55B62" w:rsidRDefault="00B55B62" w:rsidP="00B55B62">
            <w:pPr>
              <w:pStyle w:val="TAC"/>
              <w:rPr>
                <w:ins w:id="1911" w:author="Huawei" w:date="2022-04-24T14:22:00Z"/>
              </w:rPr>
            </w:pPr>
            <w:ins w:id="1912" w:author="Huawei" w:date="2022-04-24T14:22:00Z">
              <w:r w:rsidRPr="00B55B62">
                <w:t>75</w:t>
              </w:r>
              <w:r w:rsidRPr="00B55B62">
                <w:rPr>
                  <w:lang w:eastAsia="zh-CN"/>
                </w:rPr>
                <w:t>@</w:t>
              </w:r>
              <w:r w:rsidRPr="00B55B62">
                <w:t>0 (A4)</w:t>
              </w:r>
            </w:ins>
          </w:p>
        </w:tc>
        <w:tc>
          <w:tcPr>
            <w:tcW w:w="685" w:type="pct"/>
            <w:shd w:val="clear" w:color="auto" w:fill="auto"/>
            <w:vAlign w:val="center"/>
          </w:tcPr>
          <w:p w14:paraId="28757216" w14:textId="77777777" w:rsidR="00B55B62" w:rsidRPr="00B55B62" w:rsidRDefault="00B55B62" w:rsidP="00B55B62">
            <w:pPr>
              <w:pStyle w:val="TAC"/>
              <w:rPr>
                <w:ins w:id="1913" w:author="Huawei" w:date="2022-04-24T14:22:00Z"/>
              </w:rPr>
            </w:pPr>
            <w:ins w:id="1914" w:author="Huawei" w:date="2022-04-24T14:22:00Z">
              <w:r w:rsidRPr="00B55B62">
                <w:t>36</w:t>
              </w:r>
              <w:r w:rsidRPr="00B55B62">
                <w:rPr>
                  <w:lang w:eastAsia="zh-CN"/>
                </w:rPr>
                <w:t>@</w:t>
              </w:r>
              <w:r w:rsidRPr="00B55B62">
                <w:t>0 (A4)</w:t>
              </w:r>
            </w:ins>
          </w:p>
        </w:tc>
      </w:tr>
      <w:tr w:rsidR="00B55B62" w:rsidRPr="00B55B62" w14:paraId="55146173" w14:textId="77777777" w:rsidTr="009E1A23">
        <w:trPr>
          <w:trHeight w:val="152"/>
          <w:ins w:id="1915" w:author="Huawei" w:date="2022-04-24T14:22:00Z"/>
        </w:trPr>
        <w:tc>
          <w:tcPr>
            <w:tcW w:w="478" w:type="pct"/>
            <w:shd w:val="clear" w:color="auto" w:fill="auto"/>
            <w:tcMar>
              <w:left w:w="28" w:type="dxa"/>
              <w:right w:w="28" w:type="dxa"/>
            </w:tcMar>
            <w:vAlign w:val="center"/>
          </w:tcPr>
          <w:p w14:paraId="5C7B74F7" w14:textId="4AF1E774" w:rsidR="00B55B62" w:rsidRPr="00B55B62" w:rsidRDefault="00B55B62" w:rsidP="00B55B62">
            <w:pPr>
              <w:pStyle w:val="TAC"/>
              <w:rPr>
                <w:ins w:id="1916" w:author="Huawei" w:date="2022-04-24T14:22:00Z"/>
              </w:rPr>
            </w:pPr>
            <w:ins w:id="1917" w:author="Huawei" w:date="2022-04-24T20:28:00Z">
              <w:r w:rsidRPr="00B55B62">
                <w:t>28</w:t>
              </w:r>
            </w:ins>
          </w:p>
        </w:tc>
        <w:tc>
          <w:tcPr>
            <w:tcW w:w="342" w:type="pct"/>
            <w:shd w:val="clear" w:color="auto" w:fill="auto"/>
            <w:tcMar>
              <w:left w:w="28" w:type="dxa"/>
              <w:right w:w="28" w:type="dxa"/>
            </w:tcMar>
          </w:tcPr>
          <w:p w14:paraId="07430445" w14:textId="77777777" w:rsidR="00B55B62" w:rsidRPr="00B55B62" w:rsidRDefault="00B55B62" w:rsidP="00B55B62">
            <w:pPr>
              <w:pStyle w:val="TAC"/>
              <w:rPr>
                <w:ins w:id="1918" w:author="Huawei" w:date="2022-04-24T14:22:00Z"/>
              </w:rPr>
            </w:pPr>
            <w:ins w:id="1919" w:author="Huawei" w:date="2022-04-24T14:22:00Z">
              <w:r w:rsidRPr="00B55B62">
                <w:t>Default</w:t>
              </w:r>
            </w:ins>
          </w:p>
        </w:tc>
        <w:tc>
          <w:tcPr>
            <w:tcW w:w="344" w:type="pct"/>
            <w:shd w:val="clear" w:color="auto" w:fill="auto"/>
            <w:tcMar>
              <w:left w:w="23" w:type="dxa"/>
              <w:right w:w="23" w:type="dxa"/>
            </w:tcMar>
          </w:tcPr>
          <w:p w14:paraId="31078B0E" w14:textId="77777777" w:rsidR="00B55B62" w:rsidRPr="00B55B62" w:rsidRDefault="00B55B62" w:rsidP="00B55B62">
            <w:pPr>
              <w:pStyle w:val="TAC"/>
              <w:rPr>
                <w:ins w:id="1920" w:author="Huawei" w:date="2022-04-24T14:22:00Z"/>
              </w:rPr>
            </w:pPr>
            <w:ins w:id="1921" w:author="Huawei" w:date="2022-04-24T14:22:00Z">
              <w:r w:rsidRPr="00B55B62">
                <w:t>40</w:t>
              </w:r>
            </w:ins>
          </w:p>
        </w:tc>
        <w:tc>
          <w:tcPr>
            <w:tcW w:w="410" w:type="pct"/>
            <w:shd w:val="clear" w:color="auto" w:fill="auto"/>
            <w:tcMar>
              <w:left w:w="23" w:type="dxa"/>
              <w:right w:w="23" w:type="dxa"/>
            </w:tcMar>
          </w:tcPr>
          <w:p w14:paraId="096E7693" w14:textId="77777777" w:rsidR="00B55B62" w:rsidRPr="00B55B62" w:rsidRDefault="00B55B62" w:rsidP="00B55B62">
            <w:pPr>
              <w:pStyle w:val="TAC"/>
              <w:rPr>
                <w:ins w:id="1922" w:author="Huawei" w:date="2022-04-24T14:22:00Z"/>
              </w:rPr>
            </w:pPr>
            <w:ins w:id="1923" w:author="Huawei" w:date="2022-04-24T14:22:00Z">
              <w:r w:rsidRPr="00B55B62">
                <w:t>Default</w:t>
              </w:r>
            </w:ins>
          </w:p>
        </w:tc>
        <w:tc>
          <w:tcPr>
            <w:tcW w:w="619" w:type="pct"/>
            <w:vMerge/>
            <w:shd w:val="clear" w:color="auto" w:fill="auto"/>
            <w:tcMar>
              <w:left w:w="45" w:type="dxa"/>
              <w:right w:w="45" w:type="dxa"/>
            </w:tcMar>
            <w:vAlign w:val="center"/>
          </w:tcPr>
          <w:p w14:paraId="6DC79AC0" w14:textId="77777777" w:rsidR="00B55B62" w:rsidRPr="00B55B62" w:rsidRDefault="00B55B62" w:rsidP="00B55B62">
            <w:pPr>
              <w:pStyle w:val="TAH"/>
              <w:rPr>
                <w:ins w:id="1924" w:author="Huawei" w:date="2022-04-24T14:22:00Z"/>
              </w:rPr>
            </w:pPr>
          </w:p>
        </w:tc>
        <w:tc>
          <w:tcPr>
            <w:tcW w:w="202" w:type="pct"/>
            <w:vMerge/>
            <w:shd w:val="clear" w:color="auto" w:fill="auto"/>
            <w:textDirection w:val="btLr"/>
            <w:vAlign w:val="center"/>
          </w:tcPr>
          <w:p w14:paraId="1D889E2E" w14:textId="77777777" w:rsidR="00B55B62" w:rsidRPr="00B55B62" w:rsidRDefault="00B55B62" w:rsidP="00B55B62">
            <w:pPr>
              <w:pStyle w:val="TAC"/>
              <w:rPr>
                <w:ins w:id="1925" w:author="Huawei" w:date="2022-04-24T14:22:00Z"/>
              </w:rPr>
            </w:pPr>
          </w:p>
        </w:tc>
        <w:tc>
          <w:tcPr>
            <w:tcW w:w="548" w:type="pct"/>
            <w:shd w:val="clear" w:color="auto" w:fill="auto"/>
            <w:tcMar>
              <w:left w:w="45" w:type="dxa"/>
              <w:right w:w="45" w:type="dxa"/>
            </w:tcMar>
          </w:tcPr>
          <w:p w14:paraId="1D2909E1" w14:textId="77777777" w:rsidR="00B55B62" w:rsidRPr="00B55B62" w:rsidRDefault="00B55B62" w:rsidP="00B55B62">
            <w:pPr>
              <w:pStyle w:val="TAC"/>
              <w:rPr>
                <w:ins w:id="1926" w:author="Huawei" w:date="2022-04-24T14:22:00Z"/>
              </w:rPr>
            </w:pPr>
            <w:ins w:id="1927" w:author="Huawei" w:date="2022-04-24T14:22:00Z">
              <w:r w:rsidRPr="00B55B62">
                <w:t>256 QAM</w:t>
              </w:r>
            </w:ins>
          </w:p>
        </w:tc>
        <w:tc>
          <w:tcPr>
            <w:tcW w:w="686" w:type="pct"/>
            <w:gridSpan w:val="2"/>
            <w:shd w:val="clear" w:color="auto" w:fill="auto"/>
            <w:tcMar>
              <w:left w:w="45" w:type="dxa"/>
              <w:right w:w="45" w:type="dxa"/>
            </w:tcMar>
            <w:vAlign w:val="center"/>
          </w:tcPr>
          <w:p w14:paraId="4A6CB4EF" w14:textId="77777777" w:rsidR="00B55B62" w:rsidRPr="00B55B62" w:rsidRDefault="00B55B62" w:rsidP="00B55B62">
            <w:pPr>
              <w:pStyle w:val="TAC"/>
              <w:rPr>
                <w:ins w:id="1928" w:author="Huawei" w:date="2022-04-24T14:22:00Z"/>
              </w:rPr>
            </w:pPr>
            <w:ins w:id="1929" w:author="Huawei" w:date="2022-04-24T14:22:00Z">
              <w:r w:rsidRPr="00B55B62">
                <w:t>192</w:t>
              </w:r>
              <w:r w:rsidRPr="00B55B62">
                <w:rPr>
                  <w:lang w:eastAsia="zh-CN"/>
                </w:rPr>
                <w:t>@</w:t>
              </w:r>
              <w:r w:rsidRPr="00B55B62">
                <w:t>0 (A2)</w:t>
              </w:r>
            </w:ins>
          </w:p>
        </w:tc>
        <w:tc>
          <w:tcPr>
            <w:tcW w:w="686" w:type="pct"/>
            <w:shd w:val="clear" w:color="auto" w:fill="auto"/>
            <w:vAlign w:val="center"/>
          </w:tcPr>
          <w:p w14:paraId="47661781" w14:textId="77777777" w:rsidR="00B55B62" w:rsidRPr="00B55B62" w:rsidRDefault="00B55B62" w:rsidP="00B55B62">
            <w:pPr>
              <w:pStyle w:val="TAC"/>
              <w:rPr>
                <w:ins w:id="1930" w:author="Huawei" w:date="2022-04-24T14:22:00Z"/>
              </w:rPr>
            </w:pPr>
            <w:ins w:id="1931" w:author="Huawei" w:date="2022-04-24T14:22:00Z">
              <w:r w:rsidRPr="00B55B62">
                <w:t>96</w:t>
              </w:r>
              <w:r w:rsidRPr="00B55B62">
                <w:rPr>
                  <w:lang w:eastAsia="zh-CN"/>
                </w:rPr>
                <w:t>@</w:t>
              </w:r>
              <w:r w:rsidRPr="00B55B62">
                <w:t>0 (A2)</w:t>
              </w:r>
            </w:ins>
          </w:p>
        </w:tc>
        <w:tc>
          <w:tcPr>
            <w:tcW w:w="685" w:type="pct"/>
            <w:shd w:val="clear" w:color="auto" w:fill="auto"/>
            <w:vAlign w:val="center"/>
          </w:tcPr>
          <w:p w14:paraId="32A0922C" w14:textId="77777777" w:rsidR="00B55B62" w:rsidRPr="00B55B62" w:rsidRDefault="00B55B62" w:rsidP="00B55B62">
            <w:pPr>
              <w:pStyle w:val="TAC"/>
              <w:rPr>
                <w:ins w:id="1932" w:author="Huawei" w:date="2022-04-24T14:22:00Z"/>
              </w:rPr>
            </w:pPr>
            <w:ins w:id="1933" w:author="Huawei" w:date="2022-04-24T14:22:00Z">
              <w:r w:rsidRPr="00B55B62">
                <w:t>48</w:t>
              </w:r>
              <w:r w:rsidRPr="00B55B62">
                <w:rPr>
                  <w:lang w:eastAsia="zh-CN"/>
                </w:rPr>
                <w:t>@</w:t>
              </w:r>
              <w:r w:rsidRPr="00B55B62">
                <w:t>0 (A2)</w:t>
              </w:r>
            </w:ins>
          </w:p>
        </w:tc>
      </w:tr>
      <w:tr w:rsidR="00B55B62" w:rsidRPr="00B55B62" w14:paraId="02F2622C" w14:textId="77777777" w:rsidTr="009E1A23">
        <w:trPr>
          <w:trHeight w:val="152"/>
          <w:ins w:id="1934" w:author="Huawei" w:date="2022-04-24T14:22:00Z"/>
        </w:trPr>
        <w:tc>
          <w:tcPr>
            <w:tcW w:w="478" w:type="pct"/>
            <w:shd w:val="clear" w:color="auto" w:fill="auto"/>
            <w:tcMar>
              <w:left w:w="28" w:type="dxa"/>
              <w:right w:w="28" w:type="dxa"/>
            </w:tcMar>
            <w:vAlign w:val="center"/>
          </w:tcPr>
          <w:p w14:paraId="09EB4CDA" w14:textId="3D492987" w:rsidR="00B55B62" w:rsidRPr="00B55B62" w:rsidRDefault="00B55B62" w:rsidP="00B55B62">
            <w:pPr>
              <w:pStyle w:val="TAC"/>
              <w:rPr>
                <w:ins w:id="1935" w:author="Huawei" w:date="2022-04-24T14:22:00Z"/>
              </w:rPr>
            </w:pPr>
            <w:ins w:id="1936" w:author="Huawei" w:date="2022-04-24T20:28:00Z">
              <w:r w:rsidRPr="00B55B62">
                <w:t>29</w:t>
              </w:r>
            </w:ins>
          </w:p>
        </w:tc>
        <w:tc>
          <w:tcPr>
            <w:tcW w:w="342" w:type="pct"/>
            <w:shd w:val="clear" w:color="auto" w:fill="auto"/>
            <w:tcMar>
              <w:left w:w="28" w:type="dxa"/>
              <w:right w:w="28" w:type="dxa"/>
            </w:tcMar>
          </w:tcPr>
          <w:p w14:paraId="22EFF308" w14:textId="77777777" w:rsidR="00B55B62" w:rsidRPr="00B55B62" w:rsidRDefault="00B55B62" w:rsidP="00B55B62">
            <w:pPr>
              <w:pStyle w:val="TAC"/>
              <w:rPr>
                <w:ins w:id="1937" w:author="Huawei" w:date="2022-04-24T14:22:00Z"/>
              </w:rPr>
            </w:pPr>
            <w:ins w:id="1938" w:author="Huawei" w:date="2022-04-24T14:22:00Z">
              <w:r w:rsidRPr="00B55B62">
                <w:t>Default</w:t>
              </w:r>
            </w:ins>
          </w:p>
        </w:tc>
        <w:tc>
          <w:tcPr>
            <w:tcW w:w="344" w:type="pct"/>
            <w:shd w:val="clear" w:color="auto" w:fill="auto"/>
            <w:tcMar>
              <w:left w:w="23" w:type="dxa"/>
              <w:right w:w="23" w:type="dxa"/>
            </w:tcMar>
          </w:tcPr>
          <w:p w14:paraId="6A4B3758" w14:textId="77777777" w:rsidR="00B55B62" w:rsidRPr="00B55B62" w:rsidRDefault="00B55B62" w:rsidP="00B55B62">
            <w:pPr>
              <w:pStyle w:val="TAC"/>
              <w:rPr>
                <w:ins w:id="1939" w:author="Huawei" w:date="2022-04-24T14:22:00Z"/>
              </w:rPr>
            </w:pPr>
            <w:ins w:id="1940" w:author="Huawei" w:date="2022-04-24T14:22:00Z">
              <w:r w:rsidRPr="00B55B62">
                <w:t>40</w:t>
              </w:r>
            </w:ins>
          </w:p>
        </w:tc>
        <w:tc>
          <w:tcPr>
            <w:tcW w:w="410" w:type="pct"/>
            <w:shd w:val="clear" w:color="auto" w:fill="auto"/>
            <w:tcMar>
              <w:left w:w="23" w:type="dxa"/>
              <w:right w:w="23" w:type="dxa"/>
            </w:tcMar>
          </w:tcPr>
          <w:p w14:paraId="62972912" w14:textId="77777777" w:rsidR="00B55B62" w:rsidRPr="00B55B62" w:rsidRDefault="00B55B62" w:rsidP="00B55B62">
            <w:pPr>
              <w:pStyle w:val="TAC"/>
              <w:rPr>
                <w:ins w:id="1941" w:author="Huawei" w:date="2022-04-24T14:22:00Z"/>
              </w:rPr>
            </w:pPr>
            <w:ins w:id="1942" w:author="Huawei" w:date="2022-04-24T14:22:00Z">
              <w:r w:rsidRPr="00B55B62">
                <w:t>Default</w:t>
              </w:r>
            </w:ins>
          </w:p>
        </w:tc>
        <w:tc>
          <w:tcPr>
            <w:tcW w:w="619" w:type="pct"/>
            <w:vMerge/>
            <w:shd w:val="clear" w:color="auto" w:fill="auto"/>
            <w:tcMar>
              <w:left w:w="45" w:type="dxa"/>
              <w:right w:w="45" w:type="dxa"/>
            </w:tcMar>
            <w:vAlign w:val="center"/>
          </w:tcPr>
          <w:p w14:paraId="5C0F8C47" w14:textId="77777777" w:rsidR="00B55B62" w:rsidRPr="00B55B62" w:rsidRDefault="00B55B62" w:rsidP="00B55B62">
            <w:pPr>
              <w:pStyle w:val="TAH"/>
              <w:rPr>
                <w:ins w:id="1943" w:author="Huawei" w:date="2022-04-24T14:22:00Z"/>
              </w:rPr>
            </w:pPr>
          </w:p>
        </w:tc>
        <w:tc>
          <w:tcPr>
            <w:tcW w:w="202" w:type="pct"/>
            <w:vMerge/>
            <w:shd w:val="clear" w:color="auto" w:fill="auto"/>
            <w:textDirection w:val="btLr"/>
            <w:vAlign w:val="center"/>
          </w:tcPr>
          <w:p w14:paraId="5B85597B" w14:textId="77777777" w:rsidR="00B55B62" w:rsidRPr="00B55B62" w:rsidRDefault="00B55B62" w:rsidP="00B55B62">
            <w:pPr>
              <w:pStyle w:val="TAC"/>
              <w:rPr>
                <w:ins w:id="1944" w:author="Huawei" w:date="2022-04-24T14:22:00Z"/>
              </w:rPr>
            </w:pPr>
          </w:p>
        </w:tc>
        <w:tc>
          <w:tcPr>
            <w:tcW w:w="548" w:type="pct"/>
            <w:shd w:val="clear" w:color="auto" w:fill="auto"/>
            <w:tcMar>
              <w:left w:w="45" w:type="dxa"/>
              <w:right w:w="45" w:type="dxa"/>
            </w:tcMar>
          </w:tcPr>
          <w:p w14:paraId="25C6ADC9" w14:textId="77777777" w:rsidR="00B55B62" w:rsidRPr="00B55B62" w:rsidRDefault="00B55B62" w:rsidP="00B55B62">
            <w:pPr>
              <w:pStyle w:val="TAC"/>
              <w:rPr>
                <w:ins w:id="1945" w:author="Huawei" w:date="2022-04-24T14:22:00Z"/>
              </w:rPr>
            </w:pPr>
            <w:ins w:id="1946" w:author="Huawei" w:date="2022-04-24T14:22:00Z">
              <w:r w:rsidRPr="00B55B62">
                <w:t>256 QAM</w:t>
              </w:r>
            </w:ins>
          </w:p>
        </w:tc>
        <w:tc>
          <w:tcPr>
            <w:tcW w:w="686" w:type="pct"/>
            <w:gridSpan w:val="2"/>
            <w:shd w:val="clear" w:color="auto" w:fill="auto"/>
            <w:tcMar>
              <w:left w:w="45" w:type="dxa"/>
              <w:right w:w="45" w:type="dxa"/>
            </w:tcMar>
            <w:vAlign w:val="center"/>
          </w:tcPr>
          <w:p w14:paraId="5205B349" w14:textId="77777777" w:rsidR="00B55B62" w:rsidRPr="00B55B62" w:rsidRDefault="00B55B62" w:rsidP="00B55B62">
            <w:pPr>
              <w:pStyle w:val="TAC"/>
              <w:rPr>
                <w:ins w:id="1947" w:author="Huawei" w:date="2022-04-24T14:22:00Z"/>
              </w:rPr>
            </w:pPr>
            <w:ins w:id="1948" w:author="Huawei" w:date="2022-04-24T14:22:00Z">
              <w:r w:rsidRPr="00B55B62">
                <w:t>5@187 (A3)</w:t>
              </w:r>
            </w:ins>
          </w:p>
        </w:tc>
        <w:tc>
          <w:tcPr>
            <w:tcW w:w="686" w:type="pct"/>
            <w:shd w:val="clear" w:color="auto" w:fill="auto"/>
            <w:vAlign w:val="center"/>
          </w:tcPr>
          <w:p w14:paraId="3FBBEB5C" w14:textId="77777777" w:rsidR="00B55B62" w:rsidRPr="00B55B62" w:rsidRDefault="00B55B62" w:rsidP="00B55B62">
            <w:pPr>
              <w:pStyle w:val="TAC"/>
              <w:rPr>
                <w:ins w:id="1949" w:author="Huawei" w:date="2022-04-24T14:22:00Z"/>
              </w:rPr>
            </w:pPr>
            <w:ins w:id="1950" w:author="Huawei" w:date="2022-04-24T14:22:00Z">
              <w:r w:rsidRPr="00B55B62">
                <w:t>2@94 (A3)</w:t>
              </w:r>
            </w:ins>
          </w:p>
        </w:tc>
        <w:tc>
          <w:tcPr>
            <w:tcW w:w="685" w:type="pct"/>
            <w:shd w:val="clear" w:color="auto" w:fill="auto"/>
            <w:vAlign w:val="center"/>
          </w:tcPr>
          <w:p w14:paraId="2740FB38" w14:textId="77777777" w:rsidR="00B55B62" w:rsidRPr="00B55B62" w:rsidRDefault="00B55B62" w:rsidP="00B55B62">
            <w:pPr>
              <w:pStyle w:val="TAC"/>
              <w:rPr>
                <w:ins w:id="1951" w:author="Huawei" w:date="2022-04-24T14:22:00Z"/>
              </w:rPr>
            </w:pPr>
            <w:ins w:id="1952" w:author="Huawei" w:date="2022-04-24T14:22:00Z">
              <w:r w:rsidRPr="00B55B62">
                <w:t>1@47 (A3)</w:t>
              </w:r>
            </w:ins>
          </w:p>
        </w:tc>
      </w:tr>
      <w:tr w:rsidR="00B55B62" w:rsidRPr="00B55B62" w14:paraId="12219C75" w14:textId="77777777" w:rsidTr="009E1A23">
        <w:trPr>
          <w:trHeight w:val="152"/>
          <w:ins w:id="1953" w:author="Huawei" w:date="2022-04-24T14:22:00Z"/>
        </w:trPr>
        <w:tc>
          <w:tcPr>
            <w:tcW w:w="478" w:type="pct"/>
            <w:shd w:val="clear" w:color="auto" w:fill="auto"/>
            <w:tcMar>
              <w:left w:w="28" w:type="dxa"/>
              <w:right w:w="28" w:type="dxa"/>
            </w:tcMar>
            <w:vAlign w:val="center"/>
          </w:tcPr>
          <w:p w14:paraId="27ACE8C2" w14:textId="3ACAF876" w:rsidR="00B55B62" w:rsidRPr="00B55B62" w:rsidRDefault="00B55B62" w:rsidP="00B55B62">
            <w:pPr>
              <w:pStyle w:val="TAC"/>
              <w:rPr>
                <w:ins w:id="1954" w:author="Huawei" w:date="2022-04-24T14:22:00Z"/>
              </w:rPr>
            </w:pPr>
            <w:ins w:id="1955" w:author="Huawei" w:date="2022-04-24T20:28:00Z">
              <w:r w:rsidRPr="00B55B62">
                <w:t>30</w:t>
              </w:r>
            </w:ins>
          </w:p>
        </w:tc>
        <w:tc>
          <w:tcPr>
            <w:tcW w:w="342" w:type="pct"/>
            <w:shd w:val="clear" w:color="auto" w:fill="auto"/>
            <w:tcMar>
              <w:left w:w="28" w:type="dxa"/>
              <w:right w:w="28" w:type="dxa"/>
            </w:tcMar>
          </w:tcPr>
          <w:p w14:paraId="2F6A2BDA" w14:textId="77777777" w:rsidR="00B55B62" w:rsidRPr="00B55B62" w:rsidRDefault="00B55B62" w:rsidP="00B55B62">
            <w:pPr>
              <w:pStyle w:val="TAC"/>
              <w:rPr>
                <w:ins w:id="1956" w:author="Huawei" w:date="2022-04-24T14:22:00Z"/>
              </w:rPr>
            </w:pPr>
            <w:ins w:id="1957" w:author="Huawei" w:date="2022-04-24T14:22:00Z">
              <w:r w:rsidRPr="00B55B62">
                <w:t>Default</w:t>
              </w:r>
            </w:ins>
          </w:p>
        </w:tc>
        <w:tc>
          <w:tcPr>
            <w:tcW w:w="344" w:type="pct"/>
            <w:shd w:val="clear" w:color="auto" w:fill="auto"/>
            <w:tcMar>
              <w:left w:w="23" w:type="dxa"/>
              <w:right w:w="23" w:type="dxa"/>
            </w:tcMar>
          </w:tcPr>
          <w:p w14:paraId="17211EB8" w14:textId="77777777" w:rsidR="00B55B62" w:rsidRPr="00B55B62" w:rsidRDefault="00B55B62" w:rsidP="00B55B62">
            <w:pPr>
              <w:pStyle w:val="TAC"/>
              <w:rPr>
                <w:ins w:id="1958" w:author="Huawei" w:date="2022-04-24T14:22:00Z"/>
              </w:rPr>
            </w:pPr>
            <w:ins w:id="1959" w:author="Huawei" w:date="2022-04-24T14:22:00Z">
              <w:r w:rsidRPr="00B55B62">
                <w:t>40</w:t>
              </w:r>
            </w:ins>
          </w:p>
        </w:tc>
        <w:tc>
          <w:tcPr>
            <w:tcW w:w="410" w:type="pct"/>
            <w:shd w:val="clear" w:color="auto" w:fill="auto"/>
            <w:tcMar>
              <w:left w:w="23" w:type="dxa"/>
              <w:right w:w="23" w:type="dxa"/>
            </w:tcMar>
          </w:tcPr>
          <w:p w14:paraId="6CA4281F" w14:textId="77777777" w:rsidR="00B55B62" w:rsidRPr="00B55B62" w:rsidRDefault="00B55B62" w:rsidP="00B55B62">
            <w:pPr>
              <w:pStyle w:val="TAC"/>
              <w:rPr>
                <w:ins w:id="1960" w:author="Huawei" w:date="2022-04-24T14:22:00Z"/>
              </w:rPr>
            </w:pPr>
            <w:ins w:id="1961" w:author="Huawei" w:date="2022-04-24T14:22:00Z">
              <w:r w:rsidRPr="00B55B62">
                <w:t>Default</w:t>
              </w:r>
            </w:ins>
          </w:p>
        </w:tc>
        <w:tc>
          <w:tcPr>
            <w:tcW w:w="619" w:type="pct"/>
            <w:vMerge/>
            <w:shd w:val="clear" w:color="auto" w:fill="auto"/>
            <w:tcMar>
              <w:left w:w="45" w:type="dxa"/>
              <w:right w:w="45" w:type="dxa"/>
            </w:tcMar>
            <w:vAlign w:val="center"/>
          </w:tcPr>
          <w:p w14:paraId="70A41EB3" w14:textId="77777777" w:rsidR="00B55B62" w:rsidRPr="00B55B62" w:rsidRDefault="00B55B62" w:rsidP="00B55B62">
            <w:pPr>
              <w:pStyle w:val="TAH"/>
              <w:rPr>
                <w:ins w:id="1962" w:author="Huawei" w:date="2022-04-24T14:22:00Z"/>
              </w:rPr>
            </w:pPr>
          </w:p>
        </w:tc>
        <w:tc>
          <w:tcPr>
            <w:tcW w:w="202" w:type="pct"/>
            <w:vMerge/>
            <w:shd w:val="clear" w:color="auto" w:fill="auto"/>
            <w:textDirection w:val="btLr"/>
            <w:vAlign w:val="center"/>
          </w:tcPr>
          <w:p w14:paraId="633AB987" w14:textId="77777777" w:rsidR="00B55B62" w:rsidRPr="00B55B62" w:rsidRDefault="00B55B62" w:rsidP="00B55B62">
            <w:pPr>
              <w:pStyle w:val="TAC"/>
              <w:rPr>
                <w:ins w:id="1963" w:author="Huawei" w:date="2022-04-24T14:22:00Z"/>
              </w:rPr>
            </w:pPr>
          </w:p>
        </w:tc>
        <w:tc>
          <w:tcPr>
            <w:tcW w:w="548" w:type="pct"/>
            <w:shd w:val="clear" w:color="auto" w:fill="auto"/>
            <w:tcMar>
              <w:left w:w="45" w:type="dxa"/>
              <w:right w:w="45" w:type="dxa"/>
            </w:tcMar>
          </w:tcPr>
          <w:p w14:paraId="5EEC5DA9" w14:textId="77777777" w:rsidR="00B55B62" w:rsidRPr="00B55B62" w:rsidRDefault="00B55B62" w:rsidP="00B55B62">
            <w:pPr>
              <w:pStyle w:val="TAC"/>
              <w:rPr>
                <w:ins w:id="1964" w:author="Huawei" w:date="2022-04-24T14:22:00Z"/>
              </w:rPr>
            </w:pPr>
            <w:ins w:id="1965" w:author="Huawei" w:date="2022-04-24T14:22:00Z">
              <w:r w:rsidRPr="00B55B62">
                <w:t>256 QAM</w:t>
              </w:r>
            </w:ins>
          </w:p>
        </w:tc>
        <w:tc>
          <w:tcPr>
            <w:tcW w:w="2057" w:type="pct"/>
            <w:gridSpan w:val="4"/>
            <w:shd w:val="clear" w:color="auto" w:fill="auto"/>
            <w:tcMar>
              <w:left w:w="45" w:type="dxa"/>
              <w:right w:w="45" w:type="dxa"/>
            </w:tcMar>
            <w:vAlign w:val="center"/>
          </w:tcPr>
          <w:p w14:paraId="2CD212A2" w14:textId="77777777" w:rsidR="00B55B62" w:rsidRPr="00B55B62" w:rsidRDefault="00B55B62" w:rsidP="00B55B62">
            <w:pPr>
              <w:pStyle w:val="TAC"/>
              <w:rPr>
                <w:ins w:id="1966" w:author="Huawei" w:date="2022-04-24T14:22:00Z"/>
              </w:rPr>
            </w:pPr>
            <w:ins w:id="1967" w:author="Huawei" w:date="2022-04-24T14:22:00Z">
              <w:r w:rsidRPr="00B55B62">
                <w:t>Outer_Full (A1)</w:t>
              </w:r>
            </w:ins>
          </w:p>
        </w:tc>
      </w:tr>
      <w:tr w:rsidR="00B55B62" w:rsidRPr="00B55B62" w14:paraId="36E519EA" w14:textId="77777777" w:rsidTr="00AC7A80">
        <w:trPr>
          <w:trHeight w:val="152"/>
          <w:ins w:id="1968" w:author="Huawei" w:date="2022-04-24T15:31:00Z"/>
        </w:trPr>
        <w:tc>
          <w:tcPr>
            <w:tcW w:w="478" w:type="pct"/>
            <w:shd w:val="clear" w:color="auto" w:fill="auto"/>
            <w:tcMar>
              <w:left w:w="28" w:type="dxa"/>
              <w:right w:w="28" w:type="dxa"/>
            </w:tcMar>
            <w:vAlign w:val="center"/>
          </w:tcPr>
          <w:p w14:paraId="20A39EED" w14:textId="17AA873C" w:rsidR="00B55B62" w:rsidRPr="00B55B62" w:rsidRDefault="00B55B62" w:rsidP="00B55B62">
            <w:pPr>
              <w:pStyle w:val="TAC"/>
              <w:rPr>
                <w:ins w:id="1969" w:author="Huawei" w:date="2022-04-24T15:31:00Z"/>
              </w:rPr>
            </w:pPr>
            <w:ins w:id="1970" w:author="Huawei" w:date="2022-04-24T20:28:00Z">
              <w:r w:rsidRPr="00B55B62">
                <w:t>31</w:t>
              </w:r>
            </w:ins>
          </w:p>
        </w:tc>
        <w:tc>
          <w:tcPr>
            <w:tcW w:w="342" w:type="pct"/>
            <w:shd w:val="clear" w:color="auto" w:fill="auto"/>
            <w:tcMar>
              <w:left w:w="28" w:type="dxa"/>
              <w:right w:w="28" w:type="dxa"/>
            </w:tcMar>
          </w:tcPr>
          <w:p w14:paraId="4014A451" w14:textId="00BF2062" w:rsidR="00B55B62" w:rsidRPr="00B55B62" w:rsidRDefault="00B55B62" w:rsidP="00B55B62">
            <w:pPr>
              <w:pStyle w:val="TAC"/>
              <w:rPr>
                <w:ins w:id="1971" w:author="Huawei" w:date="2022-04-24T15:31:00Z"/>
              </w:rPr>
            </w:pPr>
            <w:ins w:id="1972" w:author="Huawei" w:date="2022-04-24T15:34:00Z">
              <w:r w:rsidRPr="00B55B62">
                <w:t>Default</w:t>
              </w:r>
            </w:ins>
          </w:p>
        </w:tc>
        <w:tc>
          <w:tcPr>
            <w:tcW w:w="344" w:type="pct"/>
            <w:shd w:val="clear" w:color="auto" w:fill="auto"/>
            <w:tcMar>
              <w:left w:w="23" w:type="dxa"/>
              <w:right w:w="23" w:type="dxa"/>
            </w:tcMar>
          </w:tcPr>
          <w:p w14:paraId="72F0966F" w14:textId="3F4A0447" w:rsidR="00B55B62" w:rsidRPr="00B55B62" w:rsidRDefault="00B55B62" w:rsidP="00B55B62">
            <w:pPr>
              <w:pStyle w:val="TAC"/>
              <w:rPr>
                <w:ins w:id="1973" w:author="Huawei" w:date="2022-04-24T15:31:00Z"/>
              </w:rPr>
            </w:pPr>
            <w:ins w:id="1974" w:author="Huawei" w:date="2022-04-24T15:34:00Z">
              <w:r w:rsidRPr="00B55B62">
                <w:t>45</w:t>
              </w:r>
            </w:ins>
          </w:p>
        </w:tc>
        <w:tc>
          <w:tcPr>
            <w:tcW w:w="410" w:type="pct"/>
            <w:shd w:val="clear" w:color="auto" w:fill="auto"/>
            <w:tcMar>
              <w:left w:w="23" w:type="dxa"/>
              <w:right w:w="23" w:type="dxa"/>
            </w:tcMar>
          </w:tcPr>
          <w:p w14:paraId="12C80674" w14:textId="1592E5DF" w:rsidR="00B55B62" w:rsidRPr="00B55B62" w:rsidRDefault="00B55B62" w:rsidP="00B55B62">
            <w:pPr>
              <w:pStyle w:val="TAC"/>
              <w:rPr>
                <w:ins w:id="1975" w:author="Huawei" w:date="2022-04-24T15:31:00Z"/>
              </w:rPr>
            </w:pPr>
            <w:ins w:id="1976" w:author="Huawei" w:date="2022-04-24T15:34:00Z">
              <w:r w:rsidRPr="00B55B62">
                <w:t>Default</w:t>
              </w:r>
            </w:ins>
          </w:p>
        </w:tc>
        <w:tc>
          <w:tcPr>
            <w:tcW w:w="619" w:type="pct"/>
            <w:vMerge/>
            <w:shd w:val="clear" w:color="auto" w:fill="auto"/>
            <w:tcMar>
              <w:left w:w="45" w:type="dxa"/>
              <w:right w:w="45" w:type="dxa"/>
            </w:tcMar>
            <w:vAlign w:val="center"/>
          </w:tcPr>
          <w:p w14:paraId="1EAC59CC" w14:textId="77777777" w:rsidR="00B55B62" w:rsidRPr="00B55B62" w:rsidRDefault="00B55B62" w:rsidP="00B55B62">
            <w:pPr>
              <w:pStyle w:val="TAH"/>
              <w:rPr>
                <w:ins w:id="1977" w:author="Huawei" w:date="2022-04-24T15:31:00Z"/>
              </w:rPr>
            </w:pPr>
          </w:p>
        </w:tc>
        <w:tc>
          <w:tcPr>
            <w:tcW w:w="202" w:type="pct"/>
            <w:vMerge/>
            <w:shd w:val="clear" w:color="auto" w:fill="auto"/>
            <w:textDirection w:val="btLr"/>
            <w:vAlign w:val="center"/>
          </w:tcPr>
          <w:p w14:paraId="54FDAFCA" w14:textId="77777777" w:rsidR="00B55B62" w:rsidRPr="00B55B62" w:rsidRDefault="00B55B62" w:rsidP="00B55B62">
            <w:pPr>
              <w:pStyle w:val="TAC"/>
              <w:rPr>
                <w:ins w:id="1978" w:author="Huawei" w:date="2022-04-24T15:31:00Z"/>
              </w:rPr>
            </w:pPr>
          </w:p>
        </w:tc>
        <w:tc>
          <w:tcPr>
            <w:tcW w:w="548" w:type="pct"/>
            <w:shd w:val="clear" w:color="auto" w:fill="auto"/>
            <w:tcMar>
              <w:left w:w="45" w:type="dxa"/>
              <w:right w:w="45" w:type="dxa"/>
            </w:tcMar>
          </w:tcPr>
          <w:p w14:paraId="234DB991" w14:textId="35583AC8" w:rsidR="00B55B62" w:rsidRPr="00B55B62" w:rsidRDefault="00B55B62" w:rsidP="00B55B62">
            <w:pPr>
              <w:pStyle w:val="TAC"/>
              <w:rPr>
                <w:ins w:id="1979" w:author="Huawei" w:date="2022-04-24T15:31:00Z"/>
              </w:rPr>
            </w:pPr>
            <w:ins w:id="1980" w:author="Huawei" w:date="2022-04-24T14:22:00Z">
              <w:r w:rsidRPr="00B55B62">
                <w:t>256 QAM</w:t>
              </w:r>
            </w:ins>
          </w:p>
        </w:tc>
        <w:tc>
          <w:tcPr>
            <w:tcW w:w="686" w:type="pct"/>
            <w:gridSpan w:val="2"/>
            <w:shd w:val="clear" w:color="auto" w:fill="auto"/>
            <w:tcMar>
              <w:left w:w="45" w:type="dxa"/>
              <w:right w:w="45" w:type="dxa"/>
            </w:tcMar>
            <w:vAlign w:val="center"/>
          </w:tcPr>
          <w:p w14:paraId="003F72E9" w14:textId="24A45A02" w:rsidR="00B55B62" w:rsidRPr="00B55B62" w:rsidRDefault="00B55B62" w:rsidP="00B55B62">
            <w:pPr>
              <w:pStyle w:val="TAC"/>
              <w:rPr>
                <w:ins w:id="1981" w:author="Huawei" w:date="2022-04-24T15:31:00Z"/>
              </w:rPr>
            </w:pPr>
            <w:ins w:id="1982" w:author="Huawei" w:date="2022-04-24T18:40: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1D280D11" w14:textId="501DC89B" w:rsidR="00B55B62" w:rsidRPr="00B55B62" w:rsidRDefault="00B55B62" w:rsidP="00B55B62">
            <w:pPr>
              <w:pStyle w:val="TAC"/>
              <w:rPr>
                <w:ins w:id="1983" w:author="Huawei" w:date="2022-04-24T15:31:00Z"/>
              </w:rPr>
            </w:pPr>
            <w:ins w:id="1984" w:author="Huawei" w:date="2022-04-24T18:40:00Z">
              <w:r w:rsidRPr="00B55B62">
                <w:rPr>
                  <w:rFonts w:hint="eastAsia"/>
                  <w:lang w:eastAsia="zh-CN"/>
                </w:rPr>
                <w:t>1</w:t>
              </w:r>
              <w:r w:rsidRPr="00B55B62">
                <w:rPr>
                  <w:lang w:eastAsia="zh-CN"/>
                </w:rPr>
                <w:t>2@0 (A2)</w:t>
              </w:r>
            </w:ins>
          </w:p>
        </w:tc>
        <w:tc>
          <w:tcPr>
            <w:tcW w:w="685" w:type="pct"/>
            <w:shd w:val="clear" w:color="auto" w:fill="auto"/>
            <w:vAlign w:val="center"/>
          </w:tcPr>
          <w:p w14:paraId="77D4B9B4" w14:textId="21A5BFE5" w:rsidR="00B55B62" w:rsidRPr="00B55B62" w:rsidRDefault="00B55B62" w:rsidP="00B55B62">
            <w:pPr>
              <w:pStyle w:val="TAC"/>
              <w:rPr>
                <w:ins w:id="1985" w:author="Huawei" w:date="2022-04-24T15:31:00Z"/>
              </w:rPr>
            </w:pPr>
            <w:ins w:id="1986" w:author="Huawei" w:date="2022-04-24T18:40:00Z">
              <w:r w:rsidRPr="00B55B62">
                <w:rPr>
                  <w:rFonts w:hint="eastAsia"/>
                  <w:lang w:eastAsia="zh-CN"/>
                </w:rPr>
                <w:t>6</w:t>
              </w:r>
              <w:r w:rsidRPr="00B55B62">
                <w:rPr>
                  <w:lang w:eastAsia="zh-CN"/>
                </w:rPr>
                <w:t>@0 (A2)</w:t>
              </w:r>
            </w:ins>
          </w:p>
        </w:tc>
      </w:tr>
      <w:tr w:rsidR="00B55B62" w:rsidRPr="00B55B62" w14:paraId="3347062D" w14:textId="77777777" w:rsidTr="00AC7A80">
        <w:trPr>
          <w:trHeight w:val="152"/>
          <w:ins w:id="1987" w:author="Huawei" w:date="2022-04-24T15:31:00Z"/>
        </w:trPr>
        <w:tc>
          <w:tcPr>
            <w:tcW w:w="478" w:type="pct"/>
            <w:shd w:val="clear" w:color="auto" w:fill="auto"/>
            <w:tcMar>
              <w:left w:w="28" w:type="dxa"/>
              <w:right w:w="28" w:type="dxa"/>
            </w:tcMar>
            <w:vAlign w:val="center"/>
          </w:tcPr>
          <w:p w14:paraId="45806B1D" w14:textId="0412BD67" w:rsidR="00B55B62" w:rsidRPr="00B55B62" w:rsidRDefault="00B55B62" w:rsidP="00B55B62">
            <w:pPr>
              <w:pStyle w:val="TAC"/>
              <w:rPr>
                <w:ins w:id="1988" w:author="Huawei" w:date="2022-04-24T15:31:00Z"/>
              </w:rPr>
            </w:pPr>
            <w:ins w:id="1989" w:author="Huawei" w:date="2022-04-24T20:28:00Z">
              <w:r w:rsidRPr="00B55B62">
                <w:t>32</w:t>
              </w:r>
            </w:ins>
          </w:p>
        </w:tc>
        <w:tc>
          <w:tcPr>
            <w:tcW w:w="342" w:type="pct"/>
            <w:shd w:val="clear" w:color="auto" w:fill="auto"/>
            <w:tcMar>
              <w:left w:w="28" w:type="dxa"/>
              <w:right w:w="28" w:type="dxa"/>
            </w:tcMar>
          </w:tcPr>
          <w:p w14:paraId="6A9A12A5" w14:textId="3F89654B" w:rsidR="00B55B62" w:rsidRPr="00B55B62" w:rsidRDefault="00B55B62" w:rsidP="00B55B62">
            <w:pPr>
              <w:pStyle w:val="TAC"/>
              <w:rPr>
                <w:ins w:id="1990" w:author="Huawei" w:date="2022-04-24T15:31:00Z"/>
              </w:rPr>
            </w:pPr>
            <w:ins w:id="1991" w:author="Huawei" w:date="2022-04-24T15:34:00Z">
              <w:r w:rsidRPr="00B55B62">
                <w:t>Default</w:t>
              </w:r>
            </w:ins>
          </w:p>
        </w:tc>
        <w:tc>
          <w:tcPr>
            <w:tcW w:w="344" w:type="pct"/>
            <w:shd w:val="clear" w:color="auto" w:fill="auto"/>
            <w:tcMar>
              <w:left w:w="23" w:type="dxa"/>
              <w:right w:w="23" w:type="dxa"/>
            </w:tcMar>
          </w:tcPr>
          <w:p w14:paraId="33CA3F59" w14:textId="14FFBA73" w:rsidR="00B55B62" w:rsidRPr="00B55B62" w:rsidRDefault="00B55B62" w:rsidP="00B55B62">
            <w:pPr>
              <w:pStyle w:val="TAC"/>
              <w:rPr>
                <w:ins w:id="1992" w:author="Huawei" w:date="2022-04-24T15:31:00Z"/>
              </w:rPr>
            </w:pPr>
            <w:ins w:id="1993" w:author="Huawei" w:date="2022-04-24T15:34:00Z">
              <w:r w:rsidRPr="00B55B62">
                <w:t>45</w:t>
              </w:r>
            </w:ins>
          </w:p>
        </w:tc>
        <w:tc>
          <w:tcPr>
            <w:tcW w:w="410" w:type="pct"/>
            <w:shd w:val="clear" w:color="auto" w:fill="auto"/>
            <w:tcMar>
              <w:left w:w="23" w:type="dxa"/>
              <w:right w:w="23" w:type="dxa"/>
            </w:tcMar>
          </w:tcPr>
          <w:p w14:paraId="70ED1963" w14:textId="31A09D34" w:rsidR="00B55B62" w:rsidRPr="00B55B62" w:rsidRDefault="00B55B62" w:rsidP="00B55B62">
            <w:pPr>
              <w:pStyle w:val="TAC"/>
              <w:rPr>
                <w:ins w:id="1994" w:author="Huawei" w:date="2022-04-24T15:31:00Z"/>
              </w:rPr>
            </w:pPr>
            <w:ins w:id="1995" w:author="Huawei" w:date="2022-04-24T15:34:00Z">
              <w:r w:rsidRPr="00B55B62">
                <w:t>Default</w:t>
              </w:r>
            </w:ins>
          </w:p>
        </w:tc>
        <w:tc>
          <w:tcPr>
            <w:tcW w:w="619" w:type="pct"/>
            <w:vMerge/>
            <w:shd w:val="clear" w:color="auto" w:fill="auto"/>
            <w:tcMar>
              <w:left w:w="45" w:type="dxa"/>
              <w:right w:w="45" w:type="dxa"/>
            </w:tcMar>
            <w:vAlign w:val="center"/>
          </w:tcPr>
          <w:p w14:paraId="52F3E5EC" w14:textId="77777777" w:rsidR="00B55B62" w:rsidRPr="00B55B62" w:rsidRDefault="00B55B62" w:rsidP="00B55B62">
            <w:pPr>
              <w:pStyle w:val="TAH"/>
              <w:rPr>
                <w:ins w:id="1996" w:author="Huawei" w:date="2022-04-24T15:31:00Z"/>
              </w:rPr>
            </w:pPr>
          </w:p>
        </w:tc>
        <w:tc>
          <w:tcPr>
            <w:tcW w:w="202" w:type="pct"/>
            <w:vMerge/>
            <w:shd w:val="clear" w:color="auto" w:fill="auto"/>
            <w:textDirection w:val="btLr"/>
            <w:vAlign w:val="center"/>
          </w:tcPr>
          <w:p w14:paraId="71C86B6B" w14:textId="77777777" w:rsidR="00B55B62" w:rsidRPr="00B55B62" w:rsidRDefault="00B55B62" w:rsidP="00B55B62">
            <w:pPr>
              <w:pStyle w:val="TAC"/>
              <w:rPr>
                <w:ins w:id="1997" w:author="Huawei" w:date="2022-04-24T15:31:00Z"/>
              </w:rPr>
            </w:pPr>
          </w:p>
        </w:tc>
        <w:tc>
          <w:tcPr>
            <w:tcW w:w="548" w:type="pct"/>
            <w:shd w:val="clear" w:color="auto" w:fill="auto"/>
            <w:tcMar>
              <w:left w:w="45" w:type="dxa"/>
              <w:right w:w="45" w:type="dxa"/>
            </w:tcMar>
          </w:tcPr>
          <w:p w14:paraId="30CDDC29" w14:textId="14D3DD3B" w:rsidR="00B55B62" w:rsidRPr="00B55B62" w:rsidRDefault="00B55B62" w:rsidP="00B55B62">
            <w:pPr>
              <w:pStyle w:val="TAC"/>
              <w:rPr>
                <w:ins w:id="1998" w:author="Huawei" w:date="2022-04-24T15:31:00Z"/>
              </w:rPr>
            </w:pPr>
            <w:ins w:id="1999" w:author="Huawei" w:date="2022-04-24T14:22:00Z">
              <w:r w:rsidRPr="00B55B62">
                <w:t>256 QAM</w:t>
              </w:r>
            </w:ins>
          </w:p>
        </w:tc>
        <w:tc>
          <w:tcPr>
            <w:tcW w:w="686" w:type="pct"/>
            <w:gridSpan w:val="2"/>
            <w:shd w:val="clear" w:color="auto" w:fill="auto"/>
            <w:tcMar>
              <w:left w:w="45" w:type="dxa"/>
              <w:right w:w="45" w:type="dxa"/>
            </w:tcMar>
            <w:vAlign w:val="center"/>
          </w:tcPr>
          <w:p w14:paraId="2B6B1451" w14:textId="6EBF8902" w:rsidR="00B55B62" w:rsidRPr="00B55B62" w:rsidRDefault="00B55B62" w:rsidP="00B55B62">
            <w:pPr>
              <w:pStyle w:val="TAC"/>
              <w:rPr>
                <w:ins w:id="2000" w:author="Huawei" w:date="2022-04-24T15:31:00Z"/>
              </w:rPr>
            </w:pPr>
            <w:ins w:id="2001" w:author="Huawei" w:date="2022-04-24T18:40:00Z">
              <w:r w:rsidRPr="00B55B62">
                <w:rPr>
                  <w:rFonts w:cs="Arial"/>
                  <w:color w:val="000000"/>
                  <w:kern w:val="24"/>
                  <w:szCs w:val="18"/>
                  <w:lang w:eastAsia="zh-CN"/>
                </w:rPr>
                <w:t>100@0 (A4)</w:t>
              </w:r>
            </w:ins>
          </w:p>
        </w:tc>
        <w:tc>
          <w:tcPr>
            <w:tcW w:w="686" w:type="pct"/>
            <w:shd w:val="clear" w:color="auto" w:fill="auto"/>
            <w:vAlign w:val="center"/>
          </w:tcPr>
          <w:p w14:paraId="45F72BE9" w14:textId="44F8033E" w:rsidR="00B55B62" w:rsidRPr="00B55B62" w:rsidRDefault="00B55B62" w:rsidP="00B55B62">
            <w:pPr>
              <w:pStyle w:val="TAC"/>
              <w:rPr>
                <w:ins w:id="2002" w:author="Huawei" w:date="2022-04-24T15:31:00Z"/>
              </w:rPr>
            </w:pPr>
            <w:ins w:id="2003" w:author="Huawei" w:date="2022-04-24T18:40:00Z">
              <w:r w:rsidRPr="00B55B62">
                <w:rPr>
                  <w:lang w:eastAsia="zh-CN"/>
                </w:rPr>
                <w:t>50@0 (A4)</w:t>
              </w:r>
            </w:ins>
          </w:p>
        </w:tc>
        <w:tc>
          <w:tcPr>
            <w:tcW w:w="685" w:type="pct"/>
            <w:shd w:val="clear" w:color="auto" w:fill="auto"/>
            <w:vAlign w:val="center"/>
          </w:tcPr>
          <w:p w14:paraId="6483E723" w14:textId="79A1428D" w:rsidR="00B55B62" w:rsidRPr="00B55B62" w:rsidRDefault="00B55B62" w:rsidP="00B55B62">
            <w:pPr>
              <w:pStyle w:val="TAC"/>
              <w:rPr>
                <w:ins w:id="2004" w:author="Huawei" w:date="2022-04-24T15:31:00Z"/>
              </w:rPr>
            </w:pPr>
            <w:ins w:id="2005" w:author="Huawei" w:date="2022-04-24T18:40:00Z">
              <w:r w:rsidRPr="00B55B62">
                <w:rPr>
                  <w:lang w:eastAsia="zh-CN"/>
                </w:rPr>
                <w:t>27@0 (A4)</w:t>
              </w:r>
            </w:ins>
          </w:p>
        </w:tc>
      </w:tr>
      <w:tr w:rsidR="00B55B62" w:rsidRPr="00B55B62" w14:paraId="17A54F5C" w14:textId="77777777" w:rsidTr="00AC7A80">
        <w:trPr>
          <w:trHeight w:val="152"/>
          <w:ins w:id="2006" w:author="Huawei" w:date="2022-04-24T15:31:00Z"/>
        </w:trPr>
        <w:tc>
          <w:tcPr>
            <w:tcW w:w="478" w:type="pct"/>
            <w:shd w:val="clear" w:color="auto" w:fill="auto"/>
            <w:tcMar>
              <w:left w:w="28" w:type="dxa"/>
              <w:right w:w="28" w:type="dxa"/>
            </w:tcMar>
            <w:vAlign w:val="center"/>
          </w:tcPr>
          <w:p w14:paraId="620FDFA3" w14:textId="5DF8B929" w:rsidR="00B55B62" w:rsidRPr="00B55B62" w:rsidRDefault="00B55B62" w:rsidP="00B55B62">
            <w:pPr>
              <w:pStyle w:val="TAC"/>
              <w:rPr>
                <w:ins w:id="2007" w:author="Huawei" w:date="2022-04-24T15:31:00Z"/>
              </w:rPr>
            </w:pPr>
            <w:ins w:id="2008" w:author="Huawei" w:date="2022-04-24T20:28:00Z">
              <w:r w:rsidRPr="00B55B62">
                <w:t>33</w:t>
              </w:r>
            </w:ins>
          </w:p>
        </w:tc>
        <w:tc>
          <w:tcPr>
            <w:tcW w:w="342" w:type="pct"/>
            <w:shd w:val="clear" w:color="auto" w:fill="auto"/>
            <w:tcMar>
              <w:left w:w="28" w:type="dxa"/>
              <w:right w:w="28" w:type="dxa"/>
            </w:tcMar>
          </w:tcPr>
          <w:p w14:paraId="16035F90" w14:textId="79BB9C0B" w:rsidR="00B55B62" w:rsidRPr="00B55B62" w:rsidRDefault="00B55B62" w:rsidP="00B55B62">
            <w:pPr>
              <w:pStyle w:val="TAC"/>
              <w:rPr>
                <w:ins w:id="2009" w:author="Huawei" w:date="2022-04-24T15:31:00Z"/>
              </w:rPr>
            </w:pPr>
            <w:ins w:id="2010" w:author="Huawei" w:date="2022-04-24T15:34:00Z">
              <w:r w:rsidRPr="00B55B62">
                <w:t>Default</w:t>
              </w:r>
            </w:ins>
          </w:p>
        </w:tc>
        <w:tc>
          <w:tcPr>
            <w:tcW w:w="344" w:type="pct"/>
            <w:shd w:val="clear" w:color="auto" w:fill="auto"/>
            <w:tcMar>
              <w:left w:w="23" w:type="dxa"/>
              <w:right w:w="23" w:type="dxa"/>
            </w:tcMar>
          </w:tcPr>
          <w:p w14:paraId="1A75C7A5" w14:textId="2D5E4F21" w:rsidR="00B55B62" w:rsidRPr="00B55B62" w:rsidRDefault="00B55B62" w:rsidP="00B55B62">
            <w:pPr>
              <w:pStyle w:val="TAC"/>
              <w:rPr>
                <w:ins w:id="2011" w:author="Huawei" w:date="2022-04-24T15:31:00Z"/>
              </w:rPr>
            </w:pPr>
            <w:ins w:id="2012" w:author="Huawei" w:date="2022-04-24T15:34:00Z">
              <w:r w:rsidRPr="00B55B62">
                <w:t>45</w:t>
              </w:r>
            </w:ins>
          </w:p>
        </w:tc>
        <w:tc>
          <w:tcPr>
            <w:tcW w:w="410" w:type="pct"/>
            <w:shd w:val="clear" w:color="auto" w:fill="auto"/>
            <w:tcMar>
              <w:left w:w="23" w:type="dxa"/>
              <w:right w:w="23" w:type="dxa"/>
            </w:tcMar>
          </w:tcPr>
          <w:p w14:paraId="3378BE7D" w14:textId="160E65A7" w:rsidR="00B55B62" w:rsidRPr="00B55B62" w:rsidRDefault="00B55B62" w:rsidP="00B55B62">
            <w:pPr>
              <w:pStyle w:val="TAC"/>
              <w:rPr>
                <w:ins w:id="2013" w:author="Huawei" w:date="2022-04-24T15:31:00Z"/>
              </w:rPr>
            </w:pPr>
            <w:ins w:id="2014" w:author="Huawei" w:date="2022-04-24T15:34:00Z">
              <w:r w:rsidRPr="00B55B62">
                <w:t>Default</w:t>
              </w:r>
            </w:ins>
          </w:p>
        </w:tc>
        <w:tc>
          <w:tcPr>
            <w:tcW w:w="619" w:type="pct"/>
            <w:vMerge/>
            <w:shd w:val="clear" w:color="auto" w:fill="auto"/>
            <w:tcMar>
              <w:left w:w="45" w:type="dxa"/>
              <w:right w:w="45" w:type="dxa"/>
            </w:tcMar>
            <w:vAlign w:val="center"/>
          </w:tcPr>
          <w:p w14:paraId="3A308811" w14:textId="77777777" w:rsidR="00B55B62" w:rsidRPr="00B55B62" w:rsidRDefault="00B55B62" w:rsidP="00B55B62">
            <w:pPr>
              <w:pStyle w:val="TAH"/>
              <w:rPr>
                <w:ins w:id="2015" w:author="Huawei" w:date="2022-04-24T15:31:00Z"/>
              </w:rPr>
            </w:pPr>
          </w:p>
        </w:tc>
        <w:tc>
          <w:tcPr>
            <w:tcW w:w="202" w:type="pct"/>
            <w:vMerge/>
            <w:shd w:val="clear" w:color="auto" w:fill="auto"/>
            <w:textDirection w:val="btLr"/>
            <w:vAlign w:val="center"/>
          </w:tcPr>
          <w:p w14:paraId="72E0D907" w14:textId="77777777" w:rsidR="00B55B62" w:rsidRPr="00B55B62" w:rsidRDefault="00B55B62" w:rsidP="00B55B62">
            <w:pPr>
              <w:pStyle w:val="TAC"/>
              <w:rPr>
                <w:ins w:id="2016" w:author="Huawei" w:date="2022-04-24T15:31:00Z"/>
              </w:rPr>
            </w:pPr>
          </w:p>
        </w:tc>
        <w:tc>
          <w:tcPr>
            <w:tcW w:w="548" w:type="pct"/>
            <w:shd w:val="clear" w:color="auto" w:fill="auto"/>
            <w:tcMar>
              <w:left w:w="45" w:type="dxa"/>
              <w:right w:w="45" w:type="dxa"/>
            </w:tcMar>
          </w:tcPr>
          <w:p w14:paraId="36F2CE1D" w14:textId="1EDADA5B" w:rsidR="00B55B62" w:rsidRPr="00B55B62" w:rsidRDefault="00B55B62" w:rsidP="00B55B62">
            <w:pPr>
              <w:pStyle w:val="TAC"/>
              <w:rPr>
                <w:ins w:id="2017" w:author="Huawei" w:date="2022-04-24T15:31:00Z"/>
              </w:rPr>
            </w:pPr>
            <w:ins w:id="2018" w:author="Huawei" w:date="2022-04-24T14:22:00Z">
              <w:r w:rsidRPr="00B55B62">
                <w:t>256 QAM</w:t>
              </w:r>
            </w:ins>
          </w:p>
        </w:tc>
        <w:tc>
          <w:tcPr>
            <w:tcW w:w="686" w:type="pct"/>
            <w:gridSpan w:val="2"/>
            <w:shd w:val="clear" w:color="auto" w:fill="auto"/>
            <w:tcMar>
              <w:left w:w="45" w:type="dxa"/>
              <w:right w:w="45" w:type="dxa"/>
            </w:tcMar>
            <w:vAlign w:val="center"/>
          </w:tcPr>
          <w:p w14:paraId="7839BBDD" w14:textId="3A83240B" w:rsidR="00B55B62" w:rsidRPr="00B55B62" w:rsidRDefault="00B55B62" w:rsidP="00B55B62">
            <w:pPr>
              <w:pStyle w:val="TAC"/>
              <w:rPr>
                <w:ins w:id="2019" w:author="Huawei" w:date="2022-04-24T15:31:00Z"/>
              </w:rPr>
            </w:pPr>
            <w:ins w:id="2020" w:author="Huawei" w:date="2022-04-24T18:40:00Z">
              <w:r w:rsidRPr="00B55B62">
                <w:rPr>
                  <w:rFonts w:cs="Arial"/>
                  <w:color w:val="000000"/>
                  <w:kern w:val="24"/>
                  <w:szCs w:val="18"/>
                  <w:lang w:eastAsia="zh-CN"/>
                </w:rPr>
                <w:t>200@0 (A2)</w:t>
              </w:r>
            </w:ins>
          </w:p>
        </w:tc>
        <w:tc>
          <w:tcPr>
            <w:tcW w:w="686" w:type="pct"/>
            <w:shd w:val="clear" w:color="auto" w:fill="auto"/>
            <w:vAlign w:val="center"/>
          </w:tcPr>
          <w:p w14:paraId="59E900E6" w14:textId="540A878C" w:rsidR="00B55B62" w:rsidRPr="00B55B62" w:rsidRDefault="00B55B62" w:rsidP="00B55B62">
            <w:pPr>
              <w:pStyle w:val="TAC"/>
              <w:rPr>
                <w:ins w:id="2021" w:author="Huawei" w:date="2022-04-24T15:31:00Z"/>
              </w:rPr>
            </w:pPr>
            <w:ins w:id="2022" w:author="Huawei" w:date="2022-04-24T18:40:00Z">
              <w:r w:rsidRPr="00B55B62">
                <w:rPr>
                  <w:rFonts w:hint="eastAsia"/>
                  <w:lang w:eastAsia="zh-CN"/>
                </w:rPr>
                <w:t>1</w:t>
              </w:r>
              <w:r w:rsidRPr="00B55B62">
                <w:rPr>
                  <w:lang w:eastAsia="zh-CN"/>
                </w:rPr>
                <w:t>00@0 (A2)</w:t>
              </w:r>
            </w:ins>
          </w:p>
        </w:tc>
        <w:tc>
          <w:tcPr>
            <w:tcW w:w="685" w:type="pct"/>
            <w:shd w:val="clear" w:color="auto" w:fill="auto"/>
            <w:vAlign w:val="center"/>
          </w:tcPr>
          <w:p w14:paraId="1BDA1005" w14:textId="32FEDFA0" w:rsidR="00B55B62" w:rsidRPr="00B55B62" w:rsidRDefault="00B55B62" w:rsidP="00B55B62">
            <w:pPr>
              <w:pStyle w:val="TAC"/>
              <w:rPr>
                <w:ins w:id="2023" w:author="Huawei" w:date="2022-04-24T15:31:00Z"/>
              </w:rPr>
            </w:pPr>
            <w:ins w:id="2024" w:author="Huawei" w:date="2022-04-24T18:40:00Z">
              <w:r w:rsidRPr="00B55B62">
                <w:rPr>
                  <w:lang w:eastAsia="zh-CN"/>
                </w:rPr>
                <w:t>50@0 (A2)</w:t>
              </w:r>
            </w:ins>
          </w:p>
        </w:tc>
      </w:tr>
      <w:tr w:rsidR="00B55B62" w:rsidRPr="00B55B62" w14:paraId="51229E34" w14:textId="77777777" w:rsidTr="00AC7A80">
        <w:trPr>
          <w:trHeight w:val="152"/>
          <w:ins w:id="2025" w:author="Huawei" w:date="2022-04-24T15:31:00Z"/>
        </w:trPr>
        <w:tc>
          <w:tcPr>
            <w:tcW w:w="478" w:type="pct"/>
            <w:shd w:val="clear" w:color="auto" w:fill="auto"/>
            <w:tcMar>
              <w:left w:w="28" w:type="dxa"/>
              <w:right w:w="28" w:type="dxa"/>
            </w:tcMar>
            <w:vAlign w:val="center"/>
          </w:tcPr>
          <w:p w14:paraId="558174C7" w14:textId="29E44232" w:rsidR="00B55B62" w:rsidRPr="00B55B62" w:rsidRDefault="00B55B62" w:rsidP="00B55B62">
            <w:pPr>
              <w:pStyle w:val="TAC"/>
              <w:rPr>
                <w:ins w:id="2026" w:author="Huawei" w:date="2022-04-24T15:31:00Z"/>
              </w:rPr>
            </w:pPr>
            <w:ins w:id="2027" w:author="Huawei" w:date="2022-04-24T20:28:00Z">
              <w:r w:rsidRPr="00B55B62">
                <w:t>34</w:t>
              </w:r>
            </w:ins>
          </w:p>
        </w:tc>
        <w:tc>
          <w:tcPr>
            <w:tcW w:w="342" w:type="pct"/>
            <w:shd w:val="clear" w:color="auto" w:fill="auto"/>
            <w:tcMar>
              <w:left w:w="28" w:type="dxa"/>
              <w:right w:w="28" w:type="dxa"/>
            </w:tcMar>
          </w:tcPr>
          <w:p w14:paraId="6269EB67" w14:textId="415E8824" w:rsidR="00B55B62" w:rsidRPr="00B55B62" w:rsidRDefault="00B55B62" w:rsidP="00B55B62">
            <w:pPr>
              <w:pStyle w:val="TAC"/>
              <w:rPr>
                <w:ins w:id="2028" w:author="Huawei" w:date="2022-04-24T15:31:00Z"/>
              </w:rPr>
            </w:pPr>
            <w:ins w:id="2029" w:author="Huawei" w:date="2022-04-24T15:34:00Z">
              <w:r w:rsidRPr="00B55B62">
                <w:t>Default</w:t>
              </w:r>
            </w:ins>
          </w:p>
        </w:tc>
        <w:tc>
          <w:tcPr>
            <w:tcW w:w="344" w:type="pct"/>
            <w:shd w:val="clear" w:color="auto" w:fill="auto"/>
            <w:tcMar>
              <w:left w:w="23" w:type="dxa"/>
              <w:right w:w="23" w:type="dxa"/>
            </w:tcMar>
          </w:tcPr>
          <w:p w14:paraId="1478CAF4" w14:textId="6299AA10" w:rsidR="00B55B62" w:rsidRPr="00B55B62" w:rsidRDefault="00B55B62" w:rsidP="00B55B62">
            <w:pPr>
              <w:pStyle w:val="TAC"/>
              <w:rPr>
                <w:ins w:id="2030" w:author="Huawei" w:date="2022-04-24T15:31:00Z"/>
              </w:rPr>
            </w:pPr>
            <w:ins w:id="2031" w:author="Huawei" w:date="2022-04-24T15:34:00Z">
              <w:r w:rsidRPr="00B55B62">
                <w:t>45</w:t>
              </w:r>
            </w:ins>
          </w:p>
        </w:tc>
        <w:tc>
          <w:tcPr>
            <w:tcW w:w="410" w:type="pct"/>
            <w:shd w:val="clear" w:color="auto" w:fill="auto"/>
            <w:tcMar>
              <w:left w:w="23" w:type="dxa"/>
              <w:right w:w="23" w:type="dxa"/>
            </w:tcMar>
          </w:tcPr>
          <w:p w14:paraId="790EA1C4" w14:textId="3C1E119D" w:rsidR="00B55B62" w:rsidRPr="00B55B62" w:rsidRDefault="00B55B62" w:rsidP="00B55B62">
            <w:pPr>
              <w:pStyle w:val="TAC"/>
              <w:rPr>
                <w:ins w:id="2032" w:author="Huawei" w:date="2022-04-24T15:31:00Z"/>
              </w:rPr>
            </w:pPr>
            <w:ins w:id="2033" w:author="Huawei" w:date="2022-04-24T15:34:00Z">
              <w:r w:rsidRPr="00B55B62">
                <w:t>Default</w:t>
              </w:r>
            </w:ins>
          </w:p>
        </w:tc>
        <w:tc>
          <w:tcPr>
            <w:tcW w:w="619" w:type="pct"/>
            <w:vMerge/>
            <w:shd w:val="clear" w:color="auto" w:fill="auto"/>
            <w:tcMar>
              <w:left w:w="45" w:type="dxa"/>
              <w:right w:w="45" w:type="dxa"/>
            </w:tcMar>
            <w:vAlign w:val="center"/>
          </w:tcPr>
          <w:p w14:paraId="4160E612" w14:textId="77777777" w:rsidR="00B55B62" w:rsidRPr="00B55B62" w:rsidRDefault="00B55B62" w:rsidP="00B55B62">
            <w:pPr>
              <w:pStyle w:val="TAH"/>
              <w:rPr>
                <w:ins w:id="2034" w:author="Huawei" w:date="2022-04-24T15:31:00Z"/>
              </w:rPr>
            </w:pPr>
          </w:p>
        </w:tc>
        <w:tc>
          <w:tcPr>
            <w:tcW w:w="202" w:type="pct"/>
            <w:vMerge/>
            <w:shd w:val="clear" w:color="auto" w:fill="auto"/>
            <w:textDirection w:val="btLr"/>
            <w:vAlign w:val="center"/>
          </w:tcPr>
          <w:p w14:paraId="3D6722C5" w14:textId="77777777" w:rsidR="00B55B62" w:rsidRPr="00B55B62" w:rsidRDefault="00B55B62" w:rsidP="00B55B62">
            <w:pPr>
              <w:pStyle w:val="TAC"/>
              <w:rPr>
                <w:ins w:id="2035" w:author="Huawei" w:date="2022-04-24T15:31:00Z"/>
              </w:rPr>
            </w:pPr>
          </w:p>
        </w:tc>
        <w:tc>
          <w:tcPr>
            <w:tcW w:w="548" w:type="pct"/>
            <w:shd w:val="clear" w:color="auto" w:fill="auto"/>
            <w:tcMar>
              <w:left w:w="45" w:type="dxa"/>
              <w:right w:w="45" w:type="dxa"/>
            </w:tcMar>
          </w:tcPr>
          <w:p w14:paraId="38ADBE6D" w14:textId="4CF79832" w:rsidR="00B55B62" w:rsidRPr="00B55B62" w:rsidRDefault="00B55B62" w:rsidP="00B55B62">
            <w:pPr>
              <w:pStyle w:val="TAC"/>
              <w:rPr>
                <w:ins w:id="2036" w:author="Huawei" w:date="2022-04-24T15:31:00Z"/>
              </w:rPr>
            </w:pPr>
            <w:ins w:id="2037" w:author="Huawei" w:date="2022-04-24T14:22:00Z">
              <w:r w:rsidRPr="00B55B62">
                <w:t>256 QAM</w:t>
              </w:r>
            </w:ins>
          </w:p>
        </w:tc>
        <w:tc>
          <w:tcPr>
            <w:tcW w:w="686" w:type="pct"/>
            <w:gridSpan w:val="2"/>
            <w:shd w:val="clear" w:color="auto" w:fill="auto"/>
            <w:tcMar>
              <w:left w:w="45" w:type="dxa"/>
              <w:right w:w="45" w:type="dxa"/>
            </w:tcMar>
            <w:vAlign w:val="center"/>
          </w:tcPr>
          <w:p w14:paraId="6F441268" w14:textId="76D5C7D3" w:rsidR="00B55B62" w:rsidRPr="00B55B62" w:rsidRDefault="00B55B62" w:rsidP="00B55B62">
            <w:pPr>
              <w:pStyle w:val="TAC"/>
              <w:rPr>
                <w:ins w:id="2038" w:author="Huawei" w:date="2022-04-24T15:31:00Z"/>
              </w:rPr>
            </w:pPr>
            <w:ins w:id="2039" w:author="Huawei" w:date="2022-04-24T18:40:00Z">
              <w:r w:rsidRPr="00B55B62">
                <w:rPr>
                  <w:rFonts w:hint="eastAsia"/>
                  <w:lang w:eastAsia="zh-CN"/>
                </w:rPr>
                <w:t>5</w:t>
              </w:r>
              <w:r w:rsidRPr="00B55B62">
                <w:rPr>
                  <w:lang w:eastAsia="zh-CN"/>
                </w:rPr>
                <w:t>@203 (A5)</w:t>
              </w:r>
            </w:ins>
          </w:p>
        </w:tc>
        <w:tc>
          <w:tcPr>
            <w:tcW w:w="686" w:type="pct"/>
            <w:shd w:val="clear" w:color="auto" w:fill="auto"/>
            <w:vAlign w:val="center"/>
          </w:tcPr>
          <w:p w14:paraId="218320BC" w14:textId="025FED88" w:rsidR="00B55B62" w:rsidRPr="00B55B62" w:rsidRDefault="00B55B62" w:rsidP="00B55B62">
            <w:pPr>
              <w:pStyle w:val="TAC"/>
              <w:rPr>
                <w:ins w:id="2040" w:author="Huawei" w:date="2022-04-24T15:31:00Z"/>
              </w:rPr>
            </w:pPr>
            <w:ins w:id="2041" w:author="Huawei" w:date="2022-04-24T18:40:00Z">
              <w:r w:rsidRPr="00B55B62">
                <w:rPr>
                  <w:rFonts w:hint="eastAsia"/>
                  <w:lang w:eastAsia="zh-CN"/>
                </w:rPr>
                <w:t>2</w:t>
              </w:r>
              <w:r w:rsidRPr="00B55B62">
                <w:rPr>
                  <w:lang w:eastAsia="zh-CN"/>
                </w:rPr>
                <w:t>@102 (A5)</w:t>
              </w:r>
            </w:ins>
          </w:p>
        </w:tc>
        <w:tc>
          <w:tcPr>
            <w:tcW w:w="685" w:type="pct"/>
            <w:shd w:val="clear" w:color="auto" w:fill="auto"/>
            <w:vAlign w:val="center"/>
          </w:tcPr>
          <w:p w14:paraId="7C6F33C9" w14:textId="352821E5" w:rsidR="00B55B62" w:rsidRPr="00B55B62" w:rsidRDefault="00B55B62" w:rsidP="00B55B62">
            <w:pPr>
              <w:pStyle w:val="TAC"/>
              <w:rPr>
                <w:ins w:id="2042" w:author="Huawei" w:date="2022-04-24T15:31:00Z"/>
              </w:rPr>
            </w:pPr>
            <w:ins w:id="2043" w:author="Huawei" w:date="2022-04-24T18:40:00Z">
              <w:r w:rsidRPr="00B55B62">
                <w:rPr>
                  <w:rFonts w:hint="eastAsia"/>
                  <w:lang w:eastAsia="zh-CN"/>
                </w:rPr>
                <w:t>1</w:t>
              </w:r>
              <w:r w:rsidRPr="00B55B62">
                <w:rPr>
                  <w:lang w:eastAsia="zh-CN"/>
                </w:rPr>
                <w:t>@51 (A5)</w:t>
              </w:r>
            </w:ins>
          </w:p>
        </w:tc>
      </w:tr>
      <w:tr w:rsidR="00B55B62" w:rsidRPr="00B55B62" w14:paraId="35DD7E58" w14:textId="77777777" w:rsidTr="00B55B62">
        <w:trPr>
          <w:trHeight w:val="152"/>
          <w:ins w:id="2044" w:author="Huawei" w:date="2022-04-24T15:31:00Z"/>
        </w:trPr>
        <w:tc>
          <w:tcPr>
            <w:tcW w:w="478" w:type="pct"/>
            <w:shd w:val="clear" w:color="auto" w:fill="auto"/>
            <w:tcMar>
              <w:left w:w="28" w:type="dxa"/>
              <w:right w:w="28" w:type="dxa"/>
            </w:tcMar>
            <w:vAlign w:val="center"/>
          </w:tcPr>
          <w:p w14:paraId="579AC99E" w14:textId="34CC4C03" w:rsidR="00B55B62" w:rsidRPr="00B55B62" w:rsidRDefault="00B55B62" w:rsidP="00B55B62">
            <w:pPr>
              <w:pStyle w:val="TAC"/>
              <w:rPr>
                <w:ins w:id="2045" w:author="Huawei" w:date="2022-04-24T15:31:00Z"/>
              </w:rPr>
            </w:pPr>
            <w:ins w:id="2046" w:author="Huawei" w:date="2022-04-24T20:28:00Z">
              <w:r w:rsidRPr="00B55B62">
                <w:t>35</w:t>
              </w:r>
            </w:ins>
          </w:p>
        </w:tc>
        <w:tc>
          <w:tcPr>
            <w:tcW w:w="342" w:type="pct"/>
            <w:shd w:val="clear" w:color="auto" w:fill="auto"/>
            <w:tcMar>
              <w:left w:w="28" w:type="dxa"/>
              <w:right w:w="28" w:type="dxa"/>
            </w:tcMar>
          </w:tcPr>
          <w:p w14:paraId="6835A5A3" w14:textId="689679CB" w:rsidR="00B55B62" w:rsidRPr="00B55B62" w:rsidRDefault="00B55B62" w:rsidP="00B55B62">
            <w:pPr>
              <w:pStyle w:val="TAC"/>
              <w:rPr>
                <w:ins w:id="2047" w:author="Huawei" w:date="2022-04-24T15:31:00Z"/>
              </w:rPr>
            </w:pPr>
            <w:ins w:id="2048" w:author="Huawei" w:date="2022-04-24T15:34:00Z">
              <w:r w:rsidRPr="00B55B62">
                <w:t>Default</w:t>
              </w:r>
            </w:ins>
          </w:p>
        </w:tc>
        <w:tc>
          <w:tcPr>
            <w:tcW w:w="344" w:type="pct"/>
            <w:shd w:val="clear" w:color="auto" w:fill="auto"/>
            <w:tcMar>
              <w:left w:w="23" w:type="dxa"/>
              <w:right w:w="23" w:type="dxa"/>
            </w:tcMar>
          </w:tcPr>
          <w:p w14:paraId="6D2045FD" w14:textId="6FCB3EB4" w:rsidR="00B55B62" w:rsidRPr="00B55B62" w:rsidRDefault="00B55B62" w:rsidP="00B55B62">
            <w:pPr>
              <w:pStyle w:val="TAC"/>
              <w:rPr>
                <w:ins w:id="2049" w:author="Huawei" w:date="2022-04-24T15:31:00Z"/>
              </w:rPr>
            </w:pPr>
            <w:ins w:id="2050" w:author="Huawei" w:date="2022-04-24T15:34:00Z">
              <w:r w:rsidRPr="00B55B62">
                <w:t>45</w:t>
              </w:r>
            </w:ins>
          </w:p>
        </w:tc>
        <w:tc>
          <w:tcPr>
            <w:tcW w:w="410" w:type="pct"/>
            <w:shd w:val="clear" w:color="auto" w:fill="auto"/>
            <w:tcMar>
              <w:left w:w="23" w:type="dxa"/>
              <w:right w:w="23" w:type="dxa"/>
            </w:tcMar>
          </w:tcPr>
          <w:p w14:paraId="0A29EAB5" w14:textId="6331770D" w:rsidR="00B55B62" w:rsidRPr="00B55B62" w:rsidRDefault="00B55B62" w:rsidP="00B55B62">
            <w:pPr>
              <w:pStyle w:val="TAC"/>
              <w:rPr>
                <w:ins w:id="2051" w:author="Huawei" w:date="2022-04-24T15:31:00Z"/>
              </w:rPr>
            </w:pPr>
            <w:ins w:id="2052" w:author="Huawei" w:date="2022-04-24T15:34:00Z">
              <w:r w:rsidRPr="00B55B62">
                <w:t>Default</w:t>
              </w:r>
            </w:ins>
          </w:p>
        </w:tc>
        <w:tc>
          <w:tcPr>
            <w:tcW w:w="619" w:type="pct"/>
            <w:vMerge/>
            <w:shd w:val="clear" w:color="auto" w:fill="auto"/>
            <w:tcMar>
              <w:left w:w="45" w:type="dxa"/>
              <w:right w:w="45" w:type="dxa"/>
            </w:tcMar>
            <w:vAlign w:val="center"/>
          </w:tcPr>
          <w:p w14:paraId="051DD589" w14:textId="77777777" w:rsidR="00B55B62" w:rsidRPr="00B55B62" w:rsidRDefault="00B55B62" w:rsidP="00B55B62">
            <w:pPr>
              <w:pStyle w:val="TAH"/>
              <w:rPr>
                <w:ins w:id="2053" w:author="Huawei" w:date="2022-04-24T15:31:00Z"/>
              </w:rPr>
            </w:pPr>
          </w:p>
        </w:tc>
        <w:tc>
          <w:tcPr>
            <w:tcW w:w="202" w:type="pct"/>
            <w:vMerge/>
            <w:shd w:val="clear" w:color="auto" w:fill="auto"/>
            <w:textDirection w:val="btLr"/>
            <w:vAlign w:val="center"/>
          </w:tcPr>
          <w:p w14:paraId="64958996" w14:textId="77777777" w:rsidR="00B55B62" w:rsidRPr="00B55B62" w:rsidRDefault="00B55B62" w:rsidP="00B55B62">
            <w:pPr>
              <w:pStyle w:val="TAC"/>
              <w:rPr>
                <w:ins w:id="2054" w:author="Huawei" w:date="2022-04-24T15:31:00Z"/>
              </w:rPr>
            </w:pPr>
          </w:p>
        </w:tc>
        <w:tc>
          <w:tcPr>
            <w:tcW w:w="548" w:type="pct"/>
            <w:shd w:val="clear" w:color="auto" w:fill="auto"/>
            <w:tcMar>
              <w:left w:w="45" w:type="dxa"/>
              <w:right w:w="45" w:type="dxa"/>
            </w:tcMar>
          </w:tcPr>
          <w:p w14:paraId="57CC2EC2" w14:textId="51968669" w:rsidR="00B55B62" w:rsidRPr="00B55B62" w:rsidRDefault="00B55B62" w:rsidP="00B55B62">
            <w:pPr>
              <w:pStyle w:val="TAC"/>
              <w:rPr>
                <w:ins w:id="2055" w:author="Huawei" w:date="2022-04-24T15:31:00Z"/>
              </w:rPr>
            </w:pPr>
            <w:ins w:id="2056" w:author="Huawei" w:date="2022-04-24T14:22:00Z">
              <w:r w:rsidRPr="00B55B62">
                <w:t>256 QAM</w:t>
              </w:r>
            </w:ins>
          </w:p>
        </w:tc>
        <w:tc>
          <w:tcPr>
            <w:tcW w:w="2057" w:type="pct"/>
            <w:gridSpan w:val="4"/>
            <w:shd w:val="clear" w:color="auto" w:fill="auto"/>
            <w:tcMar>
              <w:left w:w="45" w:type="dxa"/>
              <w:right w:w="45" w:type="dxa"/>
            </w:tcMar>
            <w:vAlign w:val="center"/>
          </w:tcPr>
          <w:p w14:paraId="4F2ABE90" w14:textId="256A213D" w:rsidR="00B55B62" w:rsidRPr="00B55B62" w:rsidRDefault="00B55B62" w:rsidP="00B55B62">
            <w:pPr>
              <w:pStyle w:val="TAC"/>
              <w:rPr>
                <w:ins w:id="2057" w:author="Huawei" w:date="2022-04-24T15:31:00Z"/>
              </w:rPr>
            </w:pPr>
            <w:ins w:id="2058" w:author="Huawei" w:date="2022-04-24T18:40:00Z">
              <w:r w:rsidRPr="00B55B62">
                <w:t>Outer_Full (A1)</w:t>
              </w:r>
            </w:ins>
          </w:p>
        </w:tc>
      </w:tr>
      <w:tr w:rsidR="00B55B62" w:rsidRPr="00B55B62" w14:paraId="4BF8B7A7" w14:textId="77777777" w:rsidTr="009E1A23">
        <w:trPr>
          <w:trHeight w:val="152"/>
          <w:ins w:id="2059" w:author="Huawei" w:date="2022-04-24T14:22:00Z"/>
        </w:trPr>
        <w:tc>
          <w:tcPr>
            <w:tcW w:w="478" w:type="pct"/>
            <w:shd w:val="clear" w:color="auto" w:fill="auto"/>
            <w:tcMar>
              <w:left w:w="28" w:type="dxa"/>
              <w:right w:w="28" w:type="dxa"/>
            </w:tcMar>
            <w:vAlign w:val="center"/>
          </w:tcPr>
          <w:p w14:paraId="2E7BF28C" w14:textId="1C8CCC62" w:rsidR="00B55B62" w:rsidRPr="00B55B62" w:rsidRDefault="00B55B62" w:rsidP="00B55B62">
            <w:pPr>
              <w:pStyle w:val="TAC"/>
              <w:rPr>
                <w:ins w:id="2060" w:author="Huawei" w:date="2022-04-24T14:22:00Z"/>
              </w:rPr>
            </w:pPr>
            <w:ins w:id="2061" w:author="Huawei" w:date="2022-04-24T20:28:00Z">
              <w:r w:rsidRPr="00B55B62">
                <w:t>36</w:t>
              </w:r>
            </w:ins>
          </w:p>
        </w:tc>
        <w:tc>
          <w:tcPr>
            <w:tcW w:w="342" w:type="pct"/>
            <w:shd w:val="clear" w:color="auto" w:fill="auto"/>
            <w:tcMar>
              <w:left w:w="28" w:type="dxa"/>
              <w:right w:w="28" w:type="dxa"/>
            </w:tcMar>
          </w:tcPr>
          <w:p w14:paraId="6414A79E" w14:textId="77777777" w:rsidR="00B55B62" w:rsidRPr="00B55B62" w:rsidRDefault="00B55B62" w:rsidP="00B55B62">
            <w:pPr>
              <w:pStyle w:val="TAC"/>
              <w:rPr>
                <w:ins w:id="2062" w:author="Huawei" w:date="2022-04-24T14:22:00Z"/>
              </w:rPr>
            </w:pPr>
            <w:ins w:id="2063" w:author="Huawei" w:date="2022-04-24T14:22:00Z">
              <w:r w:rsidRPr="00B55B62">
                <w:t>Default</w:t>
              </w:r>
            </w:ins>
          </w:p>
        </w:tc>
        <w:tc>
          <w:tcPr>
            <w:tcW w:w="344" w:type="pct"/>
            <w:shd w:val="clear" w:color="auto" w:fill="auto"/>
            <w:tcMar>
              <w:left w:w="23" w:type="dxa"/>
              <w:right w:w="23" w:type="dxa"/>
            </w:tcMar>
          </w:tcPr>
          <w:p w14:paraId="076F5289" w14:textId="77777777" w:rsidR="00B55B62" w:rsidRPr="00B55B62" w:rsidRDefault="00B55B62" w:rsidP="00B55B62">
            <w:pPr>
              <w:pStyle w:val="TAC"/>
              <w:rPr>
                <w:ins w:id="2064" w:author="Huawei" w:date="2022-04-24T14:22:00Z"/>
              </w:rPr>
            </w:pPr>
            <w:ins w:id="2065" w:author="Huawei" w:date="2022-04-24T14:22:00Z">
              <w:r w:rsidRPr="00B55B62">
                <w:t>50</w:t>
              </w:r>
            </w:ins>
          </w:p>
        </w:tc>
        <w:tc>
          <w:tcPr>
            <w:tcW w:w="410" w:type="pct"/>
            <w:shd w:val="clear" w:color="auto" w:fill="auto"/>
            <w:tcMar>
              <w:left w:w="23" w:type="dxa"/>
              <w:right w:w="23" w:type="dxa"/>
            </w:tcMar>
          </w:tcPr>
          <w:p w14:paraId="54BE0817" w14:textId="77777777" w:rsidR="00B55B62" w:rsidRPr="00B55B62" w:rsidRDefault="00B55B62" w:rsidP="00B55B62">
            <w:pPr>
              <w:pStyle w:val="TAC"/>
              <w:rPr>
                <w:ins w:id="2066" w:author="Huawei" w:date="2022-04-24T14:22:00Z"/>
              </w:rPr>
            </w:pPr>
            <w:ins w:id="2067" w:author="Huawei" w:date="2022-04-24T14:22:00Z">
              <w:r w:rsidRPr="00B55B62">
                <w:t>Default</w:t>
              </w:r>
            </w:ins>
          </w:p>
        </w:tc>
        <w:tc>
          <w:tcPr>
            <w:tcW w:w="619" w:type="pct"/>
            <w:vMerge/>
            <w:shd w:val="clear" w:color="auto" w:fill="auto"/>
            <w:tcMar>
              <w:left w:w="45" w:type="dxa"/>
              <w:right w:w="45" w:type="dxa"/>
            </w:tcMar>
            <w:vAlign w:val="center"/>
          </w:tcPr>
          <w:p w14:paraId="19494EA6" w14:textId="77777777" w:rsidR="00B55B62" w:rsidRPr="00B55B62" w:rsidRDefault="00B55B62" w:rsidP="00B55B62">
            <w:pPr>
              <w:pStyle w:val="TAH"/>
              <w:rPr>
                <w:ins w:id="2068" w:author="Huawei" w:date="2022-04-24T14:22:00Z"/>
              </w:rPr>
            </w:pPr>
          </w:p>
        </w:tc>
        <w:tc>
          <w:tcPr>
            <w:tcW w:w="202" w:type="pct"/>
            <w:vMerge/>
            <w:shd w:val="clear" w:color="auto" w:fill="auto"/>
            <w:textDirection w:val="btLr"/>
            <w:vAlign w:val="center"/>
          </w:tcPr>
          <w:p w14:paraId="2C5AE62F" w14:textId="77777777" w:rsidR="00B55B62" w:rsidRPr="00B55B62" w:rsidRDefault="00B55B62" w:rsidP="00B55B62">
            <w:pPr>
              <w:pStyle w:val="TAC"/>
              <w:rPr>
                <w:ins w:id="2069" w:author="Huawei" w:date="2022-04-24T14:22:00Z"/>
              </w:rPr>
            </w:pPr>
          </w:p>
        </w:tc>
        <w:tc>
          <w:tcPr>
            <w:tcW w:w="548" w:type="pct"/>
            <w:shd w:val="clear" w:color="auto" w:fill="auto"/>
            <w:tcMar>
              <w:left w:w="45" w:type="dxa"/>
              <w:right w:w="45" w:type="dxa"/>
            </w:tcMar>
          </w:tcPr>
          <w:p w14:paraId="363D7589" w14:textId="77777777" w:rsidR="00B55B62" w:rsidRPr="00B55B62" w:rsidRDefault="00B55B62" w:rsidP="00B55B62">
            <w:pPr>
              <w:pStyle w:val="TAC"/>
              <w:rPr>
                <w:ins w:id="2070" w:author="Huawei" w:date="2022-04-24T14:22:00Z"/>
              </w:rPr>
            </w:pPr>
            <w:ins w:id="2071" w:author="Huawei" w:date="2022-04-24T14:22:00Z">
              <w:r w:rsidRPr="00B55B62">
                <w:t>256 QAM</w:t>
              </w:r>
            </w:ins>
          </w:p>
        </w:tc>
        <w:tc>
          <w:tcPr>
            <w:tcW w:w="686" w:type="pct"/>
            <w:gridSpan w:val="2"/>
            <w:shd w:val="clear" w:color="auto" w:fill="auto"/>
            <w:tcMar>
              <w:left w:w="45" w:type="dxa"/>
              <w:right w:w="45" w:type="dxa"/>
            </w:tcMar>
            <w:vAlign w:val="center"/>
          </w:tcPr>
          <w:p w14:paraId="6ED2E827" w14:textId="77777777" w:rsidR="00B55B62" w:rsidRPr="00B55B62" w:rsidRDefault="00B55B62" w:rsidP="00B55B62">
            <w:pPr>
              <w:pStyle w:val="TAC"/>
              <w:rPr>
                <w:ins w:id="2072" w:author="Huawei" w:date="2022-04-24T14:22:00Z"/>
              </w:rPr>
            </w:pPr>
            <w:ins w:id="2073" w:author="Huawei" w:date="2022-04-24T14:22:00Z">
              <w:r w:rsidRPr="00B55B62">
                <w:t>32@0 (A2)</w:t>
              </w:r>
            </w:ins>
          </w:p>
        </w:tc>
        <w:tc>
          <w:tcPr>
            <w:tcW w:w="686" w:type="pct"/>
            <w:shd w:val="clear" w:color="auto" w:fill="auto"/>
            <w:vAlign w:val="center"/>
          </w:tcPr>
          <w:p w14:paraId="2C2102C6" w14:textId="77777777" w:rsidR="00B55B62" w:rsidRPr="00B55B62" w:rsidRDefault="00B55B62" w:rsidP="00B55B62">
            <w:pPr>
              <w:pStyle w:val="TAC"/>
              <w:rPr>
                <w:ins w:id="2074" w:author="Huawei" w:date="2022-04-24T14:22:00Z"/>
              </w:rPr>
            </w:pPr>
            <w:ins w:id="2075" w:author="Huawei" w:date="2022-04-24T14:22:00Z">
              <w:r w:rsidRPr="00B55B62">
                <w:t>18@0 (A2)</w:t>
              </w:r>
            </w:ins>
          </w:p>
        </w:tc>
        <w:tc>
          <w:tcPr>
            <w:tcW w:w="685" w:type="pct"/>
            <w:shd w:val="clear" w:color="auto" w:fill="auto"/>
            <w:vAlign w:val="center"/>
          </w:tcPr>
          <w:p w14:paraId="09744145" w14:textId="77777777" w:rsidR="00B55B62" w:rsidRPr="00B55B62" w:rsidRDefault="00B55B62" w:rsidP="00B55B62">
            <w:pPr>
              <w:pStyle w:val="TAC"/>
              <w:rPr>
                <w:ins w:id="2076" w:author="Huawei" w:date="2022-04-24T14:22:00Z"/>
              </w:rPr>
            </w:pPr>
            <w:ins w:id="2077" w:author="Huawei" w:date="2022-04-24T14:22:00Z">
              <w:r w:rsidRPr="00B55B62">
                <w:t>9@0 (A2)</w:t>
              </w:r>
            </w:ins>
          </w:p>
        </w:tc>
      </w:tr>
      <w:tr w:rsidR="00B55B62" w:rsidRPr="00B55B62" w14:paraId="2C287D3F" w14:textId="77777777" w:rsidTr="009E1A23">
        <w:trPr>
          <w:trHeight w:val="152"/>
          <w:ins w:id="2078" w:author="Huawei" w:date="2022-04-24T14:22:00Z"/>
        </w:trPr>
        <w:tc>
          <w:tcPr>
            <w:tcW w:w="478" w:type="pct"/>
            <w:shd w:val="clear" w:color="auto" w:fill="auto"/>
            <w:tcMar>
              <w:left w:w="28" w:type="dxa"/>
              <w:right w:w="28" w:type="dxa"/>
            </w:tcMar>
            <w:vAlign w:val="center"/>
          </w:tcPr>
          <w:p w14:paraId="1FAA555D" w14:textId="60899567" w:rsidR="00B55B62" w:rsidRPr="00B55B62" w:rsidRDefault="00B55B62" w:rsidP="00B55B62">
            <w:pPr>
              <w:pStyle w:val="TAC"/>
              <w:rPr>
                <w:ins w:id="2079" w:author="Huawei" w:date="2022-04-24T14:22:00Z"/>
              </w:rPr>
            </w:pPr>
            <w:ins w:id="2080" w:author="Huawei" w:date="2022-04-24T20:28:00Z">
              <w:r w:rsidRPr="00B55B62">
                <w:t>37</w:t>
              </w:r>
            </w:ins>
          </w:p>
        </w:tc>
        <w:tc>
          <w:tcPr>
            <w:tcW w:w="342" w:type="pct"/>
            <w:shd w:val="clear" w:color="auto" w:fill="auto"/>
            <w:tcMar>
              <w:left w:w="28" w:type="dxa"/>
              <w:right w:w="28" w:type="dxa"/>
            </w:tcMar>
          </w:tcPr>
          <w:p w14:paraId="6499A680" w14:textId="77777777" w:rsidR="00B55B62" w:rsidRPr="00B55B62" w:rsidRDefault="00B55B62" w:rsidP="00B55B62">
            <w:pPr>
              <w:pStyle w:val="TAC"/>
              <w:rPr>
                <w:ins w:id="2081" w:author="Huawei" w:date="2022-04-24T14:22:00Z"/>
              </w:rPr>
            </w:pPr>
            <w:ins w:id="2082" w:author="Huawei" w:date="2022-04-24T14:22:00Z">
              <w:r w:rsidRPr="00B55B62">
                <w:t>Default</w:t>
              </w:r>
            </w:ins>
          </w:p>
        </w:tc>
        <w:tc>
          <w:tcPr>
            <w:tcW w:w="344" w:type="pct"/>
            <w:shd w:val="clear" w:color="auto" w:fill="auto"/>
            <w:tcMar>
              <w:left w:w="23" w:type="dxa"/>
              <w:right w:w="23" w:type="dxa"/>
            </w:tcMar>
          </w:tcPr>
          <w:p w14:paraId="759574E8" w14:textId="77777777" w:rsidR="00B55B62" w:rsidRPr="00B55B62" w:rsidRDefault="00B55B62" w:rsidP="00B55B62">
            <w:pPr>
              <w:pStyle w:val="TAC"/>
              <w:rPr>
                <w:ins w:id="2083" w:author="Huawei" w:date="2022-04-24T14:22:00Z"/>
              </w:rPr>
            </w:pPr>
            <w:ins w:id="2084" w:author="Huawei" w:date="2022-04-24T14:22:00Z">
              <w:r w:rsidRPr="00B55B62">
                <w:t>50</w:t>
              </w:r>
            </w:ins>
          </w:p>
        </w:tc>
        <w:tc>
          <w:tcPr>
            <w:tcW w:w="410" w:type="pct"/>
            <w:shd w:val="clear" w:color="auto" w:fill="auto"/>
            <w:tcMar>
              <w:left w:w="23" w:type="dxa"/>
              <w:right w:w="23" w:type="dxa"/>
            </w:tcMar>
          </w:tcPr>
          <w:p w14:paraId="01B2E484" w14:textId="77777777" w:rsidR="00B55B62" w:rsidRPr="00B55B62" w:rsidRDefault="00B55B62" w:rsidP="00B55B62">
            <w:pPr>
              <w:pStyle w:val="TAC"/>
              <w:rPr>
                <w:ins w:id="2085" w:author="Huawei" w:date="2022-04-24T14:22:00Z"/>
              </w:rPr>
            </w:pPr>
            <w:ins w:id="2086" w:author="Huawei" w:date="2022-04-24T14:22:00Z">
              <w:r w:rsidRPr="00B55B62">
                <w:t>Default</w:t>
              </w:r>
            </w:ins>
          </w:p>
        </w:tc>
        <w:tc>
          <w:tcPr>
            <w:tcW w:w="619" w:type="pct"/>
            <w:vMerge/>
            <w:shd w:val="clear" w:color="auto" w:fill="auto"/>
            <w:tcMar>
              <w:left w:w="45" w:type="dxa"/>
              <w:right w:w="45" w:type="dxa"/>
            </w:tcMar>
            <w:vAlign w:val="center"/>
          </w:tcPr>
          <w:p w14:paraId="46F555B9" w14:textId="77777777" w:rsidR="00B55B62" w:rsidRPr="00B55B62" w:rsidRDefault="00B55B62" w:rsidP="00B55B62">
            <w:pPr>
              <w:pStyle w:val="TAH"/>
              <w:rPr>
                <w:ins w:id="2087" w:author="Huawei" w:date="2022-04-24T14:22:00Z"/>
              </w:rPr>
            </w:pPr>
          </w:p>
        </w:tc>
        <w:tc>
          <w:tcPr>
            <w:tcW w:w="202" w:type="pct"/>
            <w:vMerge/>
            <w:shd w:val="clear" w:color="auto" w:fill="auto"/>
            <w:textDirection w:val="btLr"/>
            <w:vAlign w:val="center"/>
          </w:tcPr>
          <w:p w14:paraId="4CE675C5" w14:textId="77777777" w:rsidR="00B55B62" w:rsidRPr="00B55B62" w:rsidRDefault="00B55B62" w:rsidP="00B55B62">
            <w:pPr>
              <w:pStyle w:val="TAC"/>
              <w:rPr>
                <w:ins w:id="2088" w:author="Huawei" w:date="2022-04-24T14:22:00Z"/>
              </w:rPr>
            </w:pPr>
          </w:p>
        </w:tc>
        <w:tc>
          <w:tcPr>
            <w:tcW w:w="548" w:type="pct"/>
            <w:shd w:val="clear" w:color="auto" w:fill="auto"/>
            <w:tcMar>
              <w:left w:w="45" w:type="dxa"/>
              <w:right w:w="45" w:type="dxa"/>
            </w:tcMar>
          </w:tcPr>
          <w:p w14:paraId="4040F60F" w14:textId="77777777" w:rsidR="00B55B62" w:rsidRPr="00B55B62" w:rsidRDefault="00B55B62" w:rsidP="00B55B62">
            <w:pPr>
              <w:pStyle w:val="TAC"/>
              <w:rPr>
                <w:ins w:id="2089" w:author="Huawei" w:date="2022-04-24T14:22:00Z"/>
              </w:rPr>
            </w:pPr>
            <w:ins w:id="2090" w:author="Huawei" w:date="2022-04-24T14:22:00Z">
              <w:r w:rsidRPr="00B55B62">
                <w:t>256 QAM</w:t>
              </w:r>
            </w:ins>
          </w:p>
        </w:tc>
        <w:tc>
          <w:tcPr>
            <w:tcW w:w="686" w:type="pct"/>
            <w:gridSpan w:val="2"/>
            <w:shd w:val="clear" w:color="auto" w:fill="auto"/>
            <w:tcMar>
              <w:left w:w="45" w:type="dxa"/>
              <w:right w:w="45" w:type="dxa"/>
            </w:tcMar>
            <w:vAlign w:val="center"/>
          </w:tcPr>
          <w:p w14:paraId="172C8215" w14:textId="77777777" w:rsidR="00B55B62" w:rsidRPr="00B55B62" w:rsidRDefault="00B55B62" w:rsidP="00B55B62">
            <w:pPr>
              <w:pStyle w:val="TAC"/>
              <w:rPr>
                <w:ins w:id="2091" w:author="Huawei" w:date="2022-04-24T14:22:00Z"/>
              </w:rPr>
            </w:pPr>
            <w:ins w:id="2092" w:author="Huawei" w:date="2022-04-24T14:22:00Z">
              <w:r w:rsidRPr="00B55B62">
                <w:t>108@0 (A4)</w:t>
              </w:r>
            </w:ins>
          </w:p>
        </w:tc>
        <w:tc>
          <w:tcPr>
            <w:tcW w:w="686" w:type="pct"/>
            <w:shd w:val="clear" w:color="auto" w:fill="auto"/>
            <w:vAlign w:val="center"/>
          </w:tcPr>
          <w:p w14:paraId="218710EF" w14:textId="77777777" w:rsidR="00B55B62" w:rsidRPr="00B55B62" w:rsidRDefault="00B55B62" w:rsidP="00B55B62">
            <w:pPr>
              <w:pStyle w:val="TAC"/>
              <w:rPr>
                <w:ins w:id="2093" w:author="Huawei" w:date="2022-04-24T14:22:00Z"/>
              </w:rPr>
            </w:pPr>
            <w:ins w:id="2094" w:author="Huawei" w:date="2022-04-24T14:22:00Z">
              <w:r w:rsidRPr="00B55B62">
                <w:t>54@0 (A4)</w:t>
              </w:r>
            </w:ins>
          </w:p>
        </w:tc>
        <w:tc>
          <w:tcPr>
            <w:tcW w:w="685" w:type="pct"/>
            <w:shd w:val="clear" w:color="auto" w:fill="auto"/>
            <w:vAlign w:val="center"/>
          </w:tcPr>
          <w:p w14:paraId="55A1683B" w14:textId="77777777" w:rsidR="00B55B62" w:rsidRPr="00B55B62" w:rsidRDefault="00B55B62" w:rsidP="00B55B62">
            <w:pPr>
              <w:pStyle w:val="TAC"/>
              <w:rPr>
                <w:ins w:id="2095" w:author="Huawei" w:date="2022-04-24T14:22:00Z"/>
              </w:rPr>
            </w:pPr>
            <w:ins w:id="2096" w:author="Huawei" w:date="2022-04-24T14:22:00Z">
              <w:r w:rsidRPr="00B55B62">
                <w:t>27@0 (A4)</w:t>
              </w:r>
            </w:ins>
          </w:p>
        </w:tc>
      </w:tr>
      <w:tr w:rsidR="00B55B62" w:rsidRPr="00B55B62" w14:paraId="4B4B426F" w14:textId="77777777" w:rsidTr="009E1A23">
        <w:trPr>
          <w:trHeight w:val="152"/>
          <w:ins w:id="2097" w:author="Huawei" w:date="2022-04-24T14:22:00Z"/>
        </w:trPr>
        <w:tc>
          <w:tcPr>
            <w:tcW w:w="478" w:type="pct"/>
            <w:shd w:val="clear" w:color="auto" w:fill="auto"/>
            <w:tcMar>
              <w:left w:w="28" w:type="dxa"/>
              <w:right w:w="28" w:type="dxa"/>
            </w:tcMar>
            <w:vAlign w:val="center"/>
          </w:tcPr>
          <w:p w14:paraId="28599D40" w14:textId="19358D67" w:rsidR="00B55B62" w:rsidRPr="00B55B62" w:rsidRDefault="00B55B62" w:rsidP="00B55B62">
            <w:pPr>
              <w:pStyle w:val="TAC"/>
              <w:rPr>
                <w:ins w:id="2098" w:author="Huawei" w:date="2022-04-24T14:22:00Z"/>
              </w:rPr>
            </w:pPr>
            <w:ins w:id="2099" w:author="Huawei" w:date="2022-04-24T20:28:00Z">
              <w:r w:rsidRPr="00B55B62">
                <w:t>38</w:t>
              </w:r>
            </w:ins>
          </w:p>
        </w:tc>
        <w:tc>
          <w:tcPr>
            <w:tcW w:w="342" w:type="pct"/>
            <w:shd w:val="clear" w:color="auto" w:fill="auto"/>
            <w:tcMar>
              <w:left w:w="28" w:type="dxa"/>
              <w:right w:w="28" w:type="dxa"/>
            </w:tcMar>
          </w:tcPr>
          <w:p w14:paraId="10F25F0B" w14:textId="77777777" w:rsidR="00B55B62" w:rsidRPr="00B55B62" w:rsidRDefault="00B55B62" w:rsidP="00B55B62">
            <w:pPr>
              <w:pStyle w:val="TAC"/>
              <w:rPr>
                <w:ins w:id="2100" w:author="Huawei" w:date="2022-04-24T14:22:00Z"/>
              </w:rPr>
            </w:pPr>
            <w:ins w:id="2101" w:author="Huawei" w:date="2022-04-24T14:22:00Z">
              <w:r w:rsidRPr="00B55B62">
                <w:t>Default</w:t>
              </w:r>
            </w:ins>
          </w:p>
        </w:tc>
        <w:tc>
          <w:tcPr>
            <w:tcW w:w="344" w:type="pct"/>
            <w:shd w:val="clear" w:color="auto" w:fill="auto"/>
            <w:tcMar>
              <w:left w:w="23" w:type="dxa"/>
              <w:right w:w="23" w:type="dxa"/>
            </w:tcMar>
          </w:tcPr>
          <w:p w14:paraId="3D34E4B7" w14:textId="77777777" w:rsidR="00B55B62" w:rsidRPr="00B55B62" w:rsidRDefault="00B55B62" w:rsidP="00B55B62">
            <w:pPr>
              <w:pStyle w:val="TAC"/>
              <w:rPr>
                <w:ins w:id="2102" w:author="Huawei" w:date="2022-04-24T14:22:00Z"/>
              </w:rPr>
            </w:pPr>
            <w:ins w:id="2103" w:author="Huawei" w:date="2022-04-24T14:22:00Z">
              <w:r w:rsidRPr="00B55B62">
                <w:t>50</w:t>
              </w:r>
            </w:ins>
          </w:p>
        </w:tc>
        <w:tc>
          <w:tcPr>
            <w:tcW w:w="410" w:type="pct"/>
            <w:shd w:val="clear" w:color="auto" w:fill="auto"/>
            <w:tcMar>
              <w:left w:w="23" w:type="dxa"/>
              <w:right w:w="23" w:type="dxa"/>
            </w:tcMar>
          </w:tcPr>
          <w:p w14:paraId="31371167" w14:textId="77777777" w:rsidR="00B55B62" w:rsidRPr="00B55B62" w:rsidRDefault="00B55B62" w:rsidP="00B55B62">
            <w:pPr>
              <w:pStyle w:val="TAC"/>
              <w:rPr>
                <w:ins w:id="2104" w:author="Huawei" w:date="2022-04-24T14:22:00Z"/>
              </w:rPr>
            </w:pPr>
            <w:ins w:id="2105" w:author="Huawei" w:date="2022-04-24T14:22:00Z">
              <w:r w:rsidRPr="00B55B62">
                <w:t>Default</w:t>
              </w:r>
            </w:ins>
          </w:p>
        </w:tc>
        <w:tc>
          <w:tcPr>
            <w:tcW w:w="619" w:type="pct"/>
            <w:vMerge/>
            <w:shd w:val="clear" w:color="auto" w:fill="auto"/>
            <w:tcMar>
              <w:left w:w="45" w:type="dxa"/>
              <w:right w:w="45" w:type="dxa"/>
            </w:tcMar>
            <w:vAlign w:val="center"/>
          </w:tcPr>
          <w:p w14:paraId="28A37CDA" w14:textId="77777777" w:rsidR="00B55B62" w:rsidRPr="00B55B62" w:rsidRDefault="00B55B62" w:rsidP="00B55B62">
            <w:pPr>
              <w:pStyle w:val="TAH"/>
              <w:rPr>
                <w:ins w:id="2106" w:author="Huawei" w:date="2022-04-24T14:22:00Z"/>
              </w:rPr>
            </w:pPr>
          </w:p>
        </w:tc>
        <w:tc>
          <w:tcPr>
            <w:tcW w:w="202" w:type="pct"/>
            <w:vMerge/>
            <w:shd w:val="clear" w:color="auto" w:fill="auto"/>
            <w:textDirection w:val="btLr"/>
            <w:vAlign w:val="center"/>
          </w:tcPr>
          <w:p w14:paraId="22F98845" w14:textId="77777777" w:rsidR="00B55B62" w:rsidRPr="00B55B62" w:rsidRDefault="00B55B62" w:rsidP="00B55B62">
            <w:pPr>
              <w:pStyle w:val="TAC"/>
              <w:rPr>
                <w:ins w:id="2107" w:author="Huawei" w:date="2022-04-24T14:22:00Z"/>
              </w:rPr>
            </w:pPr>
          </w:p>
        </w:tc>
        <w:tc>
          <w:tcPr>
            <w:tcW w:w="548" w:type="pct"/>
            <w:shd w:val="clear" w:color="auto" w:fill="auto"/>
            <w:tcMar>
              <w:left w:w="45" w:type="dxa"/>
              <w:right w:w="45" w:type="dxa"/>
            </w:tcMar>
          </w:tcPr>
          <w:p w14:paraId="59ED8712" w14:textId="77777777" w:rsidR="00B55B62" w:rsidRPr="00B55B62" w:rsidRDefault="00B55B62" w:rsidP="00B55B62">
            <w:pPr>
              <w:pStyle w:val="TAC"/>
              <w:rPr>
                <w:ins w:id="2108" w:author="Huawei" w:date="2022-04-24T14:22:00Z"/>
              </w:rPr>
            </w:pPr>
            <w:ins w:id="2109" w:author="Huawei" w:date="2022-04-24T14:22:00Z">
              <w:r w:rsidRPr="00B55B62">
                <w:t>256 QAM</w:t>
              </w:r>
            </w:ins>
          </w:p>
        </w:tc>
        <w:tc>
          <w:tcPr>
            <w:tcW w:w="686" w:type="pct"/>
            <w:gridSpan w:val="2"/>
            <w:shd w:val="clear" w:color="auto" w:fill="auto"/>
            <w:tcMar>
              <w:left w:w="45" w:type="dxa"/>
              <w:right w:w="45" w:type="dxa"/>
            </w:tcMar>
            <w:vAlign w:val="center"/>
          </w:tcPr>
          <w:p w14:paraId="0863ACBD" w14:textId="77777777" w:rsidR="00B55B62" w:rsidRPr="00B55B62" w:rsidRDefault="00B55B62" w:rsidP="00B55B62">
            <w:pPr>
              <w:pStyle w:val="TAC"/>
              <w:rPr>
                <w:ins w:id="2110" w:author="Huawei" w:date="2022-04-24T14:22:00Z"/>
              </w:rPr>
            </w:pPr>
            <w:ins w:id="2111" w:author="Huawei" w:date="2022-04-24T14:22:00Z">
              <w:r w:rsidRPr="00B55B62">
                <w:t>225@0 (A2)</w:t>
              </w:r>
            </w:ins>
          </w:p>
        </w:tc>
        <w:tc>
          <w:tcPr>
            <w:tcW w:w="686" w:type="pct"/>
            <w:shd w:val="clear" w:color="auto" w:fill="auto"/>
            <w:vAlign w:val="center"/>
          </w:tcPr>
          <w:p w14:paraId="72E6710D" w14:textId="77777777" w:rsidR="00B55B62" w:rsidRPr="00B55B62" w:rsidRDefault="00B55B62" w:rsidP="00B55B62">
            <w:pPr>
              <w:pStyle w:val="TAC"/>
              <w:rPr>
                <w:ins w:id="2112" w:author="Huawei" w:date="2022-04-24T14:22:00Z"/>
              </w:rPr>
            </w:pPr>
            <w:ins w:id="2113" w:author="Huawei" w:date="2022-04-24T14:22:00Z">
              <w:r w:rsidRPr="00B55B62">
                <w:t>108@0 (A2)</w:t>
              </w:r>
            </w:ins>
          </w:p>
        </w:tc>
        <w:tc>
          <w:tcPr>
            <w:tcW w:w="685" w:type="pct"/>
            <w:shd w:val="clear" w:color="auto" w:fill="auto"/>
            <w:vAlign w:val="center"/>
          </w:tcPr>
          <w:p w14:paraId="0D8BE7E0" w14:textId="77777777" w:rsidR="00B55B62" w:rsidRPr="00B55B62" w:rsidRDefault="00B55B62" w:rsidP="00B55B62">
            <w:pPr>
              <w:pStyle w:val="TAC"/>
              <w:rPr>
                <w:ins w:id="2114" w:author="Huawei" w:date="2022-04-24T14:22:00Z"/>
              </w:rPr>
            </w:pPr>
            <w:ins w:id="2115" w:author="Huawei" w:date="2022-04-24T14:22:00Z">
              <w:r w:rsidRPr="00B55B62">
                <w:t>54@0 (A2)</w:t>
              </w:r>
            </w:ins>
          </w:p>
        </w:tc>
      </w:tr>
      <w:tr w:rsidR="00B55B62" w:rsidRPr="00B55B62" w14:paraId="5B21128A" w14:textId="77777777" w:rsidTr="009E1A23">
        <w:trPr>
          <w:trHeight w:val="152"/>
          <w:ins w:id="2116" w:author="Huawei" w:date="2022-04-24T14:22:00Z"/>
        </w:trPr>
        <w:tc>
          <w:tcPr>
            <w:tcW w:w="478" w:type="pct"/>
            <w:shd w:val="clear" w:color="auto" w:fill="auto"/>
            <w:tcMar>
              <w:left w:w="28" w:type="dxa"/>
              <w:right w:w="28" w:type="dxa"/>
            </w:tcMar>
            <w:vAlign w:val="center"/>
          </w:tcPr>
          <w:p w14:paraId="21406FCC" w14:textId="367E5AFF" w:rsidR="00B55B62" w:rsidRPr="00B55B62" w:rsidRDefault="00B55B62" w:rsidP="00B55B62">
            <w:pPr>
              <w:pStyle w:val="TAC"/>
              <w:rPr>
                <w:ins w:id="2117" w:author="Huawei" w:date="2022-04-24T14:22:00Z"/>
              </w:rPr>
            </w:pPr>
            <w:ins w:id="2118" w:author="Huawei" w:date="2022-04-24T20:28:00Z">
              <w:r w:rsidRPr="00B55B62">
                <w:t>39</w:t>
              </w:r>
            </w:ins>
          </w:p>
        </w:tc>
        <w:tc>
          <w:tcPr>
            <w:tcW w:w="342" w:type="pct"/>
            <w:shd w:val="clear" w:color="auto" w:fill="auto"/>
            <w:tcMar>
              <w:left w:w="28" w:type="dxa"/>
              <w:right w:w="28" w:type="dxa"/>
            </w:tcMar>
          </w:tcPr>
          <w:p w14:paraId="400DA5EC" w14:textId="77777777" w:rsidR="00B55B62" w:rsidRPr="00B55B62" w:rsidRDefault="00B55B62" w:rsidP="00B55B62">
            <w:pPr>
              <w:pStyle w:val="TAC"/>
              <w:rPr>
                <w:ins w:id="2119" w:author="Huawei" w:date="2022-04-24T14:22:00Z"/>
              </w:rPr>
            </w:pPr>
            <w:ins w:id="2120" w:author="Huawei" w:date="2022-04-24T14:22:00Z">
              <w:r w:rsidRPr="00B55B62">
                <w:t>Default</w:t>
              </w:r>
            </w:ins>
          </w:p>
        </w:tc>
        <w:tc>
          <w:tcPr>
            <w:tcW w:w="344" w:type="pct"/>
            <w:shd w:val="clear" w:color="auto" w:fill="auto"/>
            <w:tcMar>
              <w:left w:w="23" w:type="dxa"/>
              <w:right w:w="23" w:type="dxa"/>
            </w:tcMar>
          </w:tcPr>
          <w:p w14:paraId="66A32D24" w14:textId="77777777" w:rsidR="00B55B62" w:rsidRPr="00B55B62" w:rsidRDefault="00B55B62" w:rsidP="00B55B62">
            <w:pPr>
              <w:pStyle w:val="TAC"/>
              <w:rPr>
                <w:ins w:id="2121" w:author="Huawei" w:date="2022-04-24T14:22:00Z"/>
              </w:rPr>
            </w:pPr>
            <w:ins w:id="2122" w:author="Huawei" w:date="2022-04-24T14:22:00Z">
              <w:r w:rsidRPr="00B55B62">
                <w:t>50</w:t>
              </w:r>
            </w:ins>
          </w:p>
        </w:tc>
        <w:tc>
          <w:tcPr>
            <w:tcW w:w="410" w:type="pct"/>
            <w:shd w:val="clear" w:color="auto" w:fill="auto"/>
            <w:tcMar>
              <w:left w:w="23" w:type="dxa"/>
              <w:right w:w="23" w:type="dxa"/>
            </w:tcMar>
          </w:tcPr>
          <w:p w14:paraId="1D07B930" w14:textId="77777777" w:rsidR="00B55B62" w:rsidRPr="00B55B62" w:rsidRDefault="00B55B62" w:rsidP="00B55B62">
            <w:pPr>
              <w:pStyle w:val="TAC"/>
              <w:rPr>
                <w:ins w:id="2123" w:author="Huawei" w:date="2022-04-24T14:22:00Z"/>
              </w:rPr>
            </w:pPr>
            <w:ins w:id="2124" w:author="Huawei" w:date="2022-04-24T14:22:00Z">
              <w:r w:rsidRPr="00B55B62">
                <w:t>Default</w:t>
              </w:r>
            </w:ins>
          </w:p>
        </w:tc>
        <w:tc>
          <w:tcPr>
            <w:tcW w:w="619" w:type="pct"/>
            <w:vMerge/>
            <w:shd w:val="clear" w:color="auto" w:fill="auto"/>
            <w:tcMar>
              <w:left w:w="45" w:type="dxa"/>
              <w:right w:w="45" w:type="dxa"/>
            </w:tcMar>
            <w:vAlign w:val="center"/>
          </w:tcPr>
          <w:p w14:paraId="4C582A9F" w14:textId="77777777" w:rsidR="00B55B62" w:rsidRPr="00B55B62" w:rsidRDefault="00B55B62" w:rsidP="00B55B62">
            <w:pPr>
              <w:pStyle w:val="TAH"/>
              <w:rPr>
                <w:ins w:id="2125" w:author="Huawei" w:date="2022-04-24T14:22:00Z"/>
              </w:rPr>
            </w:pPr>
          </w:p>
        </w:tc>
        <w:tc>
          <w:tcPr>
            <w:tcW w:w="202" w:type="pct"/>
            <w:vMerge/>
            <w:shd w:val="clear" w:color="auto" w:fill="auto"/>
            <w:textDirection w:val="btLr"/>
            <w:vAlign w:val="center"/>
          </w:tcPr>
          <w:p w14:paraId="6D67FAD6" w14:textId="77777777" w:rsidR="00B55B62" w:rsidRPr="00B55B62" w:rsidRDefault="00B55B62" w:rsidP="00B55B62">
            <w:pPr>
              <w:pStyle w:val="TAC"/>
              <w:rPr>
                <w:ins w:id="2126" w:author="Huawei" w:date="2022-04-24T14:22:00Z"/>
              </w:rPr>
            </w:pPr>
          </w:p>
        </w:tc>
        <w:tc>
          <w:tcPr>
            <w:tcW w:w="548" w:type="pct"/>
            <w:shd w:val="clear" w:color="auto" w:fill="auto"/>
            <w:tcMar>
              <w:left w:w="45" w:type="dxa"/>
              <w:right w:w="45" w:type="dxa"/>
            </w:tcMar>
          </w:tcPr>
          <w:p w14:paraId="490EE538" w14:textId="77777777" w:rsidR="00B55B62" w:rsidRPr="00B55B62" w:rsidRDefault="00B55B62" w:rsidP="00B55B62">
            <w:pPr>
              <w:pStyle w:val="TAC"/>
              <w:rPr>
                <w:ins w:id="2127" w:author="Huawei" w:date="2022-04-24T14:22:00Z"/>
              </w:rPr>
            </w:pPr>
            <w:ins w:id="2128" w:author="Huawei" w:date="2022-04-24T14:22:00Z">
              <w:r w:rsidRPr="00B55B62">
                <w:t>256 QAM</w:t>
              </w:r>
            </w:ins>
          </w:p>
        </w:tc>
        <w:tc>
          <w:tcPr>
            <w:tcW w:w="686" w:type="pct"/>
            <w:gridSpan w:val="2"/>
            <w:shd w:val="clear" w:color="auto" w:fill="auto"/>
            <w:tcMar>
              <w:left w:w="45" w:type="dxa"/>
              <w:right w:w="45" w:type="dxa"/>
            </w:tcMar>
            <w:vAlign w:val="center"/>
          </w:tcPr>
          <w:p w14:paraId="5B7C6A63" w14:textId="77777777" w:rsidR="00B55B62" w:rsidRPr="00B55B62" w:rsidRDefault="00B55B62" w:rsidP="00B55B62">
            <w:pPr>
              <w:pStyle w:val="TAC"/>
              <w:rPr>
                <w:ins w:id="2129" w:author="Huawei" w:date="2022-04-24T14:22:00Z"/>
              </w:rPr>
            </w:pPr>
            <w:ins w:id="2130" w:author="Huawei" w:date="2022-04-24T14:22:00Z">
              <w:r w:rsidRPr="00B55B62">
                <w:t>5@223 (A5)</w:t>
              </w:r>
            </w:ins>
          </w:p>
        </w:tc>
        <w:tc>
          <w:tcPr>
            <w:tcW w:w="686" w:type="pct"/>
            <w:shd w:val="clear" w:color="auto" w:fill="auto"/>
            <w:vAlign w:val="center"/>
          </w:tcPr>
          <w:p w14:paraId="4F0A3806" w14:textId="77777777" w:rsidR="00B55B62" w:rsidRPr="00B55B62" w:rsidRDefault="00B55B62" w:rsidP="00B55B62">
            <w:pPr>
              <w:pStyle w:val="TAC"/>
              <w:rPr>
                <w:ins w:id="2131" w:author="Huawei" w:date="2022-04-24T14:22:00Z"/>
              </w:rPr>
            </w:pPr>
            <w:ins w:id="2132" w:author="Huawei" w:date="2022-04-24T14:22:00Z">
              <w:r w:rsidRPr="00B55B62">
                <w:t>2@112 (A5)</w:t>
              </w:r>
            </w:ins>
          </w:p>
        </w:tc>
        <w:tc>
          <w:tcPr>
            <w:tcW w:w="685" w:type="pct"/>
            <w:shd w:val="clear" w:color="auto" w:fill="auto"/>
            <w:vAlign w:val="center"/>
          </w:tcPr>
          <w:p w14:paraId="561412C6" w14:textId="77777777" w:rsidR="00B55B62" w:rsidRPr="00B55B62" w:rsidRDefault="00B55B62" w:rsidP="00B55B62">
            <w:pPr>
              <w:pStyle w:val="TAC"/>
              <w:rPr>
                <w:ins w:id="2133" w:author="Huawei" w:date="2022-04-24T14:22:00Z"/>
              </w:rPr>
            </w:pPr>
            <w:ins w:id="2134" w:author="Huawei" w:date="2022-04-24T14:22:00Z">
              <w:r w:rsidRPr="00B55B62">
                <w:t>1@56 (A5)</w:t>
              </w:r>
            </w:ins>
          </w:p>
        </w:tc>
      </w:tr>
      <w:tr w:rsidR="00B55B62" w:rsidRPr="00B55B62" w14:paraId="5B9B8D75" w14:textId="77777777" w:rsidTr="009E1A23">
        <w:trPr>
          <w:trHeight w:val="152"/>
          <w:ins w:id="2135" w:author="Huawei" w:date="2022-04-24T14:22:00Z"/>
        </w:trPr>
        <w:tc>
          <w:tcPr>
            <w:tcW w:w="478" w:type="pct"/>
            <w:shd w:val="clear" w:color="auto" w:fill="auto"/>
            <w:tcMar>
              <w:left w:w="28" w:type="dxa"/>
              <w:right w:w="28" w:type="dxa"/>
            </w:tcMar>
            <w:vAlign w:val="center"/>
          </w:tcPr>
          <w:p w14:paraId="1ED12575" w14:textId="2875B36B" w:rsidR="00B55B62" w:rsidRPr="00B55B62" w:rsidRDefault="00B55B62" w:rsidP="00B55B62">
            <w:pPr>
              <w:pStyle w:val="TAC"/>
              <w:rPr>
                <w:ins w:id="2136" w:author="Huawei" w:date="2022-04-24T14:22:00Z"/>
              </w:rPr>
            </w:pPr>
            <w:ins w:id="2137" w:author="Huawei" w:date="2022-04-24T20:28:00Z">
              <w:r w:rsidRPr="00B55B62">
                <w:t>40</w:t>
              </w:r>
            </w:ins>
          </w:p>
        </w:tc>
        <w:tc>
          <w:tcPr>
            <w:tcW w:w="342" w:type="pct"/>
            <w:shd w:val="clear" w:color="auto" w:fill="auto"/>
            <w:tcMar>
              <w:left w:w="28" w:type="dxa"/>
              <w:right w:w="28" w:type="dxa"/>
            </w:tcMar>
          </w:tcPr>
          <w:p w14:paraId="5896AD81" w14:textId="77777777" w:rsidR="00B55B62" w:rsidRPr="00B55B62" w:rsidRDefault="00B55B62" w:rsidP="00B55B62">
            <w:pPr>
              <w:pStyle w:val="TAC"/>
              <w:rPr>
                <w:ins w:id="2138" w:author="Huawei" w:date="2022-04-24T14:22:00Z"/>
              </w:rPr>
            </w:pPr>
            <w:ins w:id="2139" w:author="Huawei" w:date="2022-04-24T14:22:00Z">
              <w:r w:rsidRPr="00B55B62">
                <w:t>Default</w:t>
              </w:r>
            </w:ins>
          </w:p>
        </w:tc>
        <w:tc>
          <w:tcPr>
            <w:tcW w:w="344" w:type="pct"/>
            <w:shd w:val="clear" w:color="auto" w:fill="auto"/>
            <w:tcMar>
              <w:left w:w="23" w:type="dxa"/>
              <w:right w:w="23" w:type="dxa"/>
            </w:tcMar>
            <w:vAlign w:val="center"/>
          </w:tcPr>
          <w:p w14:paraId="278B09F4" w14:textId="77777777" w:rsidR="00B55B62" w:rsidRPr="00B55B62" w:rsidRDefault="00B55B62" w:rsidP="00B55B62">
            <w:pPr>
              <w:pStyle w:val="TAC"/>
              <w:rPr>
                <w:ins w:id="2140" w:author="Huawei" w:date="2022-04-24T14:22:00Z"/>
              </w:rPr>
            </w:pPr>
            <w:ins w:id="2141" w:author="Huawei" w:date="2022-04-24T14:22:00Z">
              <w:r w:rsidRPr="00B55B62">
                <w:t>50</w:t>
              </w:r>
            </w:ins>
          </w:p>
        </w:tc>
        <w:tc>
          <w:tcPr>
            <w:tcW w:w="410" w:type="pct"/>
            <w:shd w:val="clear" w:color="auto" w:fill="auto"/>
            <w:tcMar>
              <w:left w:w="23" w:type="dxa"/>
              <w:right w:w="23" w:type="dxa"/>
            </w:tcMar>
          </w:tcPr>
          <w:p w14:paraId="1C09922F" w14:textId="77777777" w:rsidR="00B55B62" w:rsidRPr="00B55B62" w:rsidRDefault="00B55B62" w:rsidP="00B55B62">
            <w:pPr>
              <w:pStyle w:val="TAC"/>
              <w:rPr>
                <w:ins w:id="2142" w:author="Huawei" w:date="2022-04-24T14:22:00Z"/>
              </w:rPr>
            </w:pPr>
            <w:ins w:id="2143" w:author="Huawei" w:date="2022-04-24T14:22:00Z">
              <w:r w:rsidRPr="00B55B62">
                <w:t>Default</w:t>
              </w:r>
            </w:ins>
          </w:p>
        </w:tc>
        <w:tc>
          <w:tcPr>
            <w:tcW w:w="619" w:type="pct"/>
            <w:vMerge/>
            <w:shd w:val="clear" w:color="auto" w:fill="auto"/>
            <w:tcMar>
              <w:left w:w="45" w:type="dxa"/>
              <w:right w:w="45" w:type="dxa"/>
            </w:tcMar>
            <w:vAlign w:val="center"/>
          </w:tcPr>
          <w:p w14:paraId="3639E5EC" w14:textId="77777777" w:rsidR="00B55B62" w:rsidRPr="00B55B62" w:rsidRDefault="00B55B62" w:rsidP="00B55B62">
            <w:pPr>
              <w:pStyle w:val="TAH"/>
              <w:rPr>
                <w:ins w:id="2144" w:author="Huawei" w:date="2022-04-24T14:22:00Z"/>
              </w:rPr>
            </w:pPr>
          </w:p>
        </w:tc>
        <w:tc>
          <w:tcPr>
            <w:tcW w:w="202" w:type="pct"/>
            <w:vMerge/>
            <w:shd w:val="clear" w:color="auto" w:fill="auto"/>
            <w:textDirection w:val="btLr"/>
            <w:vAlign w:val="center"/>
          </w:tcPr>
          <w:p w14:paraId="66366832" w14:textId="77777777" w:rsidR="00B55B62" w:rsidRPr="00B55B62" w:rsidRDefault="00B55B62" w:rsidP="00B55B62">
            <w:pPr>
              <w:pStyle w:val="TAC"/>
              <w:rPr>
                <w:ins w:id="2145" w:author="Huawei" w:date="2022-04-24T14:22:00Z"/>
              </w:rPr>
            </w:pPr>
          </w:p>
        </w:tc>
        <w:tc>
          <w:tcPr>
            <w:tcW w:w="548" w:type="pct"/>
            <w:shd w:val="clear" w:color="auto" w:fill="auto"/>
            <w:tcMar>
              <w:left w:w="45" w:type="dxa"/>
              <w:right w:w="45" w:type="dxa"/>
            </w:tcMar>
          </w:tcPr>
          <w:p w14:paraId="504841B8" w14:textId="77777777" w:rsidR="00B55B62" w:rsidRPr="00B55B62" w:rsidRDefault="00B55B62" w:rsidP="00B55B62">
            <w:pPr>
              <w:pStyle w:val="TAC"/>
              <w:rPr>
                <w:ins w:id="2146" w:author="Huawei" w:date="2022-04-24T14:22:00Z"/>
              </w:rPr>
            </w:pPr>
            <w:ins w:id="2147" w:author="Huawei" w:date="2022-04-24T14:22:00Z">
              <w:r w:rsidRPr="00B55B62">
                <w:t>256 QAM</w:t>
              </w:r>
            </w:ins>
          </w:p>
        </w:tc>
        <w:tc>
          <w:tcPr>
            <w:tcW w:w="2057" w:type="pct"/>
            <w:gridSpan w:val="4"/>
            <w:shd w:val="clear" w:color="auto" w:fill="auto"/>
            <w:tcMar>
              <w:left w:w="45" w:type="dxa"/>
              <w:right w:w="45" w:type="dxa"/>
            </w:tcMar>
            <w:vAlign w:val="center"/>
          </w:tcPr>
          <w:p w14:paraId="7F0E1DD6" w14:textId="77777777" w:rsidR="00B55B62" w:rsidRPr="00B55B62" w:rsidRDefault="00B55B62" w:rsidP="00B55B62">
            <w:pPr>
              <w:pStyle w:val="TAC"/>
              <w:rPr>
                <w:ins w:id="2148" w:author="Huawei" w:date="2022-04-24T14:22:00Z"/>
              </w:rPr>
            </w:pPr>
            <w:ins w:id="2149" w:author="Huawei" w:date="2022-04-24T14:22:00Z">
              <w:r w:rsidRPr="00B55B62">
                <w:t>Outer_Full (A1)</w:t>
              </w:r>
            </w:ins>
          </w:p>
        </w:tc>
      </w:tr>
      <w:tr w:rsidR="00B55B62" w:rsidRPr="00B55B62" w14:paraId="2D5F9048" w14:textId="77777777" w:rsidTr="009E1A23">
        <w:trPr>
          <w:trHeight w:val="152"/>
          <w:ins w:id="2150" w:author="Huawei" w:date="2022-04-24T14:22:00Z"/>
        </w:trPr>
        <w:tc>
          <w:tcPr>
            <w:tcW w:w="478" w:type="pct"/>
            <w:shd w:val="clear" w:color="auto" w:fill="auto"/>
            <w:tcMar>
              <w:left w:w="28" w:type="dxa"/>
              <w:right w:w="28" w:type="dxa"/>
            </w:tcMar>
            <w:vAlign w:val="center"/>
          </w:tcPr>
          <w:p w14:paraId="798E9EF0" w14:textId="47FF9250" w:rsidR="00B55B62" w:rsidRPr="00B55B62" w:rsidRDefault="00B55B62" w:rsidP="00B55B62">
            <w:pPr>
              <w:pStyle w:val="TAC"/>
              <w:rPr>
                <w:ins w:id="2151" w:author="Huawei" w:date="2022-04-24T14:22:00Z"/>
              </w:rPr>
            </w:pPr>
            <w:ins w:id="2152" w:author="Huawei" w:date="2022-04-24T20:29:00Z">
              <w:r w:rsidRPr="00B55B62">
                <w:t>41</w:t>
              </w:r>
            </w:ins>
          </w:p>
        </w:tc>
        <w:tc>
          <w:tcPr>
            <w:tcW w:w="342" w:type="pct"/>
            <w:shd w:val="clear" w:color="auto" w:fill="auto"/>
            <w:tcMar>
              <w:left w:w="28" w:type="dxa"/>
              <w:right w:w="28" w:type="dxa"/>
            </w:tcMar>
            <w:vAlign w:val="center"/>
          </w:tcPr>
          <w:p w14:paraId="6F744A6E" w14:textId="77777777" w:rsidR="00B55B62" w:rsidRPr="00B55B62" w:rsidRDefault="00B55B62" w:rsidP="00B55B62">
            <w:pPr>
              <w:pStyle w:val="TAC"/>
              <w:rPr>
                <w:ins w:id="2153" w:author="Huawei" w:date="2022-04-24T14:22:00Z"/>
              </w:rPr>
            </w:pPr>
            <w:ins w:id="2154" w:author="Huawei" w:date="2022-04-24T14:22:00Z">
              <w:r w:rsidRPr="00B55B62">
                <w:t>Default</w:t>
              </w:r>
            </w:ins>
          </w:p>
        </w:tc>
        <w:tc>
          <w:tcPr>
            <w:tcW w:w="344" w:type="pct"/>
            <w:shd w:val="clear" w:color="auto" w:fill="auto"/>
            <w:tcMar>
              <w:left w:w="23" w:type="dxa"/>
              <w:right w:w="23" w:type="dxa"/>
            </w:tcMar>
            <w:vAlign w:val="center"/>
          </w:tcPr>
          <w:p w14:paraId="5B5857DE" w14:textId="77777777" w:rsidR="00B55B62" w:rsidRPr="00B55B62" w:rsidRDefault="00B55B62" w:rsidP="00B55B62">
            <w:pPr>
              <w:pStyle w:val="TAC"/>
              <w:rPr>
                <w:ins w:id="2155" w:author="Huawei" w:date="2022-04-24T14:22:00Z"/>
              </w:rPr>
            </w:pPr>
            <w:ins w:id="2156" w:author="Huawei" w:date="2022-04-24T14:22:00Z">
              <w:r w:rsidRPr="00B55B62">
                <w:t>25</w:t>
              </w:r>
            </w:ins>
          </w:p>
        </w:tc>
        <w:tc>
          <w:tcPr>
            <w:tcW w:w="410" w:type="pct"/>
            <w:shd w:val="clear" w:color="auto" w:fill="auto"/>
            <w:tcMar>
              <w:left w:w="23" w:type="dxa"/>
              <w:right w:w="23" w:type="dxa"/>
            </w:tcMar>
          </w:tcPr>
          <w:p w14:paraId="672FCDDE" w14:textId="77777777" w:rsidR="00B55B62" w:rsidRPr="00B55B62" w:rsidRDefault="00B55B62" w:rsidP="00B55B62">
            <w:pPr>
              <w:pStyle w:val="TAC"/>
              <w:rPr>
                <w:ins w:id="2157" w:author="Huawei" w:date="2022-04-24T14:22:00Z"/>
              </w:rPr>
            </w:pPr>
            <w:ins w:id="2158" w:author="Huawei" w:date="2022-04-24T14:22:00Z">
              <w:r w:rsidRPr="00B55B62">
                <w:t>Default</w:t>
              </w:r>
            </w:ins>
          </w:p>
        </w:tc>
        <w:tc>
          <w:tcPr>
            <w:tcW w:w="619" w:type="pct"/>
            <w:vMerge/>
            <w:shd w:val="clear" w:color="auto" w:fill="auto"/>
            <w:tcMar>
              <w:left w:w="45" w:type="dxa"/>
              <w:right w:w="45" w:type="dxa"/>
            </w:tcMar>
            <w:vAlign w:val="center"/>
          </w:tcPr>
          <w:p w14:paraId="2FF99EE8" w14:textId="77777777" w:rsidR="00B55B62" w:rsidRPr="00B55B62" w:rsidRDefault="00B55B62" w:rsidP="00B55B62">
            <w:pPr>
              <w:pStyle w:val="TAH"/>
              <w:rPr>
                <w:ins w:id="2159" w:author="Huawei" w:date="2022-04-24T14:22:00Z"/>
              </w:rPr>
            </w:pPr>
          </w:p>
        </w:tc>
        <w:tc>
          <w:tcPr>
            <w:tcW w:w="202" w:type="pct"/>
            <w:vMerge w:val="restart"/>
            <w:shd w:val="clear" w:color="auto" w:fill="auto"/>
            <w:textDirection w:val="btLr"/>
            <w:vAlign w:val="center"/>
          </w:tcPr>
          <w:p w14:paraId="1651FB48" w14:textId="77777777" w:rsidR="00B55B62" w:rsidRPr="00B55B62" w:rsidRDefault="00B55B62" w:rsidP="00B55B62">
            <w:pPr>
              <w:pStyle w:val="TAC"/>
              <w:rPr>
                <w:ins w:id="2160" w:author="Huawei" w:date="2022-04-24T14:22:00Z"/>
              </w:rPr>
            </w:pPr>
            <w:ins w:id="2161" w:author="Huawei" w:date="2022-04-24T14:22:00Z">
              <w:r w:rsidRPr="00B55B62">
                <w:t>CP-OFDM</w:t>
              </w:r>
            </w:ins>
          </w:p>
        </w:tc>
        <w:tc>
          <w:tcPr>
            <w:tcW w:w="548" w:type="pct"/>
            <w:shd w:val="clear" w:color="auto" w:fill="auto"/>
            <w:tcMar>
              <w:left w:w="45" w:type="dxa"/>
              <w:right w:w="45" w:type="dxa"/>
            </w:tcMar>
          </w:tcPr>
          <w:p w14:paraId="6221BA31" w14:textId="77777777" w:rsidR="00B55B62" w:rsidRPr="00B55B62" w:rsidRDefault="00B55B62" w:rsidP="00B55B62">
            <w:pPr>
              <w:pStyle w:val="TAC"/>
              <w:rPr>
                <w:ins w:id="2162" w:author="Huawei" w:date="2022-04-24T14:22:00Z"/>
              </w:rPr>
            </w:pPr>
            <w:ins w:id="2163" w:author="Huawei" w:date="2022-04-24T14:22:00Z">
              <w:r w:rsidRPr="00B55B62">
                <w:t>QPSK</w:t>
              </w:r>
            </w:ins>
          </w:p>
        </w:tc>
        <w:tc>
          <w:tcPr>
            <w:tcW w:w="2057" w:type="pct"/>
            <w:gridSpan w:val="4"/>
            <w:shd w:val="clear" w:color="auto" w:fill="auto"/>
            <w:tcMar>
              <w:left w:w="45" w:type="dxa"/>
              <w:right w:w="45" w:type="dxa"/>
            </w:tcMar>
            <w:vAlign w:val="center"/>
          </w:tcPr>
          <w:p w14:paraId="42F0DD1E" w14:textId="77777777" w:rsidR="00B55B62" w:rsidRPr="00B55B62" w:rsidRDefault="00B55B62" w:rsidP="00B55B62">
            <w:pPr>
              <w:pStyle w:val="TAC"/>
              <w:rPr>
                <w:ins w:id="2164" w:author="Huawei" w:date="2022-04-24T14:22:00Z"/>
              </w:rPr>
            </w:pPr>
            <w:ins w:id="2165" w:author="Huawei" w:date="2022-04-24T14:22:00Z">
              <w:r w:rsidRPr="00B55B62">
                <w:t>Outer_Full (A3)</w:t>
              </w:r>
            </w:ins>
          </w:p>
        </w:tc>
      </w:tr>
      <w:tr w:rsidR="00B55B62" w:rsidRPr="00B55B62" w14:paraId="53F6BB64" w14:textId="77777777" w:rsidTr="009E1A23">
        <w:trPr>
          <w:trHeight w:val="152"/>
          <w:ins w:id="2166" w:author="Huawei" w:date="2022-04-24T14:22:00Z"/>
        </w:trPr>
        <w:tc>
          <w:tcPr>
            <w:tcW w:w="478" w:type="pct"/>
            <w:shd w:val="clear" w:color="auto" w:fill="auto"/>
            <w:tcMar>
              <w:left w:w="28" w:type="dxa"/>
              <w:right w:w="28" w:type="dxa"/>
            </w:tcMar>
            <w:vAlign w:val="center"/>
          </w:tcPr>
          <w:p w14:paraId="462EDF77" w14:textId="329CEA7E" w:rsidR="00B55B62" w:rsidRPr="00B55B62" w:rsidRDefault="00B55B62" w:rsidP="00B55B62">
            <w:pPr>
              <w:pStyle w:val="TAC"/>
              <w:rPr>
                <w:ins w:id="2167" w:author="Huawei" w:date="2022-04-24T14:22:00Z"/>
              </w:rPr>
            </w:pPr>
            <w:ins w:id="2168" w:author="Huawei" w:date="2022-04-24T20:29:00Z">
              <w:r w:rsidRPr="00B55B62">
                <w:t>42</w:t>
              </w:r>
            </w:ins>
          </w:p>
        </w:tc>
        <w:tc>
          <w:tcPr>
            <w:tcW w:w="342" w:type="pct"/>
            <w:shd w:val="clear" w:color="auto" w:fill="auto"/>
            <w:tcMar>
              <w:left w:w="28" w:type="dxa"/>
              <w:right w:w="28" w:type="dxa"/>
            </w:tcMar>
          </w:tcPr>
          <w:p w14:paraId="0F3FB2BF" w14:textId="77777777" w:rsidR="00B55B62" w:rsidRPr="00B55B62" w:rsidRDefault="00B55B62" w:rsidP="00B55B62">
            <w:pPr>
              <w:pStyle w:val="TAC"/>
              <w:rPr>
                <w:ins w:id="2169" w:author="Huawei" w:date="2022-04-24T14:22:00Z"/>
              </w:rPr>
            </w:pPr>
            <w:ins w:id="2170" w:author="Huawei" w:date="2022-04-24T14:22:00Z">
              <w:r w:rsidRPr="00B55B62">
                <w:t>Default</w:t>
              </w:r>
            </w:ins>
          </w:p>
        </w:tc>
        <w:tc>
          <w:tcPr>
            <w:tcW w:w="344" w:type="pct"/>
            <w:shd w:val="clear" w:color="auto" w:fill="auto"/>
            <w:tcMar>
              <w:left w:w="23" w:type="dxa"/>
              <w:right w:w="23" w:type="dxa"/>
            </w:tcMar>
            <w:vAlign w:val="center"/>
          </w:tcPr>
          <w:p w14:paraId="19B90D0D" w14:textId="77777777" w:rsidR="00B55B62" w:rsidRPr="00B55B62" w:rsidRDefault="00B55B62" w:rsidP="00B55B62">
            <w:pPr>
              <w:pStyle w:val="TAC"/>
              <w:rPr>
                <w:ins w:id="2171" w:author="Huawei" w:date="2022-04-24T14:22:00Z"/>
              </w:rPr>
            </w:pPr>
            <w:ins w:id="2172" w:author="Huawei" w:date="2022-04-24T14:22:00Z">
              <w:r w:rsidRPr="00B55B62">
                <w:t>25</w:t>
              </w:r>
            </w:ins>
          </w:p>
        </w:tc>
        <w:tc>
          <w:tcPr>
            <w:tcW w:w="410" w:type="pct"/>
            <w:shd w:val="clear" w:color="auto" w:fill="auto"/>
            <w:tcMar>
              <w:left w:w="23" w:type="dxa"/>
              <w:right w:w="23" w:type="dxa"/>
            </w:tcMar>
          </w:tcPr>
          <w:p w14:paraId="6B366005" w14:textId="77777777" w:rsidR="00B55B62" w:rsidRPr="00B55B62" w:rsidRDefault="00B55B62" w:rsidP="00B55B62">
            <w:pPr>
              <w:pStyle w:val="TAC"/>
              <w:rPr>
                <w:ins w:id="2173" w:author="Huawei" w:date="2022-04-24T14:22:00Z"/>
              </w:rPr>
            </w:pPr>
            <w:ins w:id="2174" w:author="Huawei" w:date="2022-04-24T14:22:00Z">
              <w:r w:rsidRPr="00B55B62">
                <w:t>Default</w:t>
              </w:r>
            </w:ins>
          </w:p>
        </w:tc>
        <w:tc>
          <w:tcPr>
            <w:tcW w:w="619" w:type="pct"/>
            <w:vMerge/>
            <w:shd w:val="clear" w:color="auto" w:fill="auto"/>
            <w:tcMar>
              <w:left w:w="45" w:type="dxa"/>
              <w:right w:w="45" w:type="dxa"/>
            </w:tcMar>
            <w:vAlign w:val="center"/>
          </w:tcPr>
          <w:p w14:paraId="200E97C7" w14:textId="77777777" w:rsidR="00B55B62" w:rsidRPr="00B55B62" w:rsidRDefault="00B55B62" w:rsidP="00B55B62">
            <w:pPr>
              <w:pStyle w:val="TAH"/>
              <w:rPr>
                <w:ins w:id="2175" w:author="Huawei" w:date="2022-04-24T14:22:00Z"/>
              </w:rPr>
            </w:pPr>
          </w:p>
        </w:tc>
        <w:tc>
          <w:tcPr>
            <w:tcW w:w="202" w:type="pct"/>
            <w:vMerge/>
            <w:shd w:val="clear" w:color="auto" w:fill="auto"/>
            <w:textDirection w:val="btLr"/>
            <w:vAlign w:val="center"/>
          </w:tcPr>
          <w:p w14:paraId="6AE17FC9" w14:textId="77777777" w:rsidR="00B55B62" w:rsidRPr="00B55B62" w:rsidRDefault="00B55B62" w:rsidP="00B55B62">
            <w:pPr>
              <w:pStyle w:val="TAC"/>
              <w:rPr>
                <w:ins w:id="2176" w:author="Huawei" w:date="2022-04-24T14:22:00Z"/>
              </w:rPr>
            </w:pPr>
          </w:p>
        </w:tc>
        <w:tc>
          <w:tcPr>
            <w:tcW w:w="548" w:type="pct"/>
            <w:shd w:val="clear" w:color="auto" w:fill="auto"/>
            <w:tcMar>
              <w:left w:w="45" w:type="dxa"/>
              <w:right w:w="45" w:type="dxa"/>
            </w:tcMar>
          </w:tcPr>
          <w:p w14:paraId="67F041B2" w14:textId="77777777" w:rsidR="00B55B62" w:rsidRPr="00B55B62" w:rsidRDefault="00B55B62" w:rsidP="00B55B62">
            <w:pPr>
              <w:pStyle w:val="TAC"/>
              <w:rPr>
                <w:ins w:id="2177" w:author="Huawei" w:date="2022-04-24T14:22:00Z"/>
              </w:rPr>
            </w:pPr>
            <w:ins w:id="2178" w:author="Huawei" w:date="2022-04-24T14:22:00Z">
              <w:r w:rsidRPr="00B55B62">
                <w:t>QPSK</w:t>
              </w:r>
            </w:ins>
          </w:p>
        </w:tc>
        <w:tc>
          <w:tcPr>
            <w:tcW w:w="2057" w:type="pct"/>
            <w:gridSpan w:val="4"/>
            <w:shd w:val="clear" w:color="auto" w:fill="auto"/>
            <w:tcMar>
              <w:left w:w="45" w:type="dxa"/>
              <w:right w:w="45" w:type="dxa"/>
            </w:tcMar>
            <w:vAlign w:val="center"/>
          </w:tcPr>
          <w:p w14:paraId="0715374A" w14:textId="77777777" w:rsidR="00B55B62" w:rsidRPr="00B55B62" w:rsidRDefault="00B55B62" w:rsidP="00B55B62">
            <w:pPr>
              <w:pStyle w:val="TAC"/>
              <w:rPr>
                <w:ins w:id="2179" w:author="Huawei" w:date="2022-04-24T14:22:00Z"/>
              </w:rPr>
            </w:pPr>
            <w:ins w:id="2180" w:author="Huawei" w:date="2022-04-24T14:22:00Z">
              <w:r w:rsidRPr="00B55B62">
                <w:t>Edge_1RB_Right (A3)</w:t>
              </w:r>
            </w:ins>
          </w:p>
        </w:tc>
      </w:tr>
      <w:tr w:rsidR="00B55B62" w:rsidRPr="00B55B62" w14:paraId="10DA6793" w14:textId="77777777" w:rsidTr="009E1A23">
        <w:trPr>
          <w:trHeight w:val="152"/>
          <w:ins w:id="2181" w:author="Huawei" w:date="2022-04-24T14:22:00Z"/>
        </w:trPr>
        <w:tc>
          <w:tcPr>
            <w:tcW w:w="478" w:type="pct"/>
            <w:shd w:val="clear" w:color="auto" w:fill="auto"/>
            <w:tcMar>
              <w:left w:w="28" w:type="dxa"/>
              <w:right w:w="28" w:type="dxa"/>
            </w:tcMar>
            <w:vAlign w:val="center"/>
          </w:tcPr>
          <w:p w14:paraId="3B7FDD4B" w14:textId="48DCBF09" w:rsidR="00B55B62" w:rsidRPr="00B55B62" w:rsidRDefault="00B55B62" w:rsidP="00B55B62">
            <w:pPr>
              <w:pStyle w:val="TAC"/>
              <w:rPr>
                <w:ins w:id="2182" w:author="Huawei" w:date="2022-04-24T14:22:00Z"/>
              </w:rPr>
            </w:pPr>
            <w:ins w:id="2183" w:author="Huawei" w:date="2022-04-24T20:29:00Z">
              <w:r w:rsidRPr="00B55B62">
                <w:t>43</w:t>
              </w:r>
            </w:ins>
          </w:p>
        </w:tc>
        <w:tc>
          <w:tcPr>
            <w:tcW w:w="342" w:type="pct"/>
            <w:shd w:val="clear" w:color="auto" w:fill="auto"/>
            <w:tcMar>
              <w:left w:w="28" w:type="dxa"/>
              <w:right w:w="28" w:type="dxa"/>
            </w:tcMar>
          </w:tcPr>
          <w:p w14:paraId="33596AA7" w14:textId="77777777" w:rsidR="00B55B62" w:rsidRPr="00B55B62" w:rsidRDefault="00B55B62" w:rsidP="00B55B62">
            <w:pPr>
              <w:pStyle w:val="TAC"/>
              <w:rPr>
                <w:ins w:id="2184" w:author="Huawei" w:date="2022-04-24T14:22:00Z"/>
              </w:rPr>
            </w:pPr>
            <w:ins w:id="2185" w:author="Huawei" w:date="2022-04-24T14:22:00Z">
              <w:r w:rsidRPr="00B55B62">
                <w:t>Default</w:t>
              </w:r>
            </w:ins>
          </w:p>
        </w:tc>
        <w:tc>
          <w:tcPr>
            <w:tcW w:w="344" w:type="pct"/>
            <w:shd w:val="clear" w:color="auto" w:fill="auto"/>
            <w:tcMar>
              <w:left w:w="23" w:type="dxa"/>
              <w:right w:w="23" w:type="dxa"/>
            </w:tcMar>
            <w:vAlign w:val="center"/>
          </w:tcPr>
          <w:p w14:paraId="085D4B6F" w14:textId="77777777" w:rsidR="00B55B62" w:rsidRPr="00B55B62" w:rsidRDefault="00B55B62" w:rsidP="00B55B62">
            <w:pPr>
              <w:pStyle w:val="TAC"/>
              <w:rPr>
                <w:ins w:id="2186" w:author="Huawei" w:date="2022-04-24T14:22:00Z"/>
              </w:rPr>
            </w:pPr>
            <w:ins w:id="2187" w:author="Huawei" w:date="2022-04-24T14:22:00Z">
              <w:r w:rsidRPr="00B55B62">
                <w:t>30</w:t>
              </w:r>
            </w:ins>
          </w:p>
        </w:tc>
        <w:tc>
          <w:tcPr>
            <w:tcW w:w="410" w:type="pct"/>
            <w:shd w:val="clear" w:color="auto" w:fill="auto"/>
            <w:tcMar>
              <w:left w:w="23" w:type="dxa"/>
              <w:right w:w="23" w:type="dxa"/>
            </w:tcMar>
          </w:tcPr>
          <w:p w14:paraId="7E238EBA" w14:textId="77777777" w:rsidR="00B55B62" w:rsidRPr="00B55B62" w:rsidRDefault="00B55B62" w:rsidP="00B55B62">
            <w:pPr>
              <w:pStyle w:val="TAC"/>
              <w:rPr>
                <w:ins w:id="2188" w:author="Huawei" w:date="2022-04-24T14:22:00Z"/>
              </w:rPr>
            </w:pPr>
            <w:ins w:id="2189" w:author="Huawei" w:date="2022-04-24T14:22:00Z">
              <w:r w:rsidRPr="00B55B62">
                <w:t>Default</w:t>
              </w:r>
            </w:ins>
          </w:p>
        </w:tc>
        <w:tc>
          <w:tcPr>
            <w:tcW w:w="619" w:type="pct"/>
            <w:vMerge/>
            <w:shd w:val="clear" w:color="auto" w:fill="auto"/>
            <w:tcMar>
              <w:left w:w="45" w:type="dxa"/>
              <w:right w:w="45" w:type="dxa"/>
            </w:tcMar>
            <w:vAlign w:val="center"/>
          </w:tcPr>
          <w:p w14:paraId="3527789F" w14:textId="77777777" w:rsidR="00B55B62" w:rsidRPr="00B55B62" w:rsidRDefault="00B55B62" w:rsidP="00B55B62">
            <w:pPr>
              <w:pStyle w:val="TAH"/>
              <w:rPr>
                <w:ins w:id="2190" w:author="Huawei" w:date="2022-04-24T14:22:00Z"/>
              </w:rPr>
            </w:pPr>
          </w:p>
        </w:tc>
        <w:tc>
          <w:tcPr>
            <w:tcW w:w="202" w:type="pct"/>
            <w:vMerge/>
            <w:shd w:val="clear" w:color="auto" w:fill="auto"/>
            <w:textDirection w:val="btLr"/>
            <w:vAlign w:val="center"/>
          </w:tcPr>
          <w:p w14:paraId="464B39C3" w14:textId="77777777" w:rsidR="00B55B62" w:rsidRPr="00B55B62" w:rsidRDefault="00B55B62" w:rsidP="00B55B62">
            <w:pPr>
              <w:pStyle w:val="TAC"/>
              <w:rPr>
                <w:ins w:id="2191" w:author="Huawei" w:date="2022-04-24T14:22:00Z"/>
              </w:rPr>
            </w:pPr>
          </w:p>
        </w:tc>
        <w:tc>
          <w:tcPr>
            <w:tcW w:w="548" w:type="pct"/>
            <w:shd w:val="clear" w:color="auto" w:fill="auto"/>
            <w:tcMar>
              <w:left w:w="45" w:type="dxa"/>
              <w:right w:w="45" w:type="dxa"/>
            </w:tcMar>
          </w:tcPr>
          <w:p w14:paraId="4EF3CB0D" w14:textId="77777777" w:rsidR="00B55B62" w:rsidRPr="00B55B62" w:rsidRDefault="00B55B62" w:rsidP="00B55B62">
            <w:pPr>
              <w:pStyle w:val="TAC"/>
              <w:rPr>
                <w:ins w:id="2192" w:author="Huawei" w:date="2022-04-24T14:22:00Z"/>
              </w:rPr>
            </w:pPr>
            <w:ins w:id="2193" w:author="Huawei" w:date="2022-04-24T14:22:00Z">
              <w:r w:rsidRPr="00B55B62">
                <w:t>QPSK</w:t>
              </w:r>
            </w:ins>
          </w:p>
        </w:tc>
        <w:tc>
          <w:tcPr>
            <w:tcW w:w="2057" w:type="pct"/>
            <w:gridSpan w:val="4"/>
            <w:shd w:val="clear" w:color="auto" w:fill="auto"/>
            <w:tcMar>
              <w:left w:w="45" w:type="dxa"/>
              <w:right w:w="45" w:type="dxa"/>
            </w:tcMar>
            <w:vAlign w:val="center"/>
          </w:tcPr>
          <w:p w14:paraId="79C18A0F" w14:textId="77777777" w:rsidR="00B55B62" w:rsidRPr="00B55B62" w:rsidRDefault="00B55B62" w:rsidP="00B55B62">
            <w:pPr>
              <w:pStyle w:val="TAC"/>
              <w:rPr>
                <w:ins w:id="2194" w:author="Huawei" w:date="2022-04-24T14:22:00Z"/>
              </w:rPr>
            </w:pPr>
            <w:ins w:id="2195" w:author="Huawei" w:date="2022-04-24T14:22:00Z">
              <w:r w:rsidRPr="00B55B62">
                <w:t>Outer_Full (A3)</w:t>
              </w:r>
            </w:ins>
          </w:p>
        </w:tc>
      </w:tr>
      <w:tr w:rsidR="00B55B62" w:rsidRPr="00B55B62" w14:paraId="7949EE6F" w14:textId="77777777" w:rsidTr="009E1A23">
        <w:trPr>
          <w:trHeight w:val="152"/>
          <w:ins w:id="2196" w:author="Huawei" w:date="2022-04-24T14:22:00Z"/>
        </w:trPr>
        <w:tc>
          <w:tcPr>
            <w:tcW w:w="478" w:type="pct"/>
            <w:shd w:val="clear" w:color="auto" w:fill="auto"/>
            <w:tcMar>
              <w:left w:w="28" w:type="dxa"/>
              <w:right w:w="28" w:type="dxa"/>
            </w:tcMar>
            <w:vAlign w:val="center"/>
          </w:tcPr>
          <w:p w14:paraId="25C42B46" w14:textId="57999F40" w:rsidR="00B55B62" w:rsidRPr="00B55B62" w:rsidRDefault="00B55B62" w:rsidP="00B55B62">
            <w:pPr>
              <w:pStyle w:val="TAC"/>
              <w:rPr>
                <w:ins w:id="2197" w:author="Huawei" w:date="2022-04-24T14:22:00Z"/>
              </w:rPr>
            </w:pPr>
            <w:ins w:id="2198" w:author="Huawei" w:date="2022-04-24T20:29:00Z">
              <w:r w:rsidRPr="00B55B62">
                <w:t>44</w:t>
              </w:r>
            </w:ins>
          </w:p>
        </w:tc>
        <w:tc>
          <w:tcPr>
            <w:tcW w:w="342" w:type="pct"/>
            <w:shd w:val="clear" w:color="auto" w:fill="auto"/>
            <w:tcMar>
              <w:left w:w="28" w:type="dxa"/>
              <w:right w:w="28" w:type="dxa"/>
            </w:tcMar>
          </w:tcPr>
          <w:p w14:paraId="71BCF119" w14:textId="77777777" w:rsidR="00B55B62" w:rsidRPr="00B55B62" w:rsidRDefault="00B55B62" w:rsidP="00B55B62">
            <w:pPr>
              <w:pStyle w:val="TAC"/>
              <w:rPr>
                <w:ins w:id="2199" w:author="Huawei" w:date="2022-04-24T14:22:00Z"/>
              </w:rPr>
            </w:pPr>
            <w:ins w:id="2200" w:author="Huawei" w:date="2022-04-24T14:22:00Z">
              <w:r w:rsidRPr="00B55B62">
                <w:t>Default</w:t>
              </w:r>
            </w:ins>
          </w:p>
        </w:tc>
        <w:tc>
          <w:tcPr>
            <w:tcW w:w="344" w:type="pct"/>
            <w:shd w:val="clear" w:color="auto" w:fill="auto"/>
            <w:tcMar>
              <w:left w:w="23" w:type="dxa"/>
              <w:right w:w="23" w:type="dxa"/>
            </w:tcMar>
            <w:vAlign w:val="center"/>
          </w:tcPr>
          <w:p w14:paraId="787A2FA9" w14:textId="77777777" w:rsidR="00B55B62" w:rsidRPr="00B55B62" w:rsidRDefault="00B55B62" w:rsidP="00B55B62">
            <w:pPr>
              <w:pStyle w:val="TAC"/>
              <w:rPr>
                <w:ins w:id="2201" w:author="Huawei" w:date="2022-04-24T14:22:00Z"/>
              </w:rPr>
            </w:pPr>
            <w:ins w:id="2202" w:author="Huawei" w:date="2022-04-24T14:22:00Z">
              <w:r w:rsidRPr="00B55B62">
                <w:t>30</w:t>
              </w:r>
            </w:ins>
          </w:p>
        </w:tc>
        <w:tc>
          <w:tcPr>
            <w:tcW w:w="410" w:type="pct"/>
            <w:shd w:val="clear" w:color="auto" w:fill="auto"/>
            <w:tcMar>
              <w:left w:w="23" w:type="dxa"/>
              <w:right w:w="23" w:type="dxa"/>
            </w:tcMar>
          </w:tcPr>
          <w:p w14:paraId="02834FAC" w14:textId="77777777" w:rsidR="00B55B62" w:rsidRPr="00B55B62" w:rsidRDefault="00B55B62" w:rsidP="00B55B62">
            <w:pPr>
              <w:pStyle w:val="TAC"/>
              <w:rPr>
                <w:ins w:id="2203" w:author="Huawei" w:date="2022-04-24T14:22:00Z"/>
              </w:rPr>
            </w:pPr>
            <w:ins w:id="2204" w:author="Huawei" w:date="2022-04-24T14:22:00Z">
              <w:r w:rsidRPr="00B55B62">
                <w:t>Default</w:t>
              </w:r>
            </w:ins>
          </w:p>
        </w:tc>
        <w:tc>
          <w:tcPr>
            <w:tcW w:w="619" w:type="pct"/>
            <w:vMerge/>
            <w:shd w:val="clear" w:color="auto" w:fill="auto"/>
            <w:tcMar>
              <w:left w:w="45" w:type="dxa"/>
              <w:right w:w="45" w:type="dxa"/>
            </w:tcMar>
            <w:vAlign w:val="center"/>
          </w:tcPr>
          <w:p w14:paraId="029434E8" w14:textId="77777777" w:rsidR="00B55B62" w:rsidRPr="00B55B62" w:rsidRDefault="00B55B62" w:rsidP="00B55B62">
            <w:pPr>
              <w:pStyle w:val="TAH"/>
              <w:rPr>
                <w:ins w:id="2205" w:author="Huawei" w:date="2022-04-24T14:22:00Z"/>
              </w:rPr>
            </w:pPr>
          </w:p>
        </w:tc>
        <w:tc>
          <w:tcPr>
            <w:tcW w:w="202" w:type="pct"/>
            <w:vMerge/>
            <w:shd w:val="clear" w:color="auto" w:fill="auto"/>
            <w:textDirection w:val="btLr"/>
            <w:vAlign w:val="center"/>
          </w:tcPr>
          <w:p w14:paraId="0ABE5D56" w14:textId="77777777" w:rsidR="00B55B62" w:rsidRPr="00B55B62" w:rsidRDefault="00B55B62" w:rsidP="00B55B62">
            <w:pPr>
              <w:pStyle w:val="TAC"/>
              <w:rPr>
                <w:ins w:id="2206" w:author="Huawei" w:date="2022-04-24T14:22:00Z"/>
              </w:rPr>
            </w:pPr>
          </w:p>
        </w:tc>
        <w:tc>
          <w:tcPr>
            <w:tcW w:w="548" w:type="pct"/>
            <w:shd w:val="clear" w:color="auto" w:fill="auto"/>
            <w:tcMar>
              <w:left w:w="45" w:type="dxa"/>
              <w:right w:w="45" w:type="dxa"/>
            </w:tcMar>
          </w:tcPr>
          <w:p w14:paraId="440F676E" w14:textId="77777777" w:rsidR="00B55B62" w:rsidRPr="00B55B62" w:rsidRDefault="00B55B62" w:rsidP="00B55B62">
            <w:pPr>
              <w:pStyle w:val="TAC"/>
              <w:rPr>
                <w:ins w:id="2207" w:author="Huawei" w:date="2022-04-24T14:22:00Z"/>
              </w:rPr>
            </w:pPr>
            <w:ins w:id="2208" w:author="Huawei" w:date="2022-04-24T14:22:00Z">
              <w:r w:rsidRPr="00B55B62">
                <w:t>QPSK</w:t>
              </w:r>
            </w:ins>
          </w:p>
        </w:tc>
        <w:tc>
          <w:tcPr>
            <w:tcW w:w="2057" w:type="pct"/>
            <w:gridSpan w:val="4"/>
            <w:shd w:val="clear" w:color="auto" w:fill="auto"/>
            <w:tcMar>
              <w:left w:w="45" w:type="dxa"/>
              <w:right w:w="45" w:type="dxa"/>
            </w:tcMar>
            <w:vAlign w:val="center"/>
          </w:tcPr>
          <w:p w14:paraId="1DFFCC36" w14:textId="77777777" w:rsidR="00B55B62" w:rsidRPr="00B55B62" w:rsidRDefault="00B55B62" w:rsidP="00B55B62">
            <w:pPr>
              <w:pStyle w:val="TAC"/>
              <w:rPr>
                <w:ins w:id="2209" w:author="Huawei" w:date="2022-04-24T14:22:00Z"/>
              </w:rPr>
            </w:pPr>
            <w:ins w:id="2210" w:author="Huawei" w:date="2022-04-24T14:22:00Z">
              <w:r w:rsidRPr="00B55B62">
                <w:t>Edge_1RB_Right (A5)</w:t>
              </w:r>
            </w:ins>
          </w:p>
        </w:tc>
      </w:tr>
      <w:tr w:rsidR="00B55B62" w:rsidRPr="00B55B62" w14:paraId="306022EA" w14:textId="77777777" w:rsidTr="009E1A23">
        <w:trPr>
          <w:trHeight w:val="152"/>
          <w:ins w:id="2211" w:author="Huawei" w:date="2022-04-24T14:22:00Z"/>
        </w:trPr>
        <w:tc>
          <w:tcPr>
            <w:tcW w:w="478" w:type="pct"/>
            <w:shd w:val="clear" w:color="auto" w:fill="auto"/>
            <w:tcMar>
              <w:left w:w="28" w:type="dxa"/>
              <w:right w:w="28" w:type="dxa"/>
            </w:tcMar>
            <w:vAlign w:val="center"/>
          </w:tcPr>
          <w:p w14:paraId="244D08B8" w14:textId="3B7F3211" w:rsidR="00B55B62" w:rsidRPr="00B55B62" w:rsidRDefault="00B55B62" w:rsidP="00B55B62">
            <w:pPr>
              <w:pStyle w:val="TAC"/>
              <w:rPr>
                <w:ins w:id="2212" w:author="Huawei" w:date="2022-04-24T14:22:00Z"/>
              </w:rPr>
            </w:pPr>
            <w:ins w:id="2213" w:author="Huawei" w:date="2022-04-24T20:29:00Z">
              <w:r w:rsidRPr="00B55B62">
                <w:t>45</w:t>
              </w:r>
            </w:ins>
          </w:p>
        </w:tc>
        <w:tc>
          <w:tcPr>
            <w:tcW w:w="342" w:type="pct"/>
            <w:shd w:val="clear" w:color="auto" w:fill="auto"/>
            <w:tcMar>
              <w:left w:w="28" w:type="dxa"/>
              <w:right w:w="28" w:type="dxa"/>
            </w:tcMar>
          </w:tcPr>
          <w:p w14:paraId="3A544001" w14:textId="77777777" w:rsidR="00B55B62" w:rsidRPr="00B55B62" w:rsidRDefault="00B55B62" w:rsidP="00B55B62">
            <w:pPr>
              <w:pStyle w:val="TAC"/>
              <w:rPr>
                <w:ins w:id="2214" w:author="Huawei" w:date="2022-04-24T14:22:00Z"/>
              </w:rPr>
            </w:pPr>
            <w:ins w:id="2215" w:author="Huawei" w:date="2022-04-24T14:22:00Z">
              <w:r w:rsidRPr="00B55B62">
                <w:t>Default</w:t>
              </w:r>
            </w:ins>
          </w:p>
        </w:tc>
        <w:tc>
          <w:tcPr>
            <w:tcW w:w="344" w:type="pct"/>
            <w:shd w:val="clear" w:color="auto" w:fill="auto"/>
            <w:tcMar>
              <w:left w:w="23" w:type="dxa"/>
              <w:right w:w="23" w:type="dxa"/>
            </w:tcMar>
          </w:tcPr>
          <w:p w14:paraId="4D2832F1" w14:textId="77777777" w:rsidR="00B55B62" w:rsidRPr="00B55B62" w:rsidRDefault="00B55B62" w:rsidP="00B55B62">
            <w:pPr>
              <w:pStyle w:val="TAC"/>
              <w:rPr>
                <w:ins w:id="2216" w:author="Huawei" w:date="2022-04-24T14:22:00Z"/>
              </w:rPr>
            </w:pPr>
            <w:ins w:id="2217" w:author="Huawei" w:date="2022-04-24T14:22:00Z">
              <w:r w:rsidRPr="00B55B62">
                <w:t>40</w:t>
              </w:r>
            </w:ins>
          </w:p>
        </w:tc>
        <w:tc>
          <w:tcPr>
            <w:tcW w:w="410" w:type="pct"/>
            <w:shd w:val="clear" w:color="auto" w:fill="auto"/>
            <w:tcMar>
              <w:left w:w="23" w:type="dxa"/>
              <w:right w:w="23" w:type="dxa"/>
            </w:tcMar>
          </w:tcPr>
          <w:p w14:paraId="1A371375" w14:textId="77777777" w:rsidR="00B55B62" w:rsidRPr="00B55B62" w:rsidRDefault="00B55B62" w:rsidP="00B55B62">
            <w:pPr>
              <w:pStyle w:val="TAC"/>
              <w:rPr>
                <w:ins w:id="2218" w:author="Huawei" w:date="2022-04-24T14:22:00Z"/>
              </w:rPr>
            </w:pPr>
            <w:ins w:id="2219" w:author="Huawei" w:date="2022-04-24T14:22:00Z">
              <w:r w:rsidRPr="00B55B62">
                <w:t>Default</w:t>
              </w:r>
            </w:ins>
          </w:p>
        </w:tc>
        <w:tc>
          <w:tcPr>
            <w:tcW w:w="619" w:type="pct"/>
            <w:vMerge/>
            <w:shd w:val="clear" w:color="auto" w:fill="auto"/>
            <w:tcMar>
              <w:left w:w="45" w:type="dxa"/>
              <w:right w:w="45" w:type="dxa"/>
            </w:tcMar>
            <w:vAlign w:val="center"/>
          </w:tcPr>
          <w:p w14:paraId="4DF2230E" w14:textId="77777777" w:rsidR="00B55B62" w:rsidRPr="00B55B62" w:rsidRDefault="00B55B62" w:rsidP="00B55B62">
            <w:pPr>
              <w:pStyle w:val="TAH"/>
              <w:rPr>
                <w:ins w:id="2220" w:author="Huawei" w:date="2022-04-24T14:22:00Z"/>
              </w:rPr>
            </w:pPr>
          </w:p>
        </w:tc>
        <w:tc>
          <w:tcPr>
            <w:tcW w:w="202" w:type="pct"/>
            <w:vMerge/>
            <w:shd w:val="clear" w:color="auto" w:fill="auto"/>
            <w:textDirection w:val="btLr"/>
            <w:vAlign w:val="center"/>
          </w:tcPr>
          <w:p w14:paraId="5D37A8BA" w14:textId="77777777" w:rsidR="00B55B62" w:rsidRPr="00B55B62" w:rsidRDefault="00B55B62" w:rsidP="00B55B62">
            <w:pPr>
              <w:pStyle w:val="TAC"/>
              <w:rPr>
                <w:ins w:id="2221" w:author="Huawei" w:date="2022-04-24T14:22:00Z"/>
              </w:rPr>
            </w:pPr>
          </w:p>
        </w:tc>
        <w:tc>
          <w:tcPr>
            <w:tcW w:w="548" w:type="pct"/>
            <w:shd w:val="clear" w:color="auto" w:fill="auto"/>
            <w:tcMar>
              <w:left w:w="45" w:type="dxa"/>
              <w:right w:w="45" w:type="dxa"/>
            </w:tcMar>
          </w:tcPr>
          <w:p w14:paraId="3B50BCD7" w14:textId="77777777" w:rsidR="00B55B62" w:rsidRPr="00B55B62" w:rsidRDefault="00B55B62" w:rsidP="00B55B62">
            <w:pPr>
              <w:pStyle w:val="TAC"/>
              <w:rPr>
                <w:ins w:id="2222" w:author="Huawei" w:date="2022-04-24T14:22:00Z"/>
              </w:rPr>
            </w:pPr>
            <w:ins w:id="2223" w:author="Huawei" w:date="2022-04-24T14:22:00Z">
              <w:r w:rsidRPr="00B55B62">
                <w:t>QPSK</w:t>
              </w:r>
            </w:ins>
          </w:p>
        </w:tc>
        <w:tc>
          <w:tcPr>
            <w:tcW w:w="686" w:type="pct"/>
            <w:gridSpan w:val="2"/>
            <w:shd w:val="clear" w:color="auto" w:fill="auto"/>
            <w:tcMar>
              <w:left w:w="45" w:type="dxa"/>
              <w:right w:w="45" w:type="dxa"/>
            </w:tcMar>
            <w:vAlign w:val="center"/>
          </w:tcPr>
          <w:p w14:paraId="236952B5" w14:textId="77777777" w:rsidR="00B55B62" w:rsidRPr="00B55B62" w:rsidRDefault="00B55B62" w:rsidP="00B55B62">
            <w:pPr>
              <w:pStyle w:val="TAC"/>
              <w:rPr>
                <w:ins w:id="2224" w:author="Huawei" w:date="2022-04-24T14:22:00Z"/>
              </w:rPr>
            </w:pPr>
            <w:ins w:id="2225" w:author="Huawei" w:date="2022-04-24T14:22:00Z">
              <w:r w:rsidRPr="00B55B62">
                <w:t>16@0 (A2)</w:t>
              </w:r>
            </w:ins>
          </w:p>
        </w:tc>
        <w:tc>
          <w:tcPr>
            <w:tcW w:w="686" w:type="pct"/>
            <w:shd w:val="clear" w:color="auto" w:fill="auto"/>
            <w:vAlign w:val="center"/>
          </w:tcPr>
          <w:p w14:paraId="1A96B1FD" w14:textId="77777777" w:rsidR="00B55B62" w:rsidRPr="00B55B62" w:rsidRDefault="00B55B62" w:rsidP="00B55B62">
            <w:pPr>
              <w:pStyle w:val="TAC"/>
              <w:rPr>
                <w:ins w:id="2226" w:author="Huawei" w:date="2022-04-24T14:22:00Z"/>
              </w:rPr>
            </w:pPr>
            <w:ins w:id="2227" w:author="Huawei" w:date="2022-04-24T14:22:00Z">
              <w:r w:rsidRPr="00B55B62">
                <w:t>8@0 (A2)</w:t>
              </w:r>
            </w:ins>
          </w:p>
        </w:tc>
        <w:tc>
          <w:tcPr>
            <w:tcW w:w="685" w:type="pct"/>
            <w:shd w:val="clear" w:color="auto" w:fill="auto"/>
            <w:vAlign w:val="center"/>
          </w:tcPr>
          <w:p w14:paraId="2236EE49" w14:textId="77777777" w:rsidR="00B55B62" w:rsidRPr="00B55B62" w:rsidRDefault="00B55B62" w:rsidP="00B55B62">
            <w:pPr>
              <w:pStyle w:val="TAC"/>
              <w:rPr>
                <w:ins w:id="2228" w:author="Huawei" w:date="2022-04-24T14:22:00Z"/>
              </w:rPr>
            </w:pPr>
            <w:ins w:id="2229" w:author="Huawei" w:date="2022-04-24T14:22:00Z">
              <w:r w:rsidRPr="00B55B62">
                <w:t>4@0 (A2)</w:t>
              </w:r>
            </w:ins>
          </w:p>
        </w:tc>
      </w:tr>
      <w:tr w:rsidR="00B55B62" w:rsidRPr="00B55B62" w14:paraId="75F91EF5" w14:textId="77777777" w:rsidTr="009E1A23">
        <w:trPr>
          <w:trHeight w:val="152"/>
          <w:ins w:id="2230" w:author="Huawei" w:date="2022-04-24T14:22:00Z"/>
        </w:trPr>
        <w:tc>
          <w:tcPr>
            <w:tcW w:w="478" w:type="pct"/>
            <w:shd w:val="clear" w:color="auto" w:fill="auto"/>
            <w:tcMar>
              <w:left w:w="28" w:type="dxa"/>
              <w:right w:w="28" w:type="dxa"/>
            </w:tcMar>
            <w:vAlign w:val="center"/>
          </w:tcPr>
          <w:p w14:paraId="73282DEA" w14:textId="19B08B86" w:rsidR="00B55B62" w:rsidRPr="00B55B62" w:rsidRDefault="00B55B62" w:rsidP="00B55B62">
            <w:pPr>
              <w:pStyle w:val="TAC"/>
              <w:rPr>
                <w:ins w:id="2231" w:author="Huawei" w:date="2022-04-24T14:22:00Z"/>
              </w:rPr>
            </w:pPr>
            <w:ins w:id="2232" w:author="Huawei" w:date="2022-04-24T20:29:00Z">
              <w:r w:rsidRPr="00B55B62">
                <w:t>46</w:t>
              </w:r>
            </w:ins>
          </w:p>
        </w:tc>
        <w:tc>
          <w:tcPr>
            <w:tcW w:w="342" w:type="pct"/>
            <w:shd w:val="clear" w:color="auto" w:fill="auto"/>
            <w:tcMar>
              <w:left w:w="28" w:type="dxa"/>
              <w:right w:w="28" w:type="dxa"/>
            </w:tcMar>
          </w:tcPr>
          <w:p w14:paraId="67767213" w14:textId="77777777" w:rsidR="00B55B62" w:rsidRPr="00B55B62" w:rsidRDefault="00B55B62" w:rsidP="00B55B62">
            <w:pPr>
              <w:pStyle w:val="TAC"/>
              <w:rPr>
                <w:ins w:id="2233" w:author="Huawei" w:date="2022-04-24T14:22:00Z"/>
              </w:rPr>
            </w:pPr>
            <w:ins w:id="2234" w:author="Huawei" w:date="2022-04-24T14:22:00Z">
              <w:r w:rsidRPr="00B55B62">
                <w:t>Default</w:t>
              </w:r>
            </w:ins>
          </w:p>
        </w:tc>
        <w:tc>
          <w:tcPr>
            <w:tcW w:w="344" w:type="pct"/>
            <w:shd w:val="clear" w:color="auto" w:fill="auto"/>
            <w:tcMar>
              <w:left w:w="23" w:type="dxa"/>
              <w:right w:w="23" w:type="dxa"/>
            </w:tcMar>
          </w:tcPr>
          <w:p w14:paraId="46033DB6" w14:textId="77777777" w:rsidR="00B55B62" w:rsidRPr="00B55B62" w:rsidRDefault="00B55B62" w:rsidP="00B55B62">
            <w:pPr>
              <w:pStyle w:val="TAC"/>
              <w:rPr>
                <w:ins w:id="2235" w:author="Huawei" w:date="2022-04-24T14:22:00Z"/>
              </w:rPr>
            </w:pPr>
            <w:ins w:id="2236" w:author="Huawei" w:date="2022-04-24T14:22:00Z">
              <w:r w:rsidRPr="00B55B62">
                <w:t>40</w:t>
              </w:r>
            </w:ins>
          </w:p>
        </w:tc>
        <w:tc>
          <w:tcPr>
            <w:tcW w:w="410" w:type="pct"/>
            <w:shd w:val="clear" w:color="auto" w:fill="auto"/>
            <w:tcMar>
              <w:left w:w="23" w:type="dxa"/>
              <w:right w:w="23" w:type="dxa"/>
            </w:tcMar>
          </w:tcPr>
          <w:p w14:paraId="05633DCC" w14:textId="77777777" w:rsidR="00B55B62" w:rsidRPr="00B55B62" w:rsidRDefault="00B55B62" w:rsidP="00B55B62">
            <w:pPr>
              <w:pStyle w:val="TAC"/>
              <w:rPr>
                <w:ins w:id="2237" w:author="Huawei" w:date="2022-04-24T14:22:00Z"/>
              </w:rPr>
            </w:pPr>
            <w:ins w:id="2238" w:author="Huawei" w:date="2022-04-24T14:22:00Z">
              <w:r w:rsidRPr="00B55B62">
                <w:t>Default</w:t>
              </w:r>
            </w:ins>
          </w:p>
        </w:tc>
        <w:tc>
          <w:tcPr>
            <w:tcW w:w="619" w:type="pct"/>
            <w:vMerge/>
            <w:shd w:val="clear" w:color="auto" w:fill="auto"/>
            <w:tcMar>
              <w:left w:w="45" w:type="dxa"/>
              <w:right w:w="45" w:type="dxa"/>
            </w:tcMar>
            <w:vAlign w:val="center"/>
          </w:tcPr>
          <w:p w14:paraId="4B4663F2" w14:textId="77777777" w:rsidR="00B55B62" w:rsidRPr="00B55B62" w:rsidRDefault="00B55B62" w:rsidP="00B55B62">
            <w:pPr>
              <w:pStyle w:val="TAH"/>
              <w:rPr>
                <w:ins w:id="2239" w:author="Huawei" w:date="2022-04-24T14:22:00Z"/>
              </w:rPr>
            </w:pPr>
          </w:p>
        </w:tc>
        <w:tc>
          <w:tcPr>
            <w:tcW w:w="202" w:type="pct"/>
            <w:vMerge/>
            <w:shd w:val="clear" w:color="auto" w:fill="auto"/>
            <w:textDirection w:val="btLr"/>
            <w:vAlign w:val="center"/>
          </w:tcPr>
          <w:p w14:paraId="66751487" w14:textId="77777777" w:rsidR="00B55B62" w:rsidRPr="00B55B62" w:rsidRDefault="00B55B62" w:rsidP="00B55B62">
            <w:pPr>
              <w:pStyle w:val="TAC"/>
              <w:rPr>
                <w:ins w:id="2240" w:author="Huawei" w:date="2022-04-24T14:22:00Z"/>
              </w:rPr>
            </w:pPr>
          </w:p>
        </w:tc>
        <w:tc>
          <w:tcPr>
            <w:tcW w:w="548" w:type="pct"/>
            <w:shd w:val="clear" w:color="auto" w:fill="auto"/>
            <w:tcMar>
              <w:left w:w="45" w:type="dxa"/>
              <w:right w:w="45" w:type="dxa"/>
            </w:tcMar>
          </w:tcPr>
          <w:p w14:paraId="34A1622D" w14:textId="77777777" w:rsidR="00B55B62" w:rsidRPr="00B55B62" w:rsidRDefault="00B55B62" w:rsidP="00B55B62">
            <w:pPr>
              <w:pStyle w:val="TAC"/>
              <w:rPr>
                <w:ins w:id="2241" w:author="Huawei" w:date="2022-04-24T14:22:00Z"/>
              </w:rPr>
            </w:pPr>
            <w:ins w:id="2242" w:author="Huawei" w:date="2022-04-24T14:22:00Z">
              <w:r w:rsidRPr="00B55B62">
                <w:t>QPSK</w:t>
              </w:r>
            </w:ins>
          </w:p>
        </w:tc>
        <w:tc>
          <w:tcPr>
            <w:tcW w:w="686" w:type="pct"/>
            <w:gridSpan w:val="2"/>
            <w:shd w:val="clear" w:color="auto" w:fill="auto"/>
            <w:tcMar>
              <w:left w:w="45" w:type="dxa"/>
              <w:right w:w="45" w:type="dxa"/>
            </w:tcMar>
            <w:vAlign w:val="center"/>
          </w:tcPr>
          <w:p w14:paraId="2E4017BD" w14:textId="77777777" w:rsidR="00B55B62" w:rsidRPr="00B55B62" w:rsidRDefault="00B55B62" w:rsidP="00B55B62">
            <w:pPr>
              <w:pStyle w:val="TAC"/>
              <w:rPr>
                <w:ins w:id="2243" w:author="Huawei" w:date="2022-04-24T14:22:00Z"/>
              </w:rPr>
            </w:pPr>
            <w:ins w:id="2244" w:author="Huawei" w:date="2022-04-24T14:22:00Z">
              <w:r w:rsidRPr="00B55B62">
                <w:t>95@0 (A3)</w:t>
              </w:r>
            </w:ins>
          </w:p>
        </w:tc>
        <w:tc>
          <w:tcPr>
            <w:tcW w:w="686" w:type="pct"/>
            <w:shd w:val="clear" w:color="auto" w:fill="auto"/>
            <w:vAlign w:val="center"/>
          </w:tcPr>
          <w:p w14:paraId="6BDB7AC2" w14:textId="77777777" w:rsidR="00B55B62" w:rsidRPr="00B55B62" w:rsidRDefault="00B55B62" w:rsidP="00B55B62">
            <w:pPr>
              <w:pStyle w:val="TAC"/>
              <w:rPr>
                <w:ins w:id="2245" w:author="Huawei" w:date="2022-04-24T14:22:00Z"/>
              </w:rPr>
            </w:pPr>
            <w:ins w:id="2246" w:author="Huawei" w:date="2022-04-24T14:22:00Z">
              <w:r w:rsidRPr="00B55B62">
                <w:t>48</w:t>
              </w:r>
              <w:r w:rsidRPr="00B55B62">
                <w:rPr>
                  <w:lang w:eastAsia="zh-CN"/>
                </w:rPr>
                <w:t>@</w:t>
              </w:r>
              <w:r w:rsidRPr="00B55B62">
                <w:t>0 (A3)</w:t>
              </w:r>
            </w:ins>
          </w:p>
        </w:tc>
        <w:tc>
          <w:tcPr>
            <w:tcW w:w="685" w:type="pct"/>
            <w:shd w:val="clear" w:color="auto" w:fill="auto"/>
            <w:vAlign w:val="center"/>
          </w:tcPr>
          <w:p w14:paraId="5E016128" w14:textId="77777777" w:rsidR="00B55B62" w:rsidRPr="00B55B62" w:rsidRDefault="00B55B62" w:rsidP="00B55B62">
            <w:pPr>
              <w:pStyle w:val="TAC"/>
              <w:rPr>
                <w:ins w:id="2247" w:author="Huawei" w:date="2022-04-24T14:22:00Z"/>
              </w:rPr>
            </w:pPr>
            <w:ins w:id="2248" w:author="Huawei" w:date="2022-04-24T14:22:00Z">
              <w:r w:rsidRPr="00B55B62">
                <w:t>24</w:t>
              </w:r>
              <w:r w:rsidRPr="00B55B62">
                <w:rPr>
                  <w:lang w:eastAsia="zh-CN"/>
                </w:rPr>
                <w:t>@</w:t>
              </w:r>
              <w:r w:rsidRPr="00B55B62">
                <w:t>0 (A3)</w:t>
              </w:r>
            </w:ins>
          </w:p>
        </w:tc>
      </w:tr>
      <w:tr w:rsidR="00B55B62" w:rsidRPr="00B55B62" w14:paraId="761BFEF3" w14:textId="77777777" w:rsidTr="009E1A23">
        <w:trPr>
          <w:trHeight w:val="152"/>
          <w:ins w:id="2249" w:author="Huawei" w:date="2022-04-24T14:22:00Z"/>
        </w:trPr>
        <w:tc>
          <w:tcPr>
            <w:tcW w:w="478" w:type="pct"/>
            <w:shd w:val="clear" w:color="auto" w:fill="auto"/>
            <w:tcMar>
              <w:left w:w="28" w:type="dxa"/>
              <w:right w:w="28" w:type="dxa"/>
            </w:tcMar>
            <w:vAlign w:val="center"/>
          </w:tcPr>
          <w:p w14:paraId="71259EA1" w14:textId="24E542E3" w:rsidR="00B55B62" w:rsidRPr="00B55B62" w:rsidRDefault="00B55B62" w:rsidP="00B55B62">
            <w:pPr>
              <w:pStyle w:val="TAC"/>
              <w:rPr>
                <w:ins w:id="2250" w:author="Huawei" w:date="2022-04-24T14:22:00Z"/>
              </w:rPr>
            </w:pPr>
            <w:ins w:id="2251" w:author="Huawei" w:date="2022-04-24T20:29:00Z">
              <w:r w:rsidRPr="00B55B62">
                <w:t>47</w:t>
              </w:r>
            </w:ins>
          </w:p>
        </w:tc>
        <w:tc>
          <w:tcPr>
            <w:tcW w:w="342" w:type="pct"/>
            <w:shd w:val="clear" w:color="auto" w:fill="auto"/>
            <w:tcMar>
              <w:left w:w="28" w:type="dxa"/>
              <w:right w:w="28" w:type="dxa"/>
            </w:tcMar>
          </w:tcPr>
          <w:p w14:paraId="4B43699E" w14:textId="77777777" w:rsidR="00B55B62" w:rsidRPr="00B55B62" w:rsidRDefault="00B55B62" w:rsidP="00B55B62">
            <w:pPr>
              <w:pStyle w:val="TAC"/>
              <w:rPr>
                <w:ins w:id="2252" w:author="Huawei" w:date="2022-04-24T14:22:00Z"/>
              </w:rPr>
            </w:pPr>
            <w:ins w:id="2253" w:author="Huawei" w:date="2022-04-24T14:22:00Z">
              <w:r w:rsidRPr="00B55B62">
                <w:t>Default</w:t>
              </w:r>
            </w:ins>
          </w:p>
        </w:tc>
        <w:tc>
          <w:tcPr>
            <w:tcW w:w="344" w:type="pct"/>
            <w:shd w:val="clear" w:color="auto" w:fill="auto"/>
            <w:tcMar>
              <w:left w:w="23" w:type="dxa"/>
              <w:right w:w="23" w:type="dxa"/>
            </w:tcMar>
          </w:tcPr>
          <w:p w14:paraId="7437B839" w14:textId="77777777" w:rsidR="00B55B62" w:rsidRPr="00B55B62" w:rsidRDefault="00B55B62" w:rsidP="00B55B62">
            <w:pPr>
              <w:pStyle w:val="TAC"/>
              <w:rPr>
                <w:ins w:id="2254" w:author="Huawei" w:date="2022-04-24T14:22:00Z"/>
              </w:rPr>
            </w:pPr>
            <w:ins w:id="2255" w:author="Huawei" w:date="2022-04-24T14:22:00Z">
              <w:r w:rsidRPr="00B55B62">
                <w:t>40</w:t>
              </w:r>
            </w:ins>
          </w:p>
        </w:tc>
        <w:tc>
          <w:tcPr>
            <w:tcW w:w="410" w:type="pct"/>
            <w:shd w:val="clear" w:color="auto" w:fill="auto"/>
            <w:tcMar>
              <w:left w:w="23" w:type="dxa"/>
              <w:right w:w="23" w:type="dxa"/>
            </w:tcMar>
          </w:tcPr>
          <w:p w14:paraId="18A35D25" w14:textId="77777777" w:rsidR="00B55B62" w:rsidRPr="00B55B62" w:rsidRDefault="00B55B62" w:rsidP="00B55B62">
            <w:pPr>
              <w:pStyle w:val="TAC"/>
              <w:rPr>
                <w:ins w:id="2256" w:author="Huawei" w:date="2022-04-24T14:22:00Z"/>
              </w:rPr>
            </w:pPr>
            <w:ins w:id="2257" w:author="Huawei" w:date="2022-04-24T14:22:00Z">
              <w:r w:rsidRPr="00B55B62">
                <w:t>Default</w:t>
              </w:r>
            </w:ins>
          </w:p>
        </w:tc>
        <w:tc>
          <w:tcPr>
            <w:tcW w:w="619" w:type="pct"/>
            <w:vMerge/>
            <w:shd w:val="clear" w:color="auto" w:fill="auto"/>
            <w:tcMar>
              <w:left w:w="45" w:type="dxa"/>
              <w:right w:w="45" w:type="dxa"/>
            </w:tcMar>
            <w:vAlign w:val="center"/>
          </w:tcPr>
          <w:p w14:paraId="4E39006C" w14:textId="77777777" w:rsidR="00B55B62" w:rsidRPr="00B55B62" w:rsidRDefault="00B55B62" w:rsidP="00B55B62">
            <w:pPr>
              <w:pStyle w:val="TAH"/>
              <w:rPr>
                <w:ins w:id="2258" w:author="Huawei" w:date="2022-04-24T14:22:00Z"/>
              </w:rPr>
            </w:pPr>
          </w:p>
        </w:tc>
        <w:tc>
          <w:tcPr>
            <w:tcW w:w="202" w:type="pct"/>
            <w:vMerge/>
            <w:shd w:val="clear" w:color="auto" w:fill="auto"/>
            <w:textDirection w:val="btLr"/>
            <w:vAlign w:val="center"/>
          </w:tcPr>
          <w:p w14:paraId="7BD220F9" w14:textId="77777777" w:rsidR="00B55B62" w:rsidRPr="00B55B62" w:rsidRDefault="00B55B62" w:rsidP="00B55B62">
            <w:pPr>
              <w:pStyle w:val="TAC"/>
              <w:rPr>
                <w:ins w:id="2259" w:author="Huawei" w:date="2022-04-24T14:22:00Z"/>
              </w:rPr>
            </w:pPr>
          </w:p>
        </w:tc>
        <w:tc>
          <w:tcPr>
            <w:tcW w:w="548" w:type="pct"/>
            <w:shd w:val="clear" w:color="auto" w:fill="auto"/>
            <w:tcMar>
              <w:left w:w="45" w:type="dxa"/>
              <w:right w:w="45" w:type="dxa"/>
            </w:tcMar>
          </w:tcPr>
          <w:p w14:paraId="4747E652" w14:textId="77777777" w:rsidR="00B55B62" w:rsidRPr="00B55B62" w:rsidRDefault="00B55B62" w:rsidP="00B55B62">
            <w:pPr>
              <w:pStyle w:val="TAC"/>
              <w:rPr>
                <w:ins w:id="2260" w:author="Huawei" w:date="2022-04-24T14:22:00Z"/>
              </w:rPr>
            </w:pPr>
            <w:ins w:id="2261" w:author="Huawei" w:date="2022-04-24T14:22:00Z">
              <w:r w:rsidRPr="00B55B62">
                <w:t>QPSK</w:t>
              </w:r>
            </w:ins>
          </w:p>
        </w:tc>
        <w:tc>
          <w:tcPr>
            <w:tcW w:w="686" w:type="pct"/>
            <w:gridSpan w:val="2"/>
            <w:shd w:val="clear" w:color="auto" w:fill="auto"/>
            <w:tcMar>
              <w:left w:w="45" w:type="dxa"/>
              <w:right w:w="45" w:type="dxa"/>
            </w:tcMar>
            <w:vAlign w:val="center"/>
          </w:tcPr>
          <w:p w14:paraId="2C5BA6FD" w14:textId="77777777" w:rsidR="00B55B62" w:rsidRPr="00B55B62" w:rsidRDefault="00B55B62" w:rsidP="00B55B62">
            <w:pPr>
              <w:pStyle w:val="TAC"/>
              <w:rPr>
                <w:ins w:id="2262" w:author="Huawei" w:date="2022-04-24T14:22:00Z"/>
              </w:rPr>
            </w:pPr>
            <w:ins w:id="2263" w:author="Huawei" w:date="2022-04-24T14:22:00Z">
              <w:r w:rsidRPr="00B55B62">
                <w:t>152</w:t>
              </w:r>
              <w:r w:rsidRPr="00B55B62">
                <w:rPr>
                  <w:lang w:eastAsia="zh-CN"/>
                </w:rPr>
                <w:t>@</w:t>
              </w:r>
              <w:r w:rsidRPr="00B55B62">
                <w:t>0 (A4)</w:t>
              </w:r>
            </w:ins>
          </w:p>
        </w:tc>
        <w:tc>
          <w:tcPr>
            <w:tcW w:w="686" w:type="pct"/>
            <w:shd w:val="clear" w:color="auto" w:fill="auto"/>
            <w:vAlign w:val="center"/>
          </w:tcPr>
          <w:p w14:paraId="53221186" w14:textId="77777777" w:rsidR="00B55B62" w:rsidRPr="00B55B62" w:rsidRDefault="00B55B62" w:rsidP="00B55B62">
            <w:pPr>
              <w:pStyle w:val="TAC"/>
              <w:rPr>
                <w:ins w:id="2264" w:author="Huawei" w:date="2022-04-24T14:22:00Z"/>
              </w:rPr>
            </w:pPr>
            <w:ins w:id="2265" w:author="Huawei" w:date="2022-04-24T14:22:00Z">
              <w:r w:rsidRPr="00B55B62">
                <w:t>76</w:t>
              </w:r>
              <w:r w:rsidRPr="00B55B62">
                <w:rPr>
                  <w:lang w:eastAsia="zh-CN"/>
                </w:rPr>
                <w:t>@</w:t>
              </w:r>
              <w:r w:rsidRPr="00B55B62">
                <w:t>0 (A4)</w:t>
              </w:r>
            </w:ins>
          </w:p>
        </w:tc>
        <w:tc>
          <w:tcPr>
            <w:tcW w:w="685" w:type="pct"/>
            <w:shd w:val="clear" w:color="auto" w:fill="auto"/>
            <w:vAlign w:val="center"/>
          </w:tcPr>
          <w:p w14:paraId="5D0724CF" w14:textId="77777777" w:rsidR="00B55B62" w:rsidRPr="00B55B62" w:rsidRDefault="00B55B62" w:rsidP="00B55B62">
            <w:pPr>
              <w:pStyle w:val="TAC"/>
              <w:rPr>
                <w:ins w:id="2266" w:author="Huawei" w:date="2022-04-24T14:22:00Z"/>
              </w:rPr>
            </w:pPr>
            <w:ins w:id="2267" w:author="Huawei" w:date="2022-04-24T14:22:00Z">
              <w:r w:rsidRPr="00B55B62">
                <w:t>38</w:t>
              </w:r>
              <w:r w:rsidRPr="00B55B62">
                <w:rPr>
                  <w:lang w:eastAsia="zh-CN"/>
                </w:rPr>
                <w:t>@</w:t>
              </w:r>
              <w:r w:rsidRPr="00B55B62">
                <w:t>0 (A4)</w:t>
              </w:r>
            </w:ins>
          </w:p>
        </w:tc>
      </w:tr>
      <w:tr w:rsidR="00B55B62" w:rsidRPr="00B55B62" w14:paraId="366BF716" w14:textId="77777777" w:rsidTr="009E1A23">
        <w:trPr>
          <w:trHeight w:val="152"/>
          <w:ins w:id="2268" w:author="Huawei" w:date="2022-04-24T14:22:00Z"/>
        </w:trPr>
        <w:tc>
          <w:tcPr>
            <w:tcW w:w="478" w:type="pct"/>
            <w:shd w:val="clear" w:color="auto" w:fill="auto"/>
            <w:tcMar>
              <w:left w:w="28" w:type="dxa"/>
              <w:right w:w="28" w:type="dxa"/>
            </w:tcMar>
            <w:vAlign w:val="center"/>
          </w:tcPr>
          <w:p w14:paraId="2B10A3BE" w14:textId="0A43C294" w:rsidR="00B55B62" w:rsidRPr="00B55B62" w:rsidRDefault="00B55B62" w:rsidP="00B55B62">
            <w:pPr>
              <w:pStyle w:val="TAC"/>
              <w:rPr>
                <w:ins w:id="2269" w:author="Huawei" w:date="2022-04-24T14:22:00Z"/>
              </w:rPr>
            </w:pPr>
            <w:ins w:id="2270" w:author="Huawei" w:date="2022-04-24T20:29:00Z">
              <w:r w:rsidRPr="00B55B62">
                <w:t>48</w:t>
              </w:r>
            </w:ins>
          </w:p>
        </w:tc>
        <w:tc>
          <w:tcPr>
            <w:tcW w:w="342" w:type="pct"/>
            <w:shd w:val="clear" w:color="auto" w:fill="auto"/>
            <w:tcMar>
              <w:left w:w="28" w:type="dxa"/>
              <w:right w:w="28" w:type="dxa"/>
            </w:tcMar>
          </w:tcPr>
          <w:p w14:paraId="3866866B" w14:textId="77777777" w:rsidR="00B55B62" w:rsidRPr="00B55B62" w:rsidRDefault="00B55B62" w:rsidP="00B55B62">
            <w:pPr>
              <w:pStyle w:val="TAC"/>
              <w:rPr>
                <w:ins w:id="2271" w:author="Huawei" w:date="2022-04-24T14:22:00Z"/>
              </w:rPr>
            </w:pPr>
            <w:ins w:id="2272" w:author="Huawei" w:date="2022-04-24T14:22:00Z">
              <w:r w:rsidRPr="00B55B62">
                <w:t>Default</w:t>
              </w:r>
            </w:ins>
          </w:p>
        </w:tc>
        <w:tc>
          <w:tcPr>
            <w:tcW w:w="344" w:type="pct"/>
            <w:shd w:val="clear" w:color="auto" w:fill="auto"/>
            <w:tcMar>
              <w:left w:w="23" w:type="dxa"/>
              <w:right w:w="23" w:type="dxa"/>
            </w:tcMar>
          </w:tcPr>
          <w:p w14:paraId="503F7AE8" w14:textId="77777777" w:rsidR="00B55B62" w:rsidRPr="00B55B62" w:rsidRDefault="00B55B62" w:rsidP="00B55B62">
            <w:pPr>
              <w:pStyle w:val="TAC"/>
              <w:rPr>
                <w:ins w:id="2273" w:author="Huawei" w:date="2022-04-24T14:22:00Z"/>
              </w:rPr>
            </w:pPr>
            <w:ins w:id="2274" w:author="Huawei" w:date="2022-04-24T14:22:00Z">
              <w:r w:rsidRPr="00B55B62">
                <w:t>40</w:t>
              </w:r>
            </w:ins>
          </w:p>
        </w:tc>
        <w:tc>
          <w:tcPr>
            <w:tcW w:w="410" w:type="pct"/>
            <w:shd w:val="clear" w:color="auto" w:fill="auto"/>
            <w:tcMar>
              <w:left w:w="23" w:type="dxa"/>
              <w:right w:w="23" w:type="dxa"/>
            </w:tcMar>
          </w:tcPr>
          <w:p w14:paraId="2E5AED6D" w14:textId="77777777" w:rsidR="00B55B62" w:rsidRPr="00B55B62" w:rsidRDefault="00B55B62" w:rsidP="00B55B62">
            <w:pPr>
              <w:pStyle w:val="TAC"/>
              <w:rPr>
                <w:ins w:id="2275" w:author="Huawei" w:date="2022-04-24T14:22:00Z"/>
              </w:rPr>
            </w:pPr>
            <w:ins w:id="2276" w:author="Huawei" w:date="2022-04-24T14:22:00Z">
              <w:r w:rsidRPr="00B55B62">
                <w:t>Default</w:t>
              </w:r>
            </w:ins>
          </w:p>
        </w:tc>
        <w:tc>
          <w:tcPr>
            <w:tcW w:w="619" w:type="pct"/>
            <w:vMerge/>
            <w:shd w:val="clear" w:color="auto" w:fill="auto"/>
            <w:tcMar>
              <w:left w:w="45" w:type="dxa"/>
              <w:right w:w="45" w:type="dxa"/>
            </w:tcMar>
            <w:vAlign w:val="center"/>
          </w:tcPr>
          <w:p w14:paraId="71532B96" w14:textId="77777777" w:rsidR="00B55B62" w:rsidRPr="00B55B62" w:rsidRDefault="00B55B62" w:rsidP="00B55B62">
            <w:pPr>
              <w:pStyle w:val="TAH"/>
              <w:rPr>
                <w:ins w:id="2277" w:author="Huawei" w:date="2022-04-24T14:22:00Z"/>
              </w:rPr>
            </w:pPr>
          </w:p>
        </w:tc>
        <w:tc>
          <w:tcPr>
            <w:tcW w:w="202" w:type="pct"/>
            <w:vMerge/>
            <w:shd w:val="clear" w:color="auto" w:fill="auto"/>
            <w:textDirection w:val="btLr"/>
            <w:vAlign w:val="center"/>
          </w:tcPr>
          <w:p w14:paraId="1EBC1427" w14:textId="77777777" w:rsidR="00B55B62" w:rsidRPr="00B55B62" w:rsidRDefault="00B55B62" w:rsidP="00B55B62">
            <w:pPr>
              <w:pStyle w:val="TAC"/>
              <w:rPr>
                <w:ins w:id="2278" w:author="Huawei" w:date="2022-04-24T14:22:00Z"/>
              </w:rPr>
            </w:pPr>
          </w:p>
        </w:tc>
        <w:tc>
          <w:tcPr>
            <w:tcW w:w="548" w:type="pct"/>
            <w:shd w:val="clear" w:color="auto" w:fill="auto"/>
            <w:tcMar>
              <w:left w:w="45" w:type="dxa"/>
              <w:right w:w="45" w:type="dxa"/>
            </w:tcMar>
          </w:tcPr>
          <w:p w14:paraId="305DDCFB" w14:textId="77777777" w:rsidR="00B55B62" w:rsidRPr="00B55B62" w:rsidRDefault="00B55B62" w:rsidP="00B55B62">
            <w:pPr>
              <w:pStyle w:val="TAC"/>
              <w:rPr>
                <w:ins w:id="2279" w:author="Huawei" w:date="2022-04-24T14:22:00Z"/>
              </w:rPr>
            </w:pPr>
            <w:ins w:id="2280" w:author="Huawei" w:date="2022-04-24T14:22:00Z">
              <w:r w:rsidRPr="00B55B62">
                <w:t>QPSK</w:t>
              </w:r>
            </w:ins>
          </w:p>
        </w:tc>
        <w:tc>
          <w:tcPr>
            <w:tcW w:w="686" w:type="pct"/>
            <w:gridSpan w:val="2"/>
            <w:shd w:val="clear" w:color="auto" w:fill="auto"/>
            <w:tcMar>
              <w:left w:w="45" w:type="dxa"/>
              <w:right w:w="45" w:type="dxa"/>
            </w:tcMar>
            <w:vAlign w:val="center"/>
          </w:tcPr>
          <w:p w14:paraId="1BF36799" w14:textId="77777777" w:rsidR="00B55B62" w:rsidRPr="00B55B62" w:rsidRDefault="00B55B62" w:rsidP="00B55B62">
            <w:pPr>
              <w:pStyle w:val="TAC"/>
              <w:rPr>
                <w:ins w:id="2281" w:author="Huawei" w:date="2022-04-24T14:22:00Z"/>
              </w:rPr>
            </w:pPr>
            <w:ins w:id="2282" w:author="Huawei" w:date="2022-04-24T14:22:00Z">
              <w:r w:rsidRPr="00B55B62">
                <w:t>192</w:t>
              </w:r>
              <w:r w:rsidRPr="00B55B62">
                <w:rPr>
                  <w:lang w:eastAsia="zh-CN"/>
                </w:rPr>
                <w:t>@</w:t>
              </w:r>
              <w:r w:rsidRPr="00B55B62">
                <w:t>0 (A2)</w:t>
              </w:r>
            </w:ins>
          </w:p>
        </w:tc>
        <w:tc>
          <w:tcPr>
            <w:tcW w:w="686" w:type="pct"/>
            <w:shd w:val="clear" w:color="auto" w:fill="auto"/>
            <w:vAlign w:val="center"/>
          </w:tcPr>
          <w:p w14:paraId="63DA06F6" w14:textId="77777777" w:rsidR="00B55B62" w:rsidRPr="00B55B62" w:rsidRDefault="00B55B62" w:rsidP="00B55B62">
            <w:pPr>
              <w:pStyle w:val="TAC"/>
              <w:rPr>
                <w:ins w:id="2283" w:author="Huawei" w:date="2022-04-24T14:22:00Z"/>
              </w:rPr>
            </w:pPr>
            <w:ins w:id="2284" w:author="Huawei" w:date="2022-04-24T14:22:00Z">
              <w:r w:rsidRPr="00B55B62">
                <w:t>96</w:t>
              </w:r>
              <w:r w:rsidRPr="00B55B62">
                <w:rPr>
                  <w:lang w:eastAsia="zh-CN"/>
                </w:rPr>
                <w:t>@</w:t>
              </w:r>
              <w:r w:rsidRPr="00B55B62">
                <w:t>0 (A2)</w:t>
              </w:r>
            </w:ins>
          </w:p>
        </w:tc>
        <w:tc>
          <w:tcPr>
            <w:tcW w:w="685" w:type="pct"/>
            <w:shd w:val="clear" w:color="auto" w:fill="auto"/>
            <w:vAlign w:val="center"/>
          </w:tcPr>
          <w:p w14:paraId="3E49F5EA" w14:textId="77777777" w:rsidR="00B55B62" w:rsidRPr="00B55B62" w:rsidRDefault="00B55B62" w:rsidP="00B55B62">
            <w:pPr>
              <w:pStyle w:val="TAC"/>
              <w:rPr>
                <w:ins w:id="2285" w:author="Huawei" w:date="2022-04-24T14:22:00Z"/>
              </w:rPr>
            </w:pPr>
            <w:ins w:id="2286" w:author="Huawei" w:date="2022-04-24T14:22:00Z">
              <w:r w:rsidRPr="00B55B62">
                <w:t>48</w:t>
              </w:r>
              <w:r w:rsidRPr="00B55B62">
                <w:rPr>
                  <w:lang w:eastAsia="zh-CN"/>
                </w:rPr>
                <w:t>@</w:t>
              </w:r>
              <w:r w:rsidRPr="00B55B62">
                <w:t>0 (A2)</w:t>
              </w:r>
            </w:ins>
          </w:p>
        </w:tc>
      </w:tr>
      <w:tr w:rsidR="00B55B62" w:rsidRPr="00B55B62" w14:paraId="7D8C9A4D" w14:textId="77777777" w:rsidTr="009E1A23">
        <w:trPr>
          <w:trHeight w:val="152"/>
          <w:ins w:id="2287" w:author="Huawei" w:date="2022-04-24T14:22:00Z"/>
        </w:trPr>
        <w:tc>
          <w:tcPr>
            <w:tcW w:w="478" w:type="pct"/>
            <w:shd w:val="clear" w:color="auto" w:fill="auto"/>
            <w:tcMar>
              <w:left w:w="28" w:type="dxa"/>
              <w:right w:w="28" w:type="dxa"/>
            </w:tcMar>
            <w:vAlign w:val="center"/>
          </w:tcPr>
          <w:p w14:paraId="66F2E21A" w14:textId="648C5F83" w:rsidR="00B55B62" w:rsidRPr="00B55B62" w:rsidRDefault="00B55B62" w:rsidP="00B55B62">
            <w:pPr>
              <w:pStyle w:val="TAC"/>
              <w:rPr>
                <w:ins w:id="2288" w:author="Huawei" w:date="2022-04-24T14:22:00Z"/>
              </w:rPr>
            </w:pPr>
            <w:ins w:id="2289" w:author="Huawei" w:date="2022-04-24T20:29:00Z">
              <w:r w:rsidRPr="00B55B62">
                <w:t>49</w:t>
              </w:r>
            </w:ins>
          </w:p>
        </w:tc>
        <w:tc>
          <w:tcPr>
            <w:tcW w:w="342" w:type="pct"/>
            <w:shd w:val="clear" w:color="auto" w:fill="auto"/>
            <w:tcMar>
              <w:left w:w="28" w:type="dxa"/>
              <w:right w:w="28" w:type="dxa"/>
            </w:tcMar>
          </w:tcPr>
          <w:p w14:paraId="0ED8FADB" w14:textId="77777777" w:rsidR="00B55B62" w:rsidRPr="00B55B62" w:rsidRDefault="00B55B62" w:rsidP="00B55B62">
            <w:pPr>
              <w:pStyle w:val="TAC"/>
              <w:rPr>
                <w:ins w:id="2290" w:author="Huawei" w:date="2022-04-24T14:22:00Z"/>
              </w:rPr>
            </w:pPr>
            <w:ins w:id="2291" w:author="Huawei" w:date="2022-04-24T14:22:00Z">
              <w:r w:rsidRPr="00B55B62">
                <w:t>Default</w:t>
              </w:r>
            </w:ins>
          </w:p>
        </w:tc>
        <w:tc>
          <w:tcPr>
            <w:tcW w:w="344" w:type="pct"/>
            <w:shd w:val="clear" w:color="auto" w:fill="auto"/>
            <w:tcMar>
              <w:left w:w="23" w:type="dxa"/>
              <w:right w:w="23" w:type="dxa"/>
            </w:tcMar>
          </w:tcPr>
          <w:p w14:paraId="351C5D41" w14:textId="77777777" w:rsidR="00B55B62" w:rsidRPr="00B55B62" w:rsidRDefault="00B55B62" w:rsidP="00B55B62">
            <w:pPr>
              <w:pStyle w:val="TAC"/>
              <w:rPr>
                <w:ins w:id="2292" w:author="Huawei" w:date="2022-04-24T14:22:00Z"/>
              </w:rPr>
            </w:pPr>
            <w:ins w:id="2293" w:author="Huawei" w:date="2022-04-24T14:22:00Z">
              <w:r w:rsidRPr="00B55B62">
                <w:t>40</w:t>
              </w:r>
            </w:ins>
          </w:p>
        </w:tc>
        <w:tc>
          <w:tcPr>
            <w:tcW w:w="410" w:type="pct"/>
            <w:shd w:val="clear" w:color="auto" w:fill="auto"/>
            <w:tcMar>
              <w:left w:w="23" w:type="dxa"/>
              <w:right w:w="23" w:type="dxa"/>
            </w:tcMar>
          </w:tcPr>
          <w:p w14:paraId="1C325B36" w14:textId="77777777" w:rsidR="00B55B62" w:rsidRPr="00B55B62" w:rsidRDefault="00B55B62" w:rsidP="00B55B62">
            <w:pPr>
              <w:pStyle w:val="TAC"/>
              <w:rPr>
                <w:ins w:id="2294" w:author="Huawei" w:date="2022-04-24T14:22:00Z"/>
              </w:rPr>
            </w:pPr>
            <w:ins w:id="2295" w:author="Huawei" w:date="2022-04-24T14:22:00Z">
              <w:r w:rsidRPr="00B55B62">
                <w:t>Default</w:t>
              </w:r>
            </w:ins>
          </w:p>
        </w:tc>
        <w:tc>
          <w:tcPr>
            <w:tcW w:w="619" w:type="pct"/>
            <w:vMerge/>
            <w:shd w:val="clear" w:color="auto" w:fill="auto"/>
            <w:tcMar>
              <w:left w:w="45" w:type="dxa"/>
              <w:right w:w="45" w:type="dxa"/>
            </w:tcMar>
            <w:vAlign w:val="center"/>
          </w:tcPr>
          <w:p w14:paraId="52E1DCDD" w14:textId="77777777" w:rsidR="00B55B62" w:rsidRPr="00B55B62" w:rsidRDefault="00B55B62" w:rsidP="00B55B62">
            <w:pPr>
              <w:pStyle w:val="TAH"/>
              <w:rPr>
                <w:ins w:id="2296" w:author="Huawei" w:date="2022-04-24T14:22:00Z"/>
              </w:rPr>
            </w:pPr>
          </w:p>
        </w:tc>
        <w:tc>
          <w:tcPr>
            <w:tcW w:w="202" w:type="pct"/>
            <w:vMerge/>
            <w:shd w:val="clear" w:color="auto" w:fill="auto"/>
            <w:textDirection w:val="btLr"/>
            <w:vAlign w:val="center"/>
          </w:tcPr>
          <w:p w14:paraId="3DE2F79B" w14:textId="77777777" w:rsidR="00B55B62" w:rsidRPr="00B55B62" w:rsidRDefault="00B55B62" w:rsidP="00B55B62">
            <w:pPr>
              <w:pStyle w:val="TAC"/>
              <w:rPr>
                <w:ins w:id="2297" w:author="Huawei" w:date="2022-04-24T14:22:00Z"/>
              </w:rPr>
            </w:pPr>
          </w:p>
        </w:tc>
        <w:tc>
          <w:tcPr>
            <w:tcW w:w="548" w:type="pct"/>
            <w:shd w:val="clear" w:color="auto" w:fill="auto"/>
            <w:tcMar>
              <w:left w:w="45" w:type="dxa"/>
              <w:right w:w="45" w:type="dxa"/>
            </w:tcMar>
          </w:tcPr>
          <w:p w14:paraId="4741CFAC" w14:textId="77777777" w:rsidR="00B55B62" w:rsidRPr="00B55B62" w:rsidRDefault="00B55B62" w:rsidP="00B55B62">
            <w:pPr>
              <w:pStyle w:val="TAC"/>
              <w:rPr>
                <w:ins w:id="2298" w:author="Huawei" w:date="2022-04-24T14:22:00Z"/>
              </w:rPr>
            </w:pPr>
            <w:ins w:id="2299" w:author="Huawei" w:date="2022-04-24T14:22:00Z">
              <w:r w:rsidRPr="00B55B62">
                <w:t>QPSK</w:t>
              </w:r>
            </w:ins>
          </w:p>
        </w:tc>
        <w:tc>
          <w:tcPr>
            <w:tcW w:w="686" w:type="pct"/>
            <w:gridSpan w:val="2"/>
            <w:shd w:val="clear" w:color="auto" w:fill="auto"/>
            <w:tcMar>
              <w:left w:w="45" w:type="dxa"/>
              <w:right w:w="45" w:type="dxa"/>
            </w:tcMar>
            <w:vAlign w:val="center"/>
          </w:tcPr>
          <w:p w14:paraId="42C8D592" w14:textId="77777777" w:rsidR="00B55B62" w:rsidRPr="00B55B62" w:rsidRDefault="00B55B62" w:rsidP="00B55B62">
            <w:pPr>
              <w:pStyle w:val="TAC"/>
              <w:rPr>
                <w:ins w:id="2300" w:author="Huawei" w:date="2022-04-24T14:22:00Z"/>
              </w:rPr>
            </w:pPr>
            <w:ins w:id="2301" w:author="Huawei" w:date="2022-04-24T14:22:00Z">
              <w:r w:rsidRPr="00B55B62">
                <w:t>5@187 (A3)</w:t>
              </w:r>
            </w:ins>
          </w:p>
        </w:tc>
        <w:tc>
          <w:tcPr>
            <w:tcW w:w="686" w:type="pct"/>
            <w:shd w:val="clear" w:color="auto" w:fill="auto"/>
            <w:vAlign w:val="center"/>
          </w:tcPr>
          <w:p w14:paraId="2DB624F2" w14:textId="77777777" w:rsidR="00B55B62" w:rsidRPr="00B55B62" w:rsidRDefault="00B55B62" w:rsidP="00B55B62">
            <w:pPr>
              <w:pStyle w:val="TAC"/>
              <w:rPr>
                <w:ins w:id="2302" w:author="Huawei" w:date="2022-04-24T14:22:00Z"/>
              </w:rPr>
            </w:pPr>
            <w:ins w:id="2303" w:author="Huawei" w:date="2022-04-24T14:22:00Z">
              <w:r w:rsidRPr="00B55B62">
                <w:t>2@94 (A3)</w:t>
              </w:r>
            </w:ins>
          </w:p>
        </w:tc>
        <w:tc>
          <w:tcPr>
            <w:tcW w:w="685" w:type="pct"/>
            <w:shd w:val="clear" w:color="auto" w:fill="auto"/>
            <w:vAlign w:val="center"/>
          </w:tcPr>
          <w:p w14:paraId="3FB428C3" w14:textId="77777777" w:rsidR="00B55B62" w:rsidRPr="00B55B62" w:rsidRDefault="00B55B62" w:rsidP="00B55B62">
            <w:pPr>
              <w:pStyle w:val="TAC"/>
              <w:rPr>
                <w:ins w:id="2304" w:author="Huawei" w:date="2022-04-24T14:22:00Z"/>
              </w:rPr>
            </w:pPr>
            <w:ins w:id="2305" w:author="Huawei" w:date="2022-04-24T14:22:00Z">
              <w:r w:rsidRPr="00B55B62">
                <w:t>1@47 (A3)</w:t>
              </w:r>
            </w:ins>
          </w:p>
        </w:tc>
      </w:tr>
      <w:tr w:rsidR="00B55B62" w:rsidRPr="00B55B62" w14:paraId="7BF47A96" w14:textId="77777777" w:rsidTr="009E1A23">
        <w:trPr>
          <w:trHeight w:val="152"/>
          <w:ins w:id="2306" w:author="Huawei" w:date="2022-04-24T14:22:00Z"/>
        </w:trPr>
        <w:tc>
          <w:tcPr>
            <w:tcW w:w="478" w:type="pct"/>
            <w:shd w:val="clear" w:color="auto" w:fill="auto"/>
            <w:tcMar>
              <w:left w:w="28" w:type="dxa"/>
              <w:right w:w="28" w:type="dxa"/>
            </w:tcMar>
            <w:vAlign w:val="center"/>
          </w:tcPr>
          <w:p w14:paraId="16087788" w14:textId="783903D2" w:rsidR="00B55B62" w:rsidRPr="00B55B62" w:rsidRDefault="00B55B62" w:rsidP="00B55B62">
            <w:pPr>
              <w:pStyle w:val="TAC"/>
              <w:rPr>
                <w:ins w:id="2307" w:author="Huawei" w:date="2022-04-24T14:22:00Z"/>
              </w:rPr>
            </w:pPr>
            <w:ins w:id="2308" w:author="Huawei" w:date="2022-04-24T20:29:00Z">
              <w:r w:rsidRPr="00B55B62">
                <w:t>50</w:t>
              </w:r>
            </w:ins>
          </w:p>
        </w:tc>
        <w:tc>
          <w:tcPr>
            <w:tcW w:w="342" w:type="pct"/>
            <w:shd w:val="clear" w:color="auto" w:fill="auto"/>
            <w:tcMar>
              <w:left w:w="28" w:type="dxa"/>
              <w:right w:w="28" w:type="dxa"/>
            </w:tcMar>
          </w:tcPr>
          <w:p w14:paraId="5DDE641C" w14:textId="77777777" w:rsidR="00B55B62" w:rsidRPr="00B55B62" w:rsidRDefault="00B55B62" w:rsidP="00B55B62">
            <w:pPr>
              <w:pStyle w:val="TAC"/>
              <w:rPr>
                <w:ins w:id="2309" w:author="Huawei" w:date="2022-04-24T14:22:00Z"/>
              </w:rPr>
            </w:pPr>
            <w:ins w:id="2310" w:author="Huawei" w:date="2022-04-24T14:22:00Z">
              <w:r w:rsidRPr="00B55B62">
                <w:t>Default</w:t>
              </w:r>
            </w:ins>
          </w:p>
        </w:tc>
        <w:tc>
          <w:tcPr>
            <w:tcW w:w="344" w:type="pct"/>
            <w:shd w:val="clear" w:color="auto" w:fill="auto"/>
            <w:tcMar>
              <w:left w:w="23" w:type="dxa"/>
              <w:right w:w="23" w:type="dxa"/>
            </w:tcMar>
          </w:tcPr>
          <w:p w14:paraId="37B37FDB" w14:textId="77777777" w:rsidR="00B55B62" w:rsidRPr="00B55B62" w:rsidRDefault="00B55B62" w:rsidP="00B55B62">
            <w:pPr>
              <w:pStyle w:val="TAC"/>
              <w:rPr>
                <w:ins w:id="2311" w:author="Huawei" w:date="2022-04-24T14:22:00Z"/>
              </w:rPr>
            </w:pPr>
            <w:ins w:id="2312" w:author="Huawei" w:date="2022-04-24T14:22:00Z">
              <w:r w:rsidRPr="00B55B62">
                <w:t>40</w:t>
              </w:r>
            </w:ins>
          </w:p>
        </w:tc>
        <w:tc>
          <w:tcPr>
            <w:tcW w:w="410" w:type="pct"/>
            <w:shd w:val="clear" w:color="auto" w:fill="auto"/>
            <w:tcMar>
              <w:left w:w="23" w:type="dxa"/>
              <w:right w:w="23" w:type="dxa"/>
            </w:tcMar>
          </w:tcPr>
          <w:p w14:paraId="7C3CCDCB" w14:textId="77777777" w:rsidR="00B55B62" w:rsidRPr="00B55B62" w:rsidRDefault="00B55B62" w:rsidP="00B55B62">
            <w:pPr>
              <w:pStyle w:val="TAC"/>
              <w:rPr>
                <w:ins w:id="2313" w:author="Huawei" w:date="2022-04-24T14:22:00Z"/>
              </w:rPr>
            </w:pPr>
            <w:ins w:id="2314" w:author="Huawei" w:date="2022-04-24T14:22:00Z">
              <w:r w:rsidRPr="00B55B62">
                <w:t>Default</w:t>
              </w:r>
            </w:ins>
          </w:p>
        </w:tc>
        <w:tc>
          <w:tcPr>
            <w:tcW w:w="619" w:type="pct"/>
            <w:vMerge/>
            <w:shd w:val="clear" w:color="auto" w:fill="auto"/>
            <w:tcMar>
              <w:left w:w="45" w:type="dxa"/>
              <w:right w:w="45" w:type="dxa"/>
            </w:tcMar>
            <w:vAlign w:val="center"/>
          </w:tcPr>
          <w:p w14:paraId="43AFF1C3" w14:textId="77777777" w:rsidR="00B55B62" w:rsidRPr="00B55B62" w:rsidRDefault="00B55B62" w:rsidP="00B55B62">
            <w:pPr>
              <w:pStyle w:val="TAH"/>
              <w:rPr>
                <w:ins w:id="2315" w:author="Huawei" w:date="2022-04-24T14:22:00Z"/>
              </w:rPr>
            </w:pPr>
          </w:p>
        </w:tc>
        <w:tc>
          <w:tcPr>
            <w:tcW w:w="202" w:type="pct"/>
            <w:vMerge/>
            <w:shd w:val="clear" w:color="auto" w:fill="auto"/>
            <w:textDirection w:val="btLr"/>
            <w:vAlign w:val="center"/>
          </w:tcPr>
          <w:p w14:paraId="4FDA99FC" w14:textId="77777777" w:rsidR="00B55B62" w:rsidRPr="00B55B62" w:rsidRDefault="00B55B62" w:rsidP="00B55B62">
            <w:pPr>
              <w:pStyle w:val="TAC"/>
              <w:rPr>
                <w:ins w:id="2316" w:author="Huawei" w:date="2022-04-24T14:22:00Z"/>
              </w:rPr>
            </w:pPr>
          </w:p>
        </w:tc>
        <w:tc>
          <w:tcPr>
            <w:tcW w:w="548" w:type="pct"/>
            <w:shd w:val="clear" w:color="auto" w:fill="auto"/>
            <w:tcMar>
              <w:left w:w="45" w:type="dxa"/>
              <w:right w:w="45" w:type="dxa"/>
            </w:tcMar>
          </w:tcPr>
          <w:p w14:paraId="105231B7" w14:textId="77777777" w:rsidR="00B55B62" w:rsidRPr="00B55B62" w:rsidRDefault="00B55B62" w:rsidP="00B55B62">
            <w:pPr>
              <w:pStyle w:val="TAC"/>
              <w:rPr>
                <w:ins w:id="2317" w:author="Huawei" w:date="2022-04-24T14:22:00Z"/>
              </w:rPr>
            </w:pPr>
            <w:ins w:id="2318" w:author="Huawei" w:date="2022-04-24T14:22:00Z">
              <w:r w:rsidRPr="00B55B62">
                <w:t>QPSK</w:t>
              </w:r>
            </w:ins>
          </w:p>
        </w:tc>
        <w:tc>
          <w:tcPr>
            <w:tcW w:w="2057" w:type="pct"/>
            <w:gridSpan w:val="4"/>
            <w:shd w:val="clear" w:color="auto" w:fill="auto"/>
            <w:tcMar>
              <w:left w:w="45" w:type="dxa"/>
              <w:right w:w="45" w:type="dxa"/>
            </w:tcMar>
            <w:vAlign w:val="center"/>
          </w:tcPr>
          <w:p w14:paraId="3C49F2CD" w14:textId="77777777" w:rsidR="00B55B62" w:rsidRPr="00B55B62" w:rsidRDefault="00B55B62" w:rsidP="00B55B62">
            <w:pPr>
              <w:pStyle w:val="TAC"/>
              <w:rPr>
                <w:ins w:id="2319" w:author="Huawei" w:date="2022-04-24T14:22:00Z"/>
              </w:rPr>
            </w:pPr>
            <w:ins w:id="2320" w:author="Huawei" w:date="2022-04-24T14:22:00Z">
              <w:r w:rsidRPr="00B55B62">
                <w:t>Outer_Full (A1)</w:t>
              </w:r>
            </w:ins>
          </w:p>
        </w:tc>
      </w:tr>
      <w:tr w:rsidR="00B55B62" w:rsidRPr="00B55B62" w14:paraId="4230D47C" w14:textId="77777777" w:rsidTr="00AC7A80">
        <w:trPr>
          <w:trHeight w:val="152"/>
          <w:ins w:id="2321" w:author="Huawei" w:date="2022-04-24T15:32:00Z"/>
        </w:trPr>
        <w:tc>
          <w:tcPr>
            <w:tcW w:w="478" w:type="pct"/>
            <w:shd w:val="clear" w:color="auto" w:fill="auto"/>
            <w:tcMar>
              <w:left w:w="28" w:type="dxa"/>
              <w:right w:w="28" w:type="dxa"/>
            </w:tcMar>
            <w:vAlign w:val="center"/>
          </w:tcPr>
          <w:p w14:paraId="1BB94832" w14:textId="3E548A52" w:rsidR="00B55B62" w:rsidRPr="00B55B62" w:rsidRDefault="00B55B62" w:rsidP="00B55B62">
            <w:pPr>
              <w:pStyle w:val="TAC"/>
              <w:rPr>
                <w:ins w:id="2322" w:author="Huawei" w:date="2022-04-24T15:32:00Z"/>
              </w:rPr>
            </w:pPr>
            <w:ins w:id="2323" w:author="Huawei" w:date="2022-04-24T20:29:00Z">
              <w:r w:rsidRPr="00B55B62">
                <w:t>51</w:t>
              </w:r>
            </w:ins>
          </w:p>
        </w:tc>
        <w:tc>
          <w:tcPr>
            <w:tcW w:w="342" w:type="pct"/>
            <w:shd w:val="clear" w:color="auto" w:fill="auto"/>
            <w:tcMar>
              <w:left w:w="28" w:type="dxa"/>
              <w:right w:w="28" w:type="dxa"/>
            </w:tcMar>
          </w:tcPr>
          <w:p w14:paraId="2E137357" w14:textId="2649C0C3" w:rsidR="00B55B62" w:rsidRPr="00B55B62" w:rsidRDefault="00B55B62" w:rsidP="00B55B62">
            <w:pPr>
              <w:pStyle w:val="TAC"/>
              <w:rPr>
                <w:ins w:id="2324" w:author="Huawei" w:date="2022-04-24T15:32:00Z"/>
              </w:rPr>
            </w:pPr>
            <w:ins w:id="2325" w:author="Huawei" w:date="2022-04-24T15:34:00Z">
              <w:r w:rsidRPr="00B55B62">
                <w:t>Default</w:t>
              </w:r>
            </w:ins>
          </w:p>
        </w:tc>
        <w:tc>
          <w:tcPr>
            <w:tcW w:w="344" w:type="pct"/>
            <w:shd w:val="clear" w:color="auto" w:fill="auto"/>
            <w:tcMar>
              <w:left w:w="23" w:type="dxa"/>
              <w:right w:w="23" w:type="dxa"/>
            </w:tcMar>
          </w:tcPr>
          <w:p w14:paraId="3B3CADE4" w14:textId="7674AF62" w:rsidR="00B55B62" w:rsidRPr="00B55B62" w:rsidRDefault="00B55B62" w:rsidP="00B55B62">
            <w:pPr>
              <w:pStyle w:val="TAC"/>
              <w:rPr>
                <w:ins w:id="2326" w:author="Huawei" w:date="2022-04-24T15:32:00Z"/>
              </w:rPr>
            </w:pPr>
            <w:ins w:id="2327" w:author="Huawei" w:date="2022-04-24T15:34:00Z">
              <w:r w:rsidRPr="00B55B62">
                <w:t>45</w:t>
              </w:r>
            </w:ins>
          </w:p>
        </w:tc>
        <w:tc>
          <w:tcPr>
            <w:tcW w:w="410" w:type="pct"/>
            <w:shd w:val="clear" w:color="auto" w:fill="auto"/>
            <w:tcMar>
              <w:left w:w="23" w:type="dxa"/>
              <w:right w:w="23" w:type="dxa"/>
            </w:tcMar>
          </w:tcPr>
          <w:p w14:paraId="21E7E324" w14:textId="75794BCB" w:rsidR="00B55B62" w:rsidRPr="00B55B62" w:rsidRDefault="00B55B62" w:rsidP="00B55B62">
            <w:pPr>
              <w:pStyle w:val="TAC"/>
              <w:rPr>
                <w:ins w:id="2328" w:author="Huawei" w:date="2022-04-24T15:32:00Z"/>
              </w:rPr>
            </w:pPr>
            <w:ins w:id="2329" w:author="Huawei" w:date="2022-04-24T15:34:00Z">
              <w:r w:rsidRPr="00B55B62">
                <w:t>Default</w:t>
              </w:r>
            </w:ins>
          </w:p>
        </w:tc>
        <w:tc>
          <w:tcPr>
            <w:tcW w:w="619" w:type="pct"/>
            <w:vMerge/>
            <w:shd w:val="clear" w:color="auto" w:fill="auto"/>
            <w:tcMar>
              <w:left w:w="45" w:type="dxa"/>
              <w:right w:w="45" w:type="dxa"/>
            </w:tcMar>
            <w:vAlign w:val="center"/>
          </w:tcPr>
          <w:p w14:paraId="5801915A" w14:textId="77777777" w:rsidR="00B55B62" w:rsidRPr="00B55B62" w:rsidRDefault="00B55B62" w:rsidP="00B55B62">
            <w:pPr>
              <w:pStyle w:val="TAH"/>
              <w:rPr>
                <w:ins w:id="2330" w:author="Huawei" w:date="2022-04-24T15:32:00Z"/>
              </w:rPr>
            </w:pPr>
          </w:p>
        </w:tc>
        <w:tc>
          <w:tcPr>
            <w:tcW w:w="202" w:type="pct"/>
            <w:vMerge/>
            <w:shd w:val="clear" w:color="auto" w:fill="auto"/>
            <w:textDirection w:val="btLr"/>
            <w:vAlign w:val="center"/>
          </w:tcPr>
          <w:p w14:paraId="4F320927" w14:textId="77777777" w:rsidR="00B55B62" w:rsidRPr="00B55B62" w:rsidRDefault="00B55B62" w:rsidP="00B55B62">
            <w:pPr>
              <w:pStyle w:val="TAC"/>
              <w:rPr>
                <w:ins w:id="2331" w:author="Huawei" w:date="2022-04-24T15:32:00Z"/>
              </w:rPr>
            </w:pPr>
          </w:p>
        </w:tc>
        <w:tc>
          <w:tcPr>
            <w:tcW w:w="548" w:type="pct"/>
            <w:shd w:val="clear" w:color="auto" w:fill="auto"/>
            <w:tcMar>
              <w:left w:w="45" w:type="dxa"/>
              <w:right w:w="45" w:type="dxa"/>
            </w:tcMar>
          </w:tcPr>
          <w:p w14:paraId="4D9606BE" w14:textId="6F2A1BF5" w:rsidR="00B55B62" w:rsidRPr="00B55B62" w:rsidRDefault="00B55B62" w:rsidP="00B55B62">
            <w:pPr>
              <w:pStyle w:val="TAC"/>
              <w:rPr>
                <w:ins w:id="2332" w:author="Huawei" w:date="2022-04-24T15:32:00Z"/>
              </w:rPr>
            </w:pPr>
            <w:ins w:id="2333" w:author="Huawei" w:date="2022-04-24T14:22:00Z">
              <w:r w:rsidRPr="00B55B62">
                <w:t>QPSK</w:t>
              </w:r>
            </w:ins>
          </w:p>
        </w:tc>
        <w:tc>
          <w:tcPr>
            <w:tcW w:w="686" w:type="pct"/>
            <w:gridSpan w:val="2"/>
            <w:shd w:val="clear" w:color="auto" w:fill="auto"/>
            <w:tcMar>
              <w:left w:w="45" w:type="dxa"/>
              <w:right w:w="45" w:type="dxa"/>
            </w:tcMar>
            <w:vAlign w:val="center"/>
          </w:tcPr>
          <w:p w14:paraId="6C17036D" w14:textId="174B320F" w:rsidR="00B55B62" w:rsidRPr="00B55B62" w:rsidRDefault="00B55B62" w:rsidP="00B55B62">
            <w:pPr>
              <w:pStyle w:val="TAC"/>
              <w:rPr>
                <w:ins w:id="2334" w:author="Huawei" w:date="2022-04-24T15:32:00Z"/>
              </w:rPr>
            </w:pPr>
            <w:ins w:id="2335" w:author="Huawei" w:date="2022-04-24T18:41: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9EB562C" w14:textId="0C06C96A" w:rsidR="00B55B62" w:rsidRPr="00B55B62" w:rsidRDefault="00B55B62" w:rsidP="00B55B62">
            <w:pPr>
              <w:pStyle w:val="TAC"/>
              <w:rPr>
                <w:ins w:id="2336" w:author="Huawei" w:date="2022-04-24T15:32:00Z"/>
              </w:rPr>
            </w:pPr>
            <w:ins w:id="2337" w:author="Huawei" w:date="2022-04-24T18:41:00Z">
              <w:r w:rsidRPr="00B55B62">
                <w:rPr>
                  <w:rFonts w:hint="eastAsia"/>
                  <w:lang w:eastAsia="zh-CN"/>
                </w:rPr>
                <w:t>1</w:t>
              </w:r>
              <w:r w:rsidRPr="00B55B62">
                <w:rPr>
                  <w:lang w:eastAsia="zh-CN"/>
                </w:rPr>
                <w:t>3@0 (A2)</w:t>
              </w:r>
            </w:ins>
          </w:p>
        </w:tc>
        <w:tc>
          <w:tcPr>
            <w:tcW w:w="685" w:type="pct"/>
            <w:shd w:val="clear" w:color="auto" w:fill="auto"/>
            <w:vAlign w:val="center"/>
          </w:tcPr>
          <w:p w14:paraId="0F8D7E3E" w14:textId="4430B9C0" w:rsidR="00B55B62" w:rsidRPr="00B55B62" w:rsidRDefault="00B55B62" w:rsidP="00B55B62">
            <w:pPr>
              <w:pStyle w:val="TAC"/>
              <w:rPr>
                <w:ins w:id="2338" w:author="Huawei" w:date="2022-04-24T15:32:00Z"/>
              </w:rPr>
            </w:pPr>
            <w:ins w:id="2339" w:author="Huawei" w:date="2022-04-24T18:41:00Z">
              <w:r w:rsidRPr="00B55B62">
                <w:rPr>
                  <w:rFonts w:hint="eastAsia"/>
                  <w:lang w:eastAsia="zh-CN"/>
                </w:rPr>
                <w:t>6</w:t>
              </w:r>
              <w:r w:rsidRPr="00B55B62">
                <w:rPr>
                  <w:lang w:eastAsia="zh-CN"/>
                </w:rPr>
                <w:t>@0 (A2)</w:t>
              </w:r>
            </w:ins>
          </w:p>
        </w:tc>
      </w:tr>
      <w:tr w:rsidR="00B55B62" w:rsidRPr="00B55B62" w14:paraId="44AB5B67" w14:textId="77777777" w:rsidTr="00AC7A80">
        <w:trPr>
          <w:trHeight w:val="152"/>
          <w:ins w:id="2340" w:author="Huawei" w:date="2022-04-24T15:32:00Z"/>
        </w:trPr>
        <w:tc>
          <w:tcPr>
            <w:tcW w:w="478" w:type="pct"/>
            <w:shd w:val="clear" w:color="auto" w:fill="auto"/>
            <w:tcMar>
              <w:left w:w="28" w:type="dxa"/>
              <w:right w:w="28" w:type="dxa"/>
            </w:tcMar>
            <w:vAlign w:val="center"/>
          </w:tcPr>
          <w:p w14:paraId="083E179B" w14:textId="4C4B4F85" w:rsidR="00B55B62" w:rsidRPr="00B55B62" w:rsidRDefault="00B55B62" w:rsidP="00B55B62">
            <w:pPr>
              <w:pStyle w:val="TAC"/>
              <w:rPr>
                <w:ins w:id="2341" w:author="Huawei" w:date="2022-04-24T15:32:00Z"/>
              </w:rPr>
            </w:pPr>
            <w:ins w:id="2342" w:author="Huawei" w:date="2022-04-24T20:29:00Z">
              <w:r w:rsidRPr="00B55B62">
                <w:t>52</w:t>
              </w:r>
            </w:ins>
          </w:p>
        </w:tc>
        <w:tc>
          <w:tcPr>
            <w:tcW w:w="342" w:type="pct"/>
            <w:shd w:val="clear" w:color="auto" w:fill="auto"/>
            <w:tcMar>
              <w:left w:w="28" w:type="dxa"/>
              <w:right w:w="28" w:type="dxa"/>
            </w:tcMar>
          </w:tcPr>
          <w:p w14:paraId="511C3E4B" w14:textId="495D9B10" w:rsidR="00B55B62" w:rsidRPr="00B55B62" w:rsidRDefault="00B55B62" w:rsidP="00B55B62">
            <w:pPr>
              <w:pStyle w:val="TAC"/>
              <w:rPr>
                <w:ins w:id="2343" w:author="Huawei" w:date="2022-04-24T15:32:00Z"/>
              </w:rPr>
            </w:pPr>
            <w:ins w:id="2344" w:author="Huawei" w:date="2022-04-24T15:34:00Z">
              <w:r w:rsidRPr="00B55B62">
                <w:t>Default</w:t>
              </w:r>
            </w:ins>
          </w:p>
        </w:tc>
        <w:tc>
          <w:tcPr>
            <w:tcW w:w="344" w:type="pct"/>
            <w:shd w:val="clear" w:color="auto" w:fill="auto"/>
            <w:tcMar>
              <w:left w:w="23" w:type="dxa"/>
              <w:right w:w="23" w:type="dxa"/>
            </w:tcMar>
          </w:tcPr>
          <w:p w14:paraId="438EAACC" w14:textId="27129971" w:rsidR="00B55B62" w:rsidRPr="00B55B62" w:rsidRDefault="00B55B62" w:rsidP="00B55B62">
            <w:pPr>
              <w:pStyle w:val="TAC"/>
              <w:rPr>
                <w:ins w:id="2345" w:author="Huawei" w:date="2022-04-24T15:32:00Z"/>
              </w:rPr>
            </w:pPr>
            <w:ins w:id="2346" w:author="Huawei" w:date="2022-04-24T15:34:00Z">
              <w:r w:rsidRPr="00B55B62">
                <w:t>45</w:t>
              </w:r>
            </w:ins>
          </w:p>
        </w:tc>
        <w:tc>
          <w:tcPr>
            <w:tcW w:w="410" w:type="pct"/>
            <w:shd w:val="clear" w:color="auto" w:fill="auto"/>
            <w:tcMar>
              <w:left w:w="23" w:type="dxa"/>
              <w:right w:w="23" w:type="dxa"/>
            </w:tcMar>
          </w:tcPr>
          <w:p w14:paraId="533B2EFF" w14:textId="0F955BB8" w:rsidR="00B55B62" w:rsidRPr="00B55B62" w:rsidRDefault="00B55B62" w:rsidP="00B55B62">
            <w:pPr>
              <w:pStyle w:val="TAC"/>
              <w:rPr>
                <w:ins w:id="2347" w:author="Huawei" w:date="2022-04-24T15:32:00Z"/>
              </w:rPr>
            </w:pPr>
            <w:ins w:id="2348" w:author="Huawei" w:date="2022-04-24T15:34:00Z">
              <w:r w:rsidRPr="00B55B62">
                <w:t>Default</w:t>
              </w:r>
            </w:ins>
          </w:p>
        </w:tc>
        <w:tc>
          <w:tcPr>
            <w:tcW w:w="619" w:type="pct"/>
            <w:vMerge/>
            <w:shd w:val="clear" w:color="auto" w:fill="auto"/>
            <w:tcMar>
              <w:left w:w="45" w:type="dxa"/>
              <w:right w:w="45" w:type="dxa"/>
            </w:tcMar>
            <w:vAlign w:val="center"/>
          </w:tcPr>
          <w:p w14:paraId="2086D324" w14:textId="77777777" w:rsidR="00B55B62" w:rsidRPr="00B55B62" w:rsidRDefault="00B55B62" w:rsidP="00B55B62">
            <w:pPr>
              <w:pStyle w:val="TAH"/>
              <w:rPr>
                <w:ins w:id="2349" w:author="Huawei" w:date="2022-04-24T15:32:00Z"/>
              </w:rPr>
            </w:pPr>
          </w:p>
        </w:tc>
        <w:tc>
          <w:tcPr>
            <w:tcW w:w="202" w:type="pct"/>
            <w:vMerge/>
            <w:shd w:val="clear" w:color="auto" w:fill="auto"/>
            <w:textDirection w:val="btLr"/>
            <w:vAlign w:val="center"/>
          </w:tcPr>
          <w:p w14:paraId="6F5ED222" w14:textId="77777777" w:rsidR="00B55B62" w:rsidRPr="00B55B62" w:rsidRDefault="00B55B62" w:rsidP="00B55B62">
            <w:pPr>
              <w:pStyle w:val="TAC"/>
              <w:rPr>
                <w:ins w:id="2350" w:author="Huawei" w:date="2022-04-24T15:32:00Z"/>
              </w:rPr>
            </w:pPr>
          </w:p>
        </w:tc>
        <w:tc>
          <w:tcPr>
            <w:tcW w:w="548" w:type="pct"/>
            <w:shd w:val="clear" w:color="auto" w:fill="auto"/>
            <w:tcMar>
              <w:left w:w="45" w:type="dxa"/>
              <w:right w:w="45" w:type="dxa"/>
            </w:tcMar>
          </w:tcPr>
          <w:p w14:paraId="23B05C30" w14:textId="3D7F8190" w:rsidR="00B55B62" w:rsidRPr="00B55B62" w:rsidRDefault="00B55B62" w:rsidP="00B55B62">
            <w:pPr>
              <w:pStyle w:val="TAC"/>
              <w:rPr>
                <w:ins w:id="2351" w:author="Huawei" w:date="2022-04-24T15:32:00Z"/>
              </w:rPr>
            </w:pPr>
            <w:ins w:id="2352" w:author="Huawei" w:date="2022-04-24T14:22:00Z">
              <w:r w:rsidRPr="00B55B62">
                <w:t>QPSK</w:t>
              </w:r>
            </w:ins>
          </w:p>
        </w:tc>
        <w:tc>
          <w:tcPr>
            <w:tcW w:w="686" w:type="pct"/>
            <w:gridSpan w:val="2"/>
            <w:shd w:val="clear" w:color="auto" w:fill="auto"/>
            <w:tcMar>
              <w:left w:w="45" w:type="dxa"/>
              <w:right w:w="45" w:type="dxa"/>
            </w:tcMar>
            <w:vAlign w:val="center"/>
          </w:tcPr>
          <w:p w14:paraId="24A3CC87" w14:textId="1E0C7FFB" w:rsidR="00B55B62" w:rsidRPr="00B55B62" w:rsidRDefault="00B55B62" w:rsidP="00B55B62">
            <w:pPr>
              <w:pStyle w:val="TAC"/>
              <w:rPr>
                <w:ins w:id="2353" w:author="Huawei" w:date="2022-04-24T15:32:00Z"/>
              </w:rPr>
            </w:pPr>
            <w:ins w:id="2354" w:author="Huawei" w:date="2022-04-24T18:41:00Z">
              <w:r w:rsidRPr="00B55B62">
                <w:rPr>
                  <w:rFonts w:cs="Arial"/>
                  <w:color w:val="000000"/>
                  <w:kern w:val="24"/>
                  <w:szCs w:val="18"/>
                  <w:lang w:eastAsia="zh-CN"/>
                </w:rPr>
                <w:t>106@0 (A4)</w:t>
              </w:r>
            </w:ins>
          </w:p>
        </w:tc>
        <w:tc>
          <w:tcPr>
            <w:tcW w:w="686" w:type="pct"/>
            <w:shd w:val="clear" w:color="auto" w:fill="auto"/>
            <w:vAlign w:val="center"/>
          </w:tcPr>
          <w:p w14:paraId="3AEA1E9A" w14:textId="06BD6D9F" w:rsidR="00B55B62" w:rsidRPr="00B55B62" w:rsidRDefault="00B55B62" w:rsidP="00B55B62">
            <w:pPr>
              <w:pStyle w:val="TAC"/>
              <w:rPr>
                <w:ins w:id="2355" w:author="Huawei" w:date="2022-04-24T15:32:00Z"/>
              </w:rPr>
            </w:pPr>
            <w:ins w:id="2356" w:author="Huawei" w:date="2022-04-24T18:41:00Z">
              <w:r w:rsidRPr="00B55B62">
                <w:rPr>
                  <w:lang w:eastAsia="zh-CN"/>
                </w:rPr>
                <w:t>53@0 (A4)</w:t>
              </w:r>
            </w:ins>
          </w:p>
        </w:tc>
        <w:tc>
          <w:tcPr>
            <w:tcW w:w="685" w:type="pct"/>
            <w:shd w:val="clear" w:color="auto" w:fill="auto"/>
            <w:vAlign w:val="center"/>
          </w:tcPr>
          <w:p w14:paraId="3FCD5E67" w14:textId="27AF7011" w:rsidR="00B55B62" w:rsidRPr="00B55B62" w:rsidRDefault="00B55B62" w:rsidP="00B55B62">
            <w:pPr>
              <w:pStyle w:val="TAC"/>
              <w:rPr>
                <w:ins w:id="2357" w:author="Huawei" w:date="2022-04-24T15:32:00Z"/>
              </w:rPr>
            </w:pPr>
            <w:ins w:id="2358" w:author="Huawei" w:date="2022-04-24T18:41:00Z">
              <w:r w:rsidRPr="00B55B62">
                <w:rPr>
                  <w:lang w:eastAsia="zh-CN"/>
                </w:rPr>
                <w:t>27@0 (A4)</w:t>
              </w:r>
            </w:ins>
          </w:p>
        </w:tc>
      </w:tr>
      <w:tr w:rsidR="00B55B62" w:rsidRPr="00B55B62" w14:paraId="33062113" w14:textId="77777777" w:rsidTr="00AC7A80">
        <w:trPr>
          <w:trHeight w:val="152"/>
          <w:ins w:id="2359" w:author="Huawei" w:date="2022-04-24T15:32:00Z"/>
        </w:trPr>
        <w:tc>
          <w:tcPr>
            <w:tcW w:w="478" w:type="pct"/>
            <w:shd w:val="clear" w:color="auto" w:fill="auto"/>
            <w:tcMar>
              <w:left w:w="28" w:type="dxa"/>
              <w:right w:w="28" w:type="dxa"/>
            </w:tcMar>
            <w:vAlign w:val="center"/>
          </w:tcPr>
          <w:p w14:paraId="5625AEE7" w14:textId="00367218" w:rsidR="00B55B62" w:rsidRPr="00B55B62" w:rsidRDefault="00B55B62" w:rsidP="00B55B62">
            <w:pPr>
              <w:pStyle w:val="TAC"/>
              <w:rPr>
                <w:ins w:id="2360" w:author="Huawei" w:date="2022-04-24T15:32:00Z"/>
              </w:rPr>
            </w:pPr>
            <w:ins w:id="2361" w:author="Huawei" w:date="2022-04-24T20:29:00Z">
              <w:r w:rsidRPr="00B55B62">
                <w:t>53</w:t>
              </w:r>
            </w:ins>
          </w:p>
        </w:tc>
        <w:tc>
          <w:tcPr>
            <w:tcW w:w="342" w:type="pct"/>
            <w:shd w:val="clear" w:color="auto" w:fill="auto"/>
            <w:tcMar>
              <w:left w:w="28" w:type="dxa"/>
              <w:right w:w="28" w:type="dxa"/>
            </w:tcMar>
          </w:tcPr>
          <w:p w14:paraId="7EB3ACEE" w14:textId="6FEC693F" w:rsidR="00B55B62" w:rsidRPr="00B55B62" w:rsidRDefault="00B55B62" w:rsidP="00B55B62">
            <w:pPr>
              <w:pStyle w:val="TAC"/>
              <w:rPr>
                <w:ins w:id="2362" w:author="Huawei" w:date="2022-04-24T15:32:00Z"/>
              </w:rPr>
            </w:pPr>
            <w:ins w:id="2363" w:author="Huawei" w:date="2022-04-24T15:34:00Z">
              <w:r w:rsidRPr="00B55B62">
                <w:t>Default</w:t>
              </w:r>
            </w:ins>
          </w:p>
        </w:tc>
        <w:tc>
          <w:tcPr>
            <w:tcW w:w="344" w:type="pct"/>
            <w:shd w:val="clear" w:color="auto" w:fill="auto"/>
            <w:tcMar>
              <w:left w:w="23" w:type="dxa"/>
              <w:right w:w="23" w:type="dxa"/>
            </w:tcMar>
          </w:tcPr>
          <w:p w14:paraId="4DFE1E92" w14:textId="5B8E9A0F" w:rsidR="00B55B62" w:rsidRPr="00B55B62" w:rsidRDefault="00B55B62" w:rsidP="00B55B62">
            <w:pPr>
              <w:pStyle w:val="TAC"/>
              <w:rPr>
                <w:ins w:id="2364" w:author="Huawei" w:date="2022-04-24T15:32:00Z"/>
              </w:rPr>
            </w:pPr>
            <w:ins w:id="2365" w:author="Huawei" w:date="2022-04-24T15:34:00Z">
              <w:r w:rsidRPr="00B55B62">
                <w:t>45</w:t>
              </w:r>
            </w:ins>
          </w:p>
        </w:tc>
        <w:tc>
          <w:tcPr>
            <w:tcW w:w="410" w:type="pct"/>
            <w:shd w:val="clear" w:color="auto" w:fill="auto"/>
            <w:tcMar>
              <w:left w:w="23" w:type="dxa"/>
              <w:right w:w="23" w:type="dxa"/>
            </w:tcMar>
          </w:tcPr>
          <w:p w14:paraId="28E7A779" w14:textId="08B91B2D" w:rsidR="00B55B62" w:rsidRPr="00B55B62" w:rsidRDefault="00B55B62" w:rsidP="00B55B62">
            <w:pPr>
              <w:pStyle w:val="TAC"/>
              <w:rPr>
                <w:ins w:id="2366" w:author="Huawei" w:date="2022-04-24T15:32:00Z"/>
              </w:rPr>
            </w:pPr>
            <w:ins w:id="2367" w:author="Huawei" w:date="2022-04-24T15:34:00Z">
              <w:r w:rsidRPr="00B55B62">
                <w:t>Default</w:t>
              </w:r>
            </w:ins>
          </w:p>
        </w:tc>
        <w:tc>
          <w:tcPr>
            <w:tcW w:w="619" w:type="pct"/>
            <w:vMerge/>
            <w:shd w:val="clear" w:color="auto" w:fill="auto"/>
            <w:tcMar>
              <w:left w:w="45" w:type="dxa"/>
              <w:right w:w="45" w:type="dxa"/>
            </w:tcMar>
            <w:vAlign w:val="center"/>
          </w:tcPr>
          <w:p w14:paraId="5A109E07" w14:textId="77777777" w:rsidR="00B55B62" w:rsidRPr="00B55B62" w:rsidRDefault="00B55B62" w:rsidP="00B55B62">
            <w:pPr>
              <w:pStyle w:val="TAH"/>
              <w:rPr>
                <w:ins w:id="2368" w:author="Huawei" w:date="2022-04-24T15:32:00Z"/>
              </w:rPr>
            </w:pPr>
          </w:p>
        </w:tc>
        <w:tc>
          <w:tcPr>
            <w:tcW w:w="202" w:type="pct"/>
            <w:vMerge/>
            <w:shd w:val="clear" w:color="auto" w:fill="auto"/>
            <w:textDirection w:val="btLr"/>
            <w:vAlign w:val="center"/>
          </w:tcPr>
          <w:p w14:paraId="4A8B60E9" w14:textId="77777777" w:rsidR="00B55B62" w:rsidRPr="00B55B62" w:rsidRDefault="00B55B62" w:rsidP="00B55B62">
            <w:pPr>
              <w:pStyle w:val="TAC"/>
              <w:rPr>
                <w:ins w:id="2369" w:author="Huawei" w:date="2022-04-24T15:32:00Z"/>
              </w:rPr>
            </w:pPr>
          </w:p>
        </w:tc>
        <w:tc>
          <w:tcPr>
            <w:tcW w:w="548" w:type="pct"/>
            <w:shd w:val="clear" w:color="auto" w:fill="auto"/>
            <w:tcMar>
              <w:left w:w="45" w:type="dxa"/>
              <w:right w:w="45" w:type="dxa"/>
            </w:tcMar>
          </w:tcPr>
          <w:p w14:paraId="6011B9D6" w14:textId="5F9A3904" w:rsidR="00B55B62" w:rsidRPr="00B55B62" w:rsidRDefault="00B55B62" w:rsidP="00B55B62">
            <w:pPr>
              <w:pStyle w:val="TAC"/>
              <w:rPr>
                <w:ins w:id="2370" w:author="Huawei" w:date="2022-04-24T15:32:00Z"/>
              </w:rPr>
            </w:pPr>
            <w:ins w:id="2371" w:author="Huawei" w:date="2022-04-24T14:22:00Z">
              <w:r w:rsidRPr="00B55B62">
                <w:t>QPSK</w:t>
              </w:r>
            </w:ins>
          </w:p>
        </w:tc>
        <w:tc>
          <w:tcPr>
            <w:tcW w:w="686" w:type="pct"/>
            <w:gridSpan w:val="2"/>
            <w:shd w:val="clear" w:color="auto" w:fill="auto"/>
            <w:tcMar>
              <w:left w:w="45" w:type="dxa"/>
              <w:right w:w="45" w:type="dxa"/>
            </w:tcMar>
            <w:vAlign w:val="center"/>
          </w:tcPr>
          <w:p w14:paraId="620C48A0" w14:textId="5C30C377" w:rsidR="00B55B62" w:rsidRPr="00B55B62" w:rsidRDefault="00B55B62" w:rsidP="00B55B62">
            <w:pPr>
              <w:pStyle w:val="TAC"/>
              <w:rPr>
                <w:ins w:id="2372" w:author="Huawei" w:date="2022-04-24T15:32:00Z"/>
              </w:rPr>
            </w:pPr>
            <w:ins w:id="2373" w:author="Huawei" w:date="2022-04-24T18:41:00Z">
              <w:r w:rsidRPr="00B55B62">
                <w:rPr>
                  <w:rFonts w:cs="Arial"/>
                  <w:color w:val="000000"/>
                  <w:kern w:val="24"/>
                  <w:szCs w:val="18"/>
                  <w:lang w:eastAsia="zh-CN"/>
                </w:rPr>
                <w:t>208@0 (A2)</w:t>
              </w:r>
            </w:ins>
          </w:p>
        </w:tc>
        <w:tc>
          <w:tcPr>
            <w:tcW w:w="686" w:type="pct"/>
            <w:shd w:val="clear" w:color="auto" w:fill="auto"/>
            <w:vAlign w:val="center"/>
          </w:tcPr>
          <w:p w14:paraId="0C4B1CC9" w14:textId="66A80195" w:rsidR="00B55B62" w:rsidRPr="00B55B62" w:rsidRDefault="00B55B62" w:rsidP="00B55B62">
            <w:pPr>
              <w:pStyle w:val="TAC"/>
              <w:rPr>
                <w:ins w:id="2374" w:author="Huawei" w:date="2022-04-24T15:32:00Z"/>
              </w:rPr>
            </w:pPr>
            <w:ins w:id="2375" w:author="Huawei" w:date="2022-04-24T18:41:00Z">
              <w:r w:rsidRPr="00B55B62">
                <w:rPr>
                  <w:rFonts w:hint="eastAsia"/>
                  <w:lang w:eastAsia="zh-CN"/>
                </w:rPr>
                <w:t>1</w:t>
              </w:r>
              <w:r w:rsidRPr="00B55B62">
                <w:rPr>
                  <w:lang w:eastAsia="zh-CN"/>
                </w:rPr>
                <w:t>04@0 (A2)</w:t>
              </w:r>
            </w:ins>
          </w:p>
        </w:tc>
        <w:tc>
          <w:tcPr>
            <w:tcW w:w="685" w:type="pct"/>
            <w:shd w:val="clear" w:color="auto" w:fill="auto"/>
            <w:vAlign w:val="center"/>
          </w:tcPr>
          <w:p w14:paraId="231335DD" w14:textId="14BCB632" w:rsidR="00B55B62" w:rsidRPr="00B55B62" w:rsidRDefault="00B55B62" w:rsidP="00B55B62">
            <w:pPr>
              <w:pStyle w:val="TAC"/>
              <w:rPr>
                <w:ins w:id="2376" w:author="Huawei" w:date="2022-04-24T15:32:00Z"/>
              </w:rPr>
            </w:pPr>
            <w:ins w:id="2377" w:author="Huawei" w:date="2022-04-24T18:41:00Z">
              <w:r w:rsidRPr="00B55B62">
                <w:rPr>
                  <w:lang w:eastAsia="zh-CN"/>
                </w:rPr>
                <w:t>52@0 (A2)</w:t>
              </w:r>
            </w:ins>
          </w:p>
        </w:tc>
      </w:tr>
      <w:tr w:rsidR="00B55B62" w:rsidRPr="00B55B62" w14:paraId="3F690A04" w14:textId="77777777" w:rsidTr="00AC7A80">
        <w:trPr>
          <w:trHeight w:val="152"/>
          <w:ins w:id="2378" w:author="Huawei" w:date="2022-04-24T15:32:00Z"/>
        </w:trPr>
        <w:tc>
          <w:tcPr>
            <w:tcW w:w="478" w:type="pct"/>
            <w:shd w:val="clear" w:color="auto" w:fill="auto"/>
            <w:tcMar>
              <w:left w:w="28" w:type="dxa"/>
              <w:right w:w="28" w:type="dxa"/>
            </w:tcMar>
            <w:vAlign w:val="center"/>
          </w:tcPr>
          <w:p w14:paraId="51902720" w14:textId="43C3AEDA" w:rsidR="00B55B62" w:rsidRPr="00B55B62" w:rsidRDefault="00B55B62" w:rsidP="00B55B62">
            <w:pPr>
              <w:pStyle w:val="TAC"/>
              <w:rPr>
                <w:ins w:id="2379" w:author="Huawei" w:date="2022-04-24T15:32:00Z"/>
              </w:rPr>
            </w:pPr>
            <w:ins w:id="2380" w:author="Huawei" w:date="2022-04-24T20:29:00Z">
              <w:r w:rsidRPr="00B55B62">
                <w:t>54</w:t>
              </w:r>
            </w:ins>
          </w:p>
        </w:tc>
        <w:tc>
          <w:tcPr>
            <w:tcW w:w="342" w:type="pct"/>
            <w:shd w:val="clear" w:color="auto" w:fill="auto"/>
            <w:tcMar>
              <w:left w:w="28" w:type="dxa"/>
              <w:right w:w="28" w:type="dxa"/>
            </w:tcMar>
          </w:tcPr>
          <w:p w14:paraId="2239D676" w14:textId="40544C23" w:rsidR="00B55B62" w:rsidRPr="00B55B62" w:rsidRDefault="00B55B62" w:rsidP="00B55B62">
            <w:pPr>
              <w:pStyle w:val="TAC"/>
              <w:rPr>
                <w:ins w:id="2381" w:author="Huawei" w:date="2022-04-24T15:32:00Z"/>
              </w:rPr>
            </w:pPr>
            <w:ins w:id="2382" w:author="Huawei" w:date="2022-04-24T15:34:00Z">
              <w:r w:rsidRPr="00B55B62">
                <w:t>Default</w:t>
              </w:r>
            </w:ins>
          </w:p>
        </w:tc>
        <w:tc>
          <w:tcPr>
            <w:tcW w:w="344" w:type="pct"/>
            <w:shd w:val="clear" w:color="auto" w:fill="auto"/>
            <w:tcMar>
              <w:left w:w="23" w:type="dxa"/>
              <w:right w:w="23" w:type="dxa"/>
            </w:tcMar>
          </w:tcPr>
          <w:p w14:paraId="1FE52C8F" w14:textId="7CF9BCCB" w:rsidR="00B55B62" w:rsidRPr="00B55B62" w:rsidRDefault="00B55B62" w:rsidP="00B55B62">
            <w:pPr>
              <w:pStyle w:val="TAC"/>
              <w:rPr>
                <w:ins w:id="2383" w:author="Huawei" w:date="2022-04-24T15:32:00Z"/>
              </w:rPr>
            </w:pPr>
            <w:ins w:id="2384" w:author="Huawei" w:date="2022-04-24T15:34:00Z">
              <w:r w:rsidRPr="00B55B62">
                <w:t>45</w:t>
              </w:r>
            </w:ins>
          </w:p>
        </w:tc>
        <w:tc>
          <w:tcPr>
            <w:tcW w:w="410" w:type="pct"/>
            <w:shd w:val="clear" w:color="auto" w:fill="auto"/>
            <w:tcMar>
              <w:left w:w="23" w:type="dxa"/>
              <w:right w:w="23" w:type="dxa"/>
            </w:tcMar>
          </w:tcPr>
          <w:p w14:paraId="35EB2C90" w14:textId="13CCAF09" w:rsidR="00B55B62" w:rsidRPr="00B55B62" w:rsidRDefault="00B55B62" w:rsidP="00B55B62">
            <w:pPr>
              <w:pStyle w:val="TAC"/>
              <w:rPr>
                <w:ins w:id="2385" w:author="Huawei" w:date="2022-04-24T15:32:00Z"/>
              </w:rPr>
            </w:pPr>
            <w:ins w:id="2386" w:author="Huawei" w:date="2022-04-24T15:34:00Z">
              <w:r w:rsidRPr="00B55B62">
                <w:t>Default</w:t>
              </w:r>
            </w:ins>
          </w:p>
        </w:tc>
        <w:tc>
          <w:tcPr>
            <w:tcW w:w="619" w:type="pct"/>
            <w:vMerge/>
            <w:shd w:val="clear" w:color="auto" w:fill="auto"/>
            <w:tcMar>
              <w:left w:w="45" w:type="dxa"/>
              <w:right w:w="45" w:type="dxa"/>
            </w:tcMar>
            <w:vAlign w:val="center"/>
          </w:tcPr>
          <w:p w14:paraId="1A195626" w14:textId="77777777" w:rsidR="00B55B62" w:rsidRPr="00B55B62" w:rsidRDefault="00B55B62" w:rsidP="00B55B62">
            <w:pPr>
              <w:pStyle w:val="TAH"/>
              <w:rPr>
                <w:ins w:id="2387" w:author="Huawei" w:date="2022-04-24T15:32:00Z"/>
              </w:rPr>
            </w:pPr>
          </w:p>
        </w:tc>
        <w:tc>
          <w:tcPr>
            <w:tcW w:w="202" w:type="pct"/>
            <w:vMerge/>
            <w:shd w:val="clear" w:color="auto" w:fill="auto"/>
            <w:textDirection w:val="btLr"/>
            <w:vAlign w:val="center"/>
          </w:tcPr>
          <w:p w14:paraId="590AAE5E" w14:textId="77777777" w:rsidR="00B55B62" w:rsidRPr="00B55B62" w:rsidRDefault="00B55B62" w:rsidP="00B55B62">
            <w:pPr>
              <w:pStyle w:val="TAC"/>
              <w:rPr>
                <w:ins w:id="2388" w:author="Huawei" w:date="2022-04-24T15:32:00Z"/>
              </w:rPr>
            </w:pPr>
          </w:p>
        </w:tc>
        <w:tc>
          <w:tcPr>
            <w:tcW w:w="548" w:type="pct"/>
            <w:shd w:val="clear" w:color="auto" w:fill="auto"/>
            <w:tcMar>
              <w:left w:w="45" w:type="dxa"/>
              <w:right w:w="45" w:type="dxa"/>
            </w:tcMar>
          </w:tcPr>
          <w:p w14:paraId="09D03FB1" w14:textId="3A8A4823" w:rsidR="00B55B62" w:rsidRPr="00B55B62" w:rsidRDefault="00B55B62" w:rsidP="00B55B62">
            <w:pPr>
              <w:pStyle w:val="TAC"/>
              <w:rPr>
                <w:ins w:id="2389" w:author="Huawei" w:date="2022-04-24T15:32:00Z"/>
              </w:rPr>
            </w:pPr>
            <w:ins w:id="2390" w:author="Huawei" w:date="2022-04-24T14:22:00Z">
              <w:r w:rsidRPr="00B55B62">
                <w:t>QPSK</w:t>
              </w:r>
            </w:ins>
          </w:p>
        </w:tc>
        <w:tc>
          <w:tcPr>
            <w:tcW w:w="686" w:type="pct"/>
            <w:gridSpan w:val="2"/>
            <w:shd w:val="clear" w:color="auto" w:fill="auto"/>
            <w:tcMar>
              <w:left w:w="45" w:type="dxa"/>
              <w:right w:w="45" w:type="dxa"/>
            </w:tcMar>
            <w:vAlign w:val="center"/>
          </w:tcPr>
          <w:p w14:paraId="1CB21705" w14:textId="48B59517" w:rsidR="00B55B62" w:rsidRPr="00B55B62" w:rsidRDefault="00B55B62" w:rsidP="00B55B62">
            <w:pPr>
              <w:pStyle w:val="TAC"/>
              <w:rPr>
                <w:ins w:id="2391" w:author="Huawei" w:date="2022-04-24T15:32:00Z"/>
              </w:rPr>
            </w:pPr>
            <w:ins w:id="2392" w:author="Huawei" w:date="2022-04-24T18:41:00Z">
              <w:r w:rsidRPr="00B55B62">
                <w:rPr>
                  <w:rFonts w:hint="eastAsia"/>
                  <w:lang w:eastAsia="zh-CN"/>
                </w:rPr>
                <w:t>5</w:t>
              </w:r>
              <w:r w:rsidRPr="00B55B62">
                <w:rPr>
                  <w:lang w:eastAsia="zh-CN"/>
                </w:rPr>
                <w:t>@203 (A5)</w:t>
              </w:r>
            </w:ins>
          </w:p>
        </w:tc>
        <w:tc>
          <w:tcPr>
            <w:tcW w:w="686" w:type="pct"/>
            <w:shd w:val="clear" w:color="auto" w:fill="auto"/>
            <w:vAlign w:val="center"/>
          </w:tcPr>
          <w:p w14:paraId="7729EDFC" w14:textId="7925719D" w:rsidR="00B55B62" w:rsidRPr="00B55B62" w:rsidRDefault="00B55B62" w:rsidP="00B55B62">
            <w:pPr>
              <w:pStyle w:val="TAC"/>
              <w:rPr>
                <w:ins w:id="2393" w:author="Huawei" w:date="2022-04-24T15:32:00Z"/>
              </w:rPr>
            </w:pPr>
            <w:ins w:id="2394" w:author="Huawei" w:date="2022-04-24T18:41:00Z">
              <w:r w:rsidRPr="00B55B62">
                <w:rPr>
                  <w:rFonts w:hint="eastAsia"/>
                  <w:lang w:eastAsia="zh-CN"/>
                </w:rPr>
                <w:t>2</w:t>
              </w:r>
              <w:r w:rsidRPr="00B55B62">
                <w:rPr>
                  <w:lang w:eastAsia="zh-CN"/>
                </w:rPr>
                <w:t>@102 (A5)</w:t>
              </w:r>
            </w:ins>
          </w:p>
        </w:tc>
        <w:tc>
          <w:tcPr>
            <w:tcW w:w="685" w:type="pct"/>
            <w:shd w:val="clear" w:color="auto" w:fill="auto"/>
            <w:vAlign w:val="center"/>
          </w:tcPr>
          <w:p w14:paraId="1528203A" w14:textId="2C848135" w:rsidR="00B55B62" w:rsidRPr="00B55B62" w:rsidRDefault="00B55B62" w:rsidP="00B55B62">
            <w:pPr>
              <w:pStyle w:val="TAC"/>
              <w:rPr>
                <w:ins w:id="2395" w:author="Huawei" w:date="2022-04-24T15:32:00Z"/>
              </w:rPr>
            </w:pPr>
            <w:ins w:id="2396" w:author="Huawei" w:date="2022-04-24T18:41:00Z">
              <w:r w:rsidRPr="00B55B62">
                <w:rPr>
                  <w:rFonts w:hint="eastAsia"/>
                  <w:lang w:eastAsia="zh-CN"/>
                </w:rPr>
                <w:t>1</w:t>
              </w:r>
              <w:r w:rsidRPr="00B55B62">
                <w:rPr>
                  <w:lang w:eastAsia="zh-CN"/>
                </w:rPr>
                <w:t>@51 (A5)</w:t>
              </w:r>
            </w:ins>
          </w:p>
        </w:tc>
      </w:tr>
      <w:tr w:rsidR="00B55B62" w:rsidRPr="00B55B62" w14:paraId="2442154D" w14:textId="77777777" w:rsidTr="00B55B62">
        <w:trPr>
          <w:trHeight w:val="152"/>
          <w:ins w:id="2397" w:author="Huawei" w:date="2022-04-24T15:32:00Z"/>
        </w:trPr>
        <w:tc>
          <w:tcPr>
            <w:tcW w:w="478" w:type="pct"/>
            <w:shd w:val="clear" w:color="auto" w:fill="auto"/>
            <w:tcMar>
              <w:left w:w="28" w:type="dxa"/>
              <w:right w:w="28" w:type="dxa"/>
            </w:tcMar>
            <w:vAlign w:val="center"/>
          </w:tcPr>
          <w:p w14:paraId="12030A63" w14:textId="4517BA83" w:rsidR="00B55B62" w:rsidRPr="00B55B62" w:rsidRDefault="00B55B62" w:rsidP="00B55B62">
            <w:pPr>
              <w:pStyle w:val="TAC"/>
              <w:rPr>
                <w:ins w:id="2398" w:author="Huawei" w:date="2022-04-24T15:32:00Z"/>
              </w:rPr>
            </w:pPr>
            <w:ins w:id="2399" w:author="Huawei" w:date="2022-04-24T20:29:00Z">
              <w:r w:rsidRPr="00B55B62">
                <w:t>55</w:t>
              </w:r>
            </w:ins>
          </w:p>
        </w:tc>
        <w:tc>
          <w:tcPr>
            <w:tcW w:w="342" w:type="pct"/>
            <w:shd w:val="clear" w:color="auto" w:fill="auto"/>
            <w:tcMar>
              <w:left w:w="28" w:type="dxa"/>
              <w:right w:w="28" w:type="dxa"/>
            </w:tcMar>
          </w:tcPr>
          <w:p w14:paraId="19B2461E" w14:textId="2E63A657" w:rsidR="00B55B62" w:rsidRPr="00B55B62" w:rsidRDefault="00B55B62" w:rsidP="00B55B62">
            <w:pPr>
              <w:pStyle w:val="TAC"/>
              <w:rPr>
                <w:ins w:id="2400" w:author="Huawei" w:date="2022-04-24T15:32:00Z"/>
              </w:rPr>
            </w:pPr>
            <w:ins w:id="2401" w:author="Huawei" w:date="2022-04-24T15:34:00Z">
              <w:r w:rsidRPr="00B55B62">
                <w:t>Default</w:t>
              </w:r>
            </w:ins>
          </w:p>
        </w:tc>
        <w:tc>
          <w:tcPr>
            <w:tcW w:w="344" w:type="pct"/>
            <w:shd w:val="clear" w:color="auto" w:fill="auto"/>
            <w:tcMar>
              <w:left w:w="23" w:type="dxa"/>
              <w:right w:w="23" w:type="dxa"/>
            </w:tcMar>
          </w:tcPr>
          <w:p w14:paraId="6738B1AE" w14:textId="3FF128AE" w:rsidR="00B55B62" w:rsidRPr="00B55B62" w:rsidRDefault="00B55B62" w:rsidP="00B55B62">
            <w:pPr>
              <w:pStyle w:val="TAC"/>
              <w:rPr>
                <w:ins w:id="2402" w:author="Huawei" w:date="2022-04-24T15:32:00Z"/>
              </w:rPr>
            </w:pPr>
            <w:ins w:id="2403" w:author="Huawei" w:date="2022-04-24T15:34:00Z">
              <w:r w:rsidRPr="00B55B62">
                <w:t>45</w:t>
              </w:r>
            </w:ins>
          </w:p>
        </w:tc>
        <w:tc>
          <w:tcPr>
            <w:tcW w:w="410" w:type="pct"/>
            <w:shd w:val="clear" w:color="auto" w:fill="auto"/>
            <w:tcMar>
              <w:left w:w="23" w:type="dxa"/>
              <w:right w:w="23" w:type="dxa"/>
            </w:tcMar>
          </w:tcPr>
          <w:p w14:paraId="050556AD" w14:textId="21B26338" w:rsidR="00B55B62" w:rsidRPr="00B55B62" w:rsidRDefault="00B55B62" w:rsidP="00B55B62">
            <w:pPr>
              <w:pStyle w:val="TAC"/>
              <w:rPr>
                <w:ins w:id="2404" w:author="Huawei" w:date="2022-04-24T15:32:00Z"/>
              </w:rPr>
            </w:pPr>
            <w:ins w:id="2405" w:author="Huawei" w:date="2022-04-24T15:34:00Z">
              <w:r w:rsidRPr="00B55B62">
                <w:t>Default</w:t>
              </w:r>
            </w:ins>
          </w:p>
        </w:tc>
        <w:tc>
          <w:tcPr>
            <w:tcW w:w="619" w:type="pct"/>
            <w:vMerge/>
            <w:shd w:val="clear" w:color="auto" w:fill="auto"/>
            <w:tcMar>
              <w:left w:w="45" w:type="dxa"/>
              <w:right w:w="45" w:type="dxa"/>
            </w:tcMar>
            <w:vAlign w:val="center"/>
          </w:tcPr>
          <w:p w14:paraId="38DAE4FE" w14:textId="77777777" w:rsidR="00B55B62" w:rsidRPr="00B55B62" w:rsidRDefault="00B55B62" w:rsidP="00B55B62">
            <w:pPr>
              <w:pStyle w:val="TAH"/>
              <w:rPr>
                <w:ins w:id="2406" w:author="Huawei" w:date="2022-04-24T15:32:00Z"/>
              </w:rPr>
            </w:pPr>
          </w:p>
        </w:tc>
        <w:tc>
          <w:tcPr>
            <w:tcW w:w="202" w:type="pct"/>
            <w:vMerge/>
            <w:shd w:val="clear" w:color="auto" w:fill="auto"/>
            <w:textDirection w:val="btLr"/>
            <w:vAlign w:val="center"/>
          </w:tcPr>
          <w:p w14:paraId="408FBC51" w14:textId="77777777" w:rsidR="00B55B62" w:rsidRPr="00B55B62" w:rsidRDefault="00B55B62" w:rsidP="00B55B62">
            <w:pPr>
              <w:pStyle w:val="TAC"/>
              <w:rPr>
                <w:ins w:id="2407" w:author="Huawei" w:date="2022-04-24T15:32:00Z"/>
              </w:rPr>
            </w:pPr>
          </w:p>
        </w:tc>
        <w:tc>
          <w:tcPr>
            <w:tcW w:w="548" w:type="pct"/>
            <w:shd w:val="clear" w:color="auto" w:fill="auto"/>
            <w:tcMar>
              <w:left w:w="45" w:type="dxa"/>
              <w:right w:w="45" w:type="dxa"/>
            </w:tcMar>
          </w:tcPr>
          <w:p w14:paraId="6538334F" w14:textId="65FE3FF4" w:rsidR="00B55B62" w:rsidRPr="00B55B62" w:rsidRDefault="00B55B62" w:rsidP="00B55B62">
            <w:pPr>
              <w:pStyle w:val="TAC"/>
              <w:rPr>
                <w:ins w:id="2408" w:author="Huawei" w:date="2022-04-24T15:32:00Z"/>
              </w:rPr>
            </w:pPr>
            <w:ins w:id="2409" w:author="Huawei" w:date="2022-04-24T14:22:00Z">
              <w:r w:rsidRPr="00B55B62">
                <w:t>QPSK</w:t>
              </w:r>
            </w:ins>
          </w:p>
        </w:tc>
        <w:tc>
          <w:tcPr>
            <w:tcW w:w="2057" w:type="pct"/>
            <w:gridSpan w:val="4"/>
            <w:shd w:val="clear" w:color="auto" w:fill="auto"/>
            <w:tcMar>
              <w:left w:w="45" w:type="dxa"/>
              <w:right w:w="45" w:type="dxa"/>
            </w:tcMar>
            <w:vAlign w:val="center"/>
          </w:tcPr>
          <w:p w14:paraId="38154D45" w14:textId="053FCE39" w:rsidR="00B55B62" w:rsidRPr="00B55B62" w:rsidRDefault="00B55B62" w:rsidP="00B55B62">
            <w:pPr>
              <w:pStyle w:val="TAC"/>
              <w:rPr>
                <w:ins w:id="2410" w:author="Huawei" w:date="2022-04-24T15:32:00Z"/>
              </w:rPr>
            </w:pPr>
            <w:ins w:id="2411" w:author="Huawei" w:date="2022-04-24T18:42:00Z">
              <w:r w:rsidRPr="00B55B62">
                <w:t>Outer_Full (A1)</w:t>
              </w:r>
            </w:ins>
          </w:p>
        </w:tc>
      </w:tr>
      <w:tr w:rsidR="00B55B62" w:rsidRPr="00B55B62" w14:paraId="57C332AB" w14:textId="77777777" w:rsidTr="009E1A23">
        <w:trPr>
          <w:trHeight w:val="152"/>
          <w:ins w:id="2412" w:author="Huawei" w:date="2022-04-24T14:22:00Z"/>
        </w:trPr>
        <w:tc>
          <w:tcPr>
            <w:tcW w:w="478" w:type="pct"/>
            <w:shd w:val="clear" w:color="auto" w:fill="auto"/>
            <w:tcMar>
              <w:left w:w="28" w:type="dxa"/>
              <w:right w:w="28" w:type="dxa"/>
            </w:tcMar>
            <w:vAlign w:val="center"/>
          </w:tcPr>
          <w:p w14:paraId="6D0FBDB5" w14:textId="65CC5BEA" w:rsidR="00B55B62" w:rsidRPr="00B55B62" w:rsidRDefault="00B55B62" w:rsidP="00B55B62">
            <w:pPr>
              <w:pStyle w:val="TAC"/>
              <w:rPr>
                <w:ins w:id="2413" w:author="Huawei" w:date="2022-04-24T14:22:00Z"/>
              </w:rPr>
            </w:pPr>
            <w:ins w:id="2414" w:author="Huawei" w:date="2022-04-24T20:29:00Z">
              <w:r w:rsidRPr="00B55B62">
                <w:lastRenderedPageBreak/>
                <w:t>56</w:t>
              </w:r>
            </w:ins>
          </w:p>
        </w:tc>
        <w:tc>
          <w:tcPr>
            <w:tcW w:w="342" w:type="pct"/>
            <w:shd w:val="clear" w:color="auto" w:fill="auto"/>
            <w:tcMar>
              <w:left w:w="28" w:type="dxa"/>
              <w:right w:w="28" w:type="dxa"/>
            </w:tcMar>
          </w:tcPr>
          <w:p w14:paraId="0FEDB447" w14:textId="77777777" w:rsidR="00B55B62" w:rsidRPr="00B55B62" w:rsidRDefault="00B55B62" w:rsidP="00B55B62">
            <w:pPr>
              <w:pStyle w:val="TAC"/>
              <w:rPr>
                <w:ins w:id="2415" w:author="Huawei" w:date="2022-04-24T14:22:00Z"/>
              </w:rPr>
            </w:pPr>
            <w:ins w:id="2416" w:author="Huawei" w:date="2022-04-24T14:22:00Z">
              <w:r w:rsidRPr="00B55B62">
                <w:t>Default</w:t>
              </w:r>
            </w:ins>
          </w:p>
        </w:tc>
        <w:tc>
          <w:tcPr>
            <w:tcW w:w="344" w:type="pct"/>
            <w:shd w:val="clear" w:color="auto" w:fill="auto"/>
            <w:tcMar>
              <w:left w:w="23" w:type="dxa"/>
              <w:right w:w="23" w:type="dxa"/>
            </w:tcMar>
          </w:tcPr>
          <w:p w14:paraId="2D29D472" w14:textId="77777777" w:rsidR="00B55B62" w:rsidRPr="00B55B62" w:rsidRDefault="00B55B62" w:rsidP="00B55B62">
            <w:pPr>
              <w:pStyle w:val="TAC"/>
              <w:rPr>
                <w:ins w:id="2417" w:author="Huawei" w:date="2022-04-24T14:22:00Z"/>
              </w:rPr>
            </w:pPr>
            <w:ins w:id="2418" w:author="Huawei" w:date="2022-04-24T14:22:00Z">
              <w:r w:rsidRPr="00B55B62">
                <w:t>50</w:t>
              </w:r>
            </w:ins>
          </w:p>
        </w:tc>
        <w:tc>
          <w:tcPr>
            <w:tcW w:w="410" w:type="pct"/>
            <w:shd w:val="clear" w:color="auto" w:fill="auto"/>
            <w:tcMar>
              <w:left w:w="23" w:type="dxa"/>
              <w:right w:w="23" w:type="dxa"/>
            </w:tcMar>
          </w:tcPr>
          <w:p w14:paraId="38C7EC49" w14:textId="77777777" w:rsidR="00B55B62" w:rsidRPr="00B55B62" w:rsidRDefault="00B55B62" w:rsidP="00B55B62">
            <w:pPr>
              <w:pStyle w:val="TAC"/>
              <w:rPr>
                <w:ins w:id="2419" w:author="Huawei" w:date="2022-04-24T14:22:00Z"/>
              </w:rPr>
            </w:pPr>
            <w:ins w:id="2420" w:author="Huawei" w:date="2022-04-24T14:22:00Z">
              <w:r w:rsidRPr="00B55B62">
                <w:t>Default</w:t>
              </w:r>
            </w:ins>
          </w:p>
        </w:tc>
        <w:tc>
          <w:tcPr>
            <w:tcW w:w="619" w:type="pct"/>
            <w:vMerge/>
            <w:shd w:val="clear" w:color="auto" w:fill="auto"/>
            <w:tcMar>
              <w:left w:w="45" w:type="dxa"/>
              <w:right w:w="45" w:type="dxa"/>
            </w:tcMar>
            <w:vAlign w:val="center"/>
          </w:tcPr>
          <w:p w14:paraId="68C0824F" w14:textId="77777777" w:rsidR="00B55B62" w:rsidRPr="00B55B62" w:rsidRDefault="00B55B62" w:rsidP="00B55B62">
            <w:pPr>
              <w:pStyle w:val="TAH"/>
              <w:rPr>
                <w:ins w:id="2421" w:author="Huawei" w:date="2022-04-24T14:22:00Z"/>
              </w:rPr>
            </w:pPr>
          </w:p>
        </w:tc>
        <w:tc>
          <w:tcPr>
            <w:tcW w:w="202" w:type="pct"/>
            <w:vMerge/>
            <w:shd w:val="clear" w:color="auto" w:fill="auto"/>
            <w:textDirection w:val="btLr"/>
            <w:vAlign w:val="center"/>
          </w:tcPr>
          <w:p w14:paraId="3C541014" w14:textId="77777777" w:rsidR="00B55B62" w:rsidRPr="00B55B62" w:rsidRDefault="00B55B62" w:rsidP="00B55B62">
            <w:pPr>
              <w:pStyle w:val="TAC"/>
              <w:rPr>
                <w:ins w:id="2422" w:author="Huawei" w:date="2022-04-24T14:22:00Z"/>
              </w:rPr>
            </w:pPr>
          </w:p>
        </w:tc>
        <w:tc>
          <w:tcPr>
            <w:tcW w:w="548" w:type="pct"/>
            <w:shd w:val="clear" w:color="auto" w:fill="auto"/>
            <w:tcMar>
              <w:left w:w="45" w:type="dxa"/>
              <w:right w:w="45" w:type="dxa"/>
            </w:tcMar>
          </w:tcPr>
          <w:p w14:paraId="7FF9A102" w14:textId="77777777" w:rsidR="00B55B62" w:rsidRPr="00B55B62" w:rsidRDefault="00B55B62" w:rsidP="00B55B62">
            <w:pPr>
              <w:pStyle w:val="TAC"/>
              <w:rPr>
                <w:ins w:id="2423" w:author="Huawei" w:date="2022-04-24T14:22:00Z"/>
              </w:rPr>
            </w:pPr>
            <w:ins w:id="2424" w:author="Huawei" w:date="2022-04-24T14:22:00Z">
              <w:r w:rsidRPr="00B55B62">
                <w:t>QPSK</w:t>
              </w:r>
            </w:ins>
          </w:p>
        </w:tc>
        <w:tc>
          <w:tcPr>
            <w:tcW w:w="686" w:type="pct"/>
            <w:gridSpan w:val="2"/>
            <w:shd w:val="clear" w:color="auto" w:fill="auto"/>
            <w:tcMar>
              <w:left w:w="45" w:type="dxa"/>
              <w:right w:w="45" w:type="dxa"/>
            </w:tcMar>
            <w:vAlign w:val="center"/>
          </w:tcPr>
          <w:p w14:paraId="26A2D073" w14:textId="77777777" w:rsidR="00B55B62" w:rsidRPr="00B55B62" w:rsidRDefault="00B55B62" w:rsidP="00B55B62">
            <w:pPr>
              <w:pStyle w:val="TAC"/>
              <w:rPr>
                <w:ins w:id="2425" w:author="Huawei" w:date="2022-04-24T14:22:00Z"/>
              </w:rPr>
            </w:pPr>
            <w:ins w:id="2426" w:author="Huawei" w:date="2022-04-24T14:22:00Z">
              <w:r w:rsidRPr="00B55B62">
                <w:t>34@0 (A2)</w:t>
              </w:r>
            </w:ins>
          </w:p>
        </w:tc>
        <w:tc>
          <w:tcPr>
            <w:tcW w:w="686" w:type="pct"/>
            <w:shd w:val="clear" w:color="auto" w:fill="auto"/>
            <w:vAlign w:val="center"/>
          </w:tcPr>
          <w:p w14:paraId="4F239608" w14:textId="77777777" w:rsidR="00B55B62" w:rsidRPr="00B55B62" w:rsidRDefault="00B55B62" w:rsidP="00B55B62">
            <w:pPr>
              <w:pStyle w:val="TAC"/>
              <w:rPr>
                <w:ins w:id="2427" w:author="Huawei" w:date="2022-04-24T14:22:00Z"/>
              </w:rPr>
            </w:pPr>
            <w:ins w:id="2428" w:author="Huawei" w:date="2022-04-24T14:22:00Z">
              <w:r w:rsidRPr="00B55B62">
                <w:t>18@0 (A2)</w:t>
              </w:r>
            </w:ins>
          </w:p>
        </w:tc>
        <w:tc>
          <w:tcPr>
            <w:tcW w:w="685" w:type="pct"/>
            <w:shd w:val="clear" w:color="auto" w:fill="auto"/>
            <w:vAlign w:val="center"/>
          </w:tcPr>
          <w:p w14:paraId="233F8AF9" w14:textId="77777777" w:rsidR="00B55B62" w:rsidRPr="00B55B62" w:rsidRDefault="00B55B62" w:rsidP="00B55B62">
            <w:pPr>
              <w:pStyle w:val="TAC"/>
              <w:rPr>
                <w:ins w:id="2429" w:author="Huawei" w:date="2022-04-24T14:22:00Z"/>
              </w:rPr>
            </w:pPr>
            <w:ins w:id="2430" w:author="Huawei" w:date="2022-04-24T14:22:00Z">
              <w:r w:rsidRPr="00B55B62">
                <w:t>9@0 (A2)</w:t>
              </w:r>
            </w:ins>
          </w:p>
        </w:tc>
      </w:tr>
      <w:tr w:rsidR="00B55B62" w:rsidRPr="00B55B62" w14:paraId="55CE81A0" w14:textId="77777777" w:rsidTr="009E1A23">
        <w:trPr>
          <w:trHeight w:val="152"/>
          <w:ins w:id="2431" w:author="Huawei" w:date="2022-04-24T14:22:00Z"/>
        </w:trPr>
        <w:tc>
          <w:tcPr>
            <w:tcW w:w="478" w:type="pct"/>
            <w:shd w:val="clear" w:color="auto" w:fill="auto"/>
            <w:tcMar>
              <w:left w:w="28" w:type="dxa"/>
              <w:right w:w="28" w:type="dxa"/>
            </w:tcMar>
            <w:vAlign w:val="center"/>
          </w:tcPr>
          <w:p w14:paraId="767BBD82" w14:textId="6BEF11E5" w:rsidR="00B55B62" w:rsidRPr="00B55B62" w:rsidRDefault="00B55B62" w:rsidP="00B55B62">
            <w:pPr>
              <w:pStyle w:val="TAC"/>
              <w:rPr>
                <w:ins w:id="2432" w:author="Huawei" w:date="2022-04-24T14:22:00Z"/>
              </w:rPr>
            </w:pPr>
            <w:ins w:id="2433" w:author="Huawei" w:date="2022-04-24T20:29:00Z">
              <w:r w:rsidRPr="00B55B62">
                <w:t>57</w:t>
              </w:r>
            </w:ins>
          </w:p>
        </w:tc>
        <w:tc>
          <w:tcPr>
            <w:tcW w:w="342" w:type="pct"/>
            <w:shd w:val="clear" w:color="auto" w:fill="auto"/>
            <w:tcMar>
              <w:left w:w="28" w:type="dxa"/>
              <w:right w:w="28" w:type="dxa"/>
            </w:tcMar>
          </w:tcPr>
          <w:p w14:paraId="042219F1" w14:textId="77777777" w:rsidR="00B55B62" w:rsidRPr="00B55B62" w:rsidRDefault="00B55B62" w:rsidP="00B55B62">
            <w:pPr>
              <w:pStyle w:val="TAC"/>
              <w:rPr>
                <w:ins w:id="2434" w:author="Huawei" w:date="2022-04-24T14:22:00Z"/>
              </w:rPr>
            </w:pPr>
            <w:ins w:id="2435" w:author="Huawei" w:date="2022-04-24T14:22:00Z">
              <w:r w:rsidRPr="00B55B62">
                <w:t>Default</w:t>
              </w:r>
            </w:ins>
          </w:p>
        </w:tc>
        <w:tc>
          <w:tcPr>
            <w:tcW w:w="344" w:type="pct"/>
            <w:shd w:val="clear" w:color="auto" w:fill="auto"/>
            <w:tcMar>
              <w:left w:w="23" w:type="dxa"/>
              <w:right w:w="23" w:type="dxa"/>
            </w:tcMar>
          </w:tcPr>
          <w:p w14:paraId="2B49F3D1" w14:textId="77777777" w:rsidR="00B55B62" w:rsidRPr="00B55B62" w:rsidRDefault="00B55B62" w:rsidP="00B55B62">
            <w:pPr>
              <w:pStyle w:val="TAC"/>
              <w:rPr>
                <w:ins w:id="2436" w:author="Huawei" w:date="2022-04-24T14:22:00Z"/>
              </w:rPr>
            </w:pPr>
            <w:ins w:id="2437" w:author="Huawei" w:date="2022-04-24T14:22:00Z">
              <w:r w:rsidRPr="00B55B62">
                <w:t>50</w:t>
              </w:r>
            </w:ins>
          </w:p>
        </w:tc>
        <w:tc>
          <w:tcPr>
            <w:tcW w:w="410" w:type="pct"/>
            <w:shd w:val="clear" w:color="auto" w:fill="auto"/>
            <w:tcMar>
              <w:left w:w="23" w:type="dxa"/>
              <w:right w:w="23" w:type="dxa"/>
            </w:tcMar>
          </w:tcPr>
          <w:p w14:paraId="4F1B546B" w14:textId="77777777" w:rsidR="00B55B62" w:rsidRPr="00B55B62" w:rsidRDefault="00B55B62" w:rsidP="00B55B62">
            <w:pPr>
              <w:pStyle w:val="TAC"/>
              <w:rPr>
                <w:ins w:id="2438" w:author="Huawei" w:date="2022-04-24T14:22:00Z"/>
              </w:rPr>
            </w:pPr>
            <w:ins w:id="2439" w:author="Huawei" w:date="2022-04-24T14:22:00Z">
              <w:r w:rsidRPr="00B55B62">
                <w:t>Default</w:t>
              </w:r>
            </w:ins>
          </w:p>
        </w:tc>
        <w:tc>
          <w:tcPr>
            <w:tcW w:w="619" w:type="pct"/>
            <w:vMerge/>
            <w:shd w:val="clear" w:color="auto" w:fill="auto"/>
            <w:tcMar>
              <w:left w:w="45" w:type="dxa"/>
              <w:right w:w="45" w:type="dxa"/>
            </w:tcMar>
            <w:vAlign w:val="center"/>
          </w:tcPr>
          <w:p w14:paraId="66826F40" w14:textId="77777777" w:rsidR="00B55B62" w:rsidRPr="00B55B62" w:rsidRDefault="00B55B62" w:rsidP="00B55B62">
            <w:pPr>
              <w:pStyle w:val="TAH"/>
              <w:rPr>
                <w:ins w:id="2440" w:author="Huawei" w:date="2022-04-24T14:22:00Z"/>
              </w:rPr>
            </w:pPr>
          </w:p>
        </w:tc>
        <w:tc>
          <w:tcPr>
            <w:tcW w:w="202" w:type="pct"/>
            <w:vMerge/>
            <w:shd w:val="clear" w:color="auto" w:fill="auto"/>
            <w:textDirection w:val="btLr"/>
            <w:vAlign w:val="center"/>
          </w:tcPr>
          <w:p w14:paraId="34F2D70C" w14:textId="77777777" w:rsidR="00B55B62" w:rsidRPr="00B55B62" w:rsidRDefault="00B55B62" w:rsidP="00B55B62">
            <w:pPr>
              <w:pStyle w:val="TAC"/>
              <w:rPr>
                <w:ins w:id="2441" w:author="Huawei" w:date="2022-04-24T14:22:00Z"/>
              </w:rPr>
            </w:pPr>
          </w:p>
        </w:tc>
        <w:tc>
          <w:tcPr>
            <w:tcW w:w="548" w:type="pct"/>
            <w:shd w:val="clear" w:color="auto" w:fill="auto"/>
            <w:tcMar>
              <w:left w:w="45" w:type="dxa"/>
              <w:right w:w="45" w:type="dxa"/>
            </w:tcMar>
          </w:tcPr>
          <w:p w14:paraId="6330B74E" w14:textId="77777777" w:rsidR="00B55B62" w:rsidRPr="00B55B62" w:rsidRDefault="00B55B62" w:rsidP="00B55B62">
            <w:pPr>
              <w:pStyle w:val="TAC"/>
              <w:rPr>
                <w:ins w:id="2442" w:author="Huawei" w:date="2022-04-24T14:22:00Z"/>
              </w:rPr>
            </w:pPr>
            <w:ins w:id="2443" w:author="Huawei" w:date="2022-04-24T14:22:00Z">
              <w:r w:rsidRPr="00B55B62">
                <w:t>QPSK</w:t>
              </w:r>
            </w:ins>
          </w:p>
        </w:tc>
        <w:tc>
          <w:tcPr>
            <w:tcW w:w="686" w:type="pct"/>
            <w:gridSpan w:val="2"/>
            <w:shd w:val="clear" w:color="auto" w:fill="auto"/>
            <w:tcMar>
              <w:left w:w="45" w:type="dxa"/>
              <w:right w:w="45" w:type="dxa"/>
            </w:tcMar>
            <w:vAlign w:val="center"/>
          </w:tcPr>
          <w:p w14:paraId="5EF52445" w14:textId="77777777" w:rsidR="00B55B62" w:rsidRPr="00B55B62" w:rsidRDefault="00B55B62" w:rsidP="00B55B62">
            <w:pPr>
              <w:pStyle w:val="TAC"/>
              <w:rPr>
                <w:ins w:id="2444" w:author="Huawei" w:date="2022-04-24T14:22:00Z"/>
              </w:rPr>
            </w:pPr>
            <w:ins w:id="2445" w:author="Huawei" w:date="2022-04-24T14:22:00Z">
              <w:r w:rsidRPr="00B55B62">
                <w:t>115@0 (A4)</w:t>
              </w:r>
            </w:ins>
          </w:p>
        </w:tc>
        <w:tc>
          <w:tcPr>
            <w:tcW w:w="686" w:type="pct"/>
            <w:shd w:val="clear" w:color="auto" w:fill="auto"/>
            <w:vAlign w:val="center"/>
          </w:tcPr>
          <w:p w14:paraId="7D7D4B59" w14:textId="77777777" w:rsidR="00B55B62" w:rsidRPr="00B55B62" w:rsidRDefault="00B55B62" w:rsidP="00B55B62">
            <w:pPr>
              <w:pStyle w:val="TAC"/>
              <w:rPr>
                <w:ins w:id="2446" w:author="Huawei" w:date="2022-04-24T14:22:00Z"/>
              </w:rPr>
            </w:pPr>
            <w:ins w:id="2447" w:author="Huawei" w:date="2022-04-24T14:22:00Z">
              <w:r w:rsidRPr="00B55B62">
                <w:t>58@0 (A4)</w:t>
              </w:r>
            </w:ins>
          </w:p>
        </w:tc>
        <w:tc>
          <w:tcPr>
            <w:tcW w:w="685" w:type="pct"/>
            <w:shd w:val="clear" w:color="auto" w:fill="auto"/>
            <w:vAlign w:val="center"/>
          </w:tcPr>
          <w:p w14:paraId="4AC07ED5" w14:textId="77777777" w:rsidR="00B55B62" w:rsidRPr="00B55B62" w:rsidRDefault="00B55B62" w:rsidP="00B55B62">
            <w:pPr>
              <w:pStyle w:val="TAC"/>
              <w:rPr>
                <w:ins w:id="2448" w:author="Huawei" w:date="2022-04-24T14:22:00Z"/>
              </w:rPr>
            </w:pPr>
            <w:ins w:id="2449" w:author="Huawei" w:date="2022-04-24T14:22:00Z">
              <w:r w:rsidRPr="00B55B62">
                <w:t>29@0 (A4)</w:t>
              </w:r>
            </w:ins>
          </w:p>
        </w:tc>
      </w:tr>
      <w:tr w:rsidR="00B55B62" w:rsidRPr="00B55B62" w14:paraId="187DB781" w14:textId="77777777" w:rsidTr="009E1A23">
        <w:trPr>
          <w:trHeight w:val="152"/>
          <w:ins w:id="2450" w:author="Huawei" w:date="2022-04-24T14:22:00Z"/>
        </w:trPr>
        <w:tc>
          <w:tcPr>
            <w:tcW w:w="478" w:type="pct"/>
            <w:shd w:val="clear" w:color="auto" w:fill="auto"/>
            <w:tcMar>
              <w:left w:w="28" w:type="dxa"/>
              <w:right w:w="28" w:type="dxa"/>
            </w:tcMar>
            <w:vAlign w:val="center"/>
          </w:tcPr>
          <w:p w14:paraId="6E4FC591" w14:textId="4D8E81FD" w:rsidR="00B55B62" w:rsidRPr="00B55B62" w:rsidRDefault="00B55B62" w:rsidP="00B55B62">
            <w:pPr>
              <w:pStyle w:val="TAC"/>
              <w:rPr>
                <w:ins w:id="2451" w:author="Huawei" w:date="2022-04-24T14:22:00Z"/>
              </w:rPr>
            </w:pPr>
            <w:ins w:id="2452" w:author="Huawei" w:date="2022-04-24T20:29:00Z">
              <w:r w:rsidRPr="00B55B62">
                <w:t>58</w:t>
              </w:r>
            </w:ins>
          </w:p>
        </w:tc>
        <w:tc>
          <w:tcPr>
            <w:tcW w:w="342" w:type="pct"/>
            <w:shd w:val="clear" w:color="auto" w:fill="auto"/>
            <w:tcMar>
              <w:left w:w="28" w:type="dxa"/>
              <w:right w:w="28" w:type="dxa"/>
            </w:tcMar>
          </w:tcPr>
          <w:p w14:paraId="055B41D7" w14:textId="77777777" w:rsidR="00B55B62" w:rsidRPr="00B55B62" w:rsidRDefault="00B55B62" w:rsidP="00B55B62">
            <w:pPr>
              <w:pStyle w:val="TAC"/>
              <w:rPr>
                <w:ins w:id="2453" w:author="Huawei" w:date="2022-04-24T14:22:00Z"/>
              </w:rPr>
            </w:pPr>
            <w:ins w:id="2454" w:author="Huawei" w:date="2022-04-24T14:22:00Z">
              <w:r w:rsidRPr="00B55B62">
                <w:t>Default</w:t>
              </w:r>
            </w:ins>
          </w:p>
        </w:tc>
        <w:tc>
          <w:tcPr>
            <w:tcW w:w="344" w:type="pct"/>
            <w:shd w:val="clear" w:color="auto" w:fill="auto"/>
            <w:tcMar>
              <w:left w:w="23" w:type="dxa"/>
              <w:right w:w="23" w:type="dxa"/>
            </w:tcMar>
          </w:tcPr>
          <w:p w14:paraId="18F999D1" w14:textId="77777777" w:rsidR="00B55B62" w:rsidRPr="00B55B62" w:rsidRDefault="00B55B62" w:rsidP="00B55B62">
            <w:pPr>
              <w:pStyle w:val="TAC"/>
              <w:rPr>
                <w:ins w:id="2455" w:author="Huawei" w:date="2022-04-24T14:22:00Z"/>
              </w:rPr>
            </w:pPr>
            <w:ins w:id="2456" w:author="Huawei" w:date="2022-04-24T14:22:00Z">
              <w:r w:rsidRPr="00B55B62">
                <w:t>50</w:t>
              </w:r>
            </w:ins>
          </w:p>
        </w:tc>
        <w:tc>
          <w:tcPr>
            <w:tcW w:w="410" w:type="pct"/>
            <w:shd w:val="clear" w:color="auto" w:fill="auto"/>
            <w:tcMar>
              <w:left w:w="23" w:type="dxa"/>
              <w:right w:w="23" w:type="dxa"/>
            </w:tcMar>
          </w:tcPr>
          <w:p w14:paraId="3A8EB00E" w14:textId="77777777" w:rsidR="00B55B62" w:rsidRPr="00B55B62" w:rsidRDefault="00B55B62" w:rsidP="00B55B62">
            <w:pPr>
              <w:pStyle w:val="TAC"/>
              <w:rPr>
                <w:ins w:id="2457" w:author="Huawei" w:date="2022-04-24T14:22:00Z"/>
              </w:rPr>
            </w:pPr>
            <w:ins w:id="2458" w:author="Huawei" w:date="2022-04-24T14:22:00Z">
              <w:r w:rsidRPr="00B55B62">
                <w:t>Default</w:t>
              </w:r>
            </w:ins>
          </w:p>
        </w:tc>
        <w:tc>
          <w:tcPr>
            <w:tcW w:w="619" w:type="pct"/>
            <w:vMerge/>
            <w:shd w:val="clear" w:color="auto" w:fill="auto"/>
            <w:tcMar>
              <w:left w:w="45" w:type="dxa"/>
              <w:right w:w="45" w:type="dxa"/>
            </w:tcMar>
            <w:vAlign w:val="center"/>
          </w:tcPr>
          <w:p w14:paraId="0F04EDB8" w14:textId="77777777" w:rsidR="00B55B62" w:rsidRPr="00B55B62" w:rsidRDefault="00B55B62" w:rsidP="00B55B62">
            <w:pPr>
              <w:pStyle w:val="TAH"/>
              <w:rPr>
                <w:ins w:id="2459" w:author="Huawei" w:date="2022-04-24T14:22:00Z"/>
              </w:rPr>
            </w:pPr>
          </w:p>
        </w:tc>
        <w:tc>
          <w:tcPr>
            <w:tcW w:w="202" w:type="pct"/>
            <w:vMerge/>
            <w:shd w:val="clear" w:color="auto" w:fill="auto"/>
            <w:textDirection w:val="btLr"/>
            <w:vAlign w:val="center"/>
          </w:tcPr>
          <w:p w14:paraId="4B205D25" w14:textId="77777777" w:rsidR="00B55B62" w:rsidRPr="00B55B62" w:rsidRDefault="00B55B62" w:rsidP="00B55B62">
            <w:pPr>
              <w:pStyle w:val="TAC"/>
              <w:rPr>
                <w:ins w:id="2460" w:author="Huawei" w:date="2022-04-24T14:22:00Z"/>
              </w:rPr>
            </w:pPr>
          </w:p>
        </w:tc>
        <w:tc>
          <w:tcPr>
            <w:tcW w:w="548" w:type="pct"/>
            <w:shd w:val="clear" w:color="auto" w:fill="auto"/>
            <w:tcMar>
              <w:left w:w="45" w:type="dxa"/>
              <w:right w:w="45" w:type="dxa"/>
            </w:tcMar>
          </w:tcPr>
          <w:p w14:paraId="33A24236" w14:textId="77777777" w:rsidR="00B55B62" w:rsidRPr="00B55B62" w:rsidRDefault="00B55B62" w:rsidP="00B55B62">
            <w:pPr>
              <w:pStyle w:val="TAC"/>
              <w:rPr>
                <w:ins w:id="2461" w:author="Huawei" w:date="2022-04-24T14:22:00Z"/>
              </w:rPr>
            </w:pPr>
            <w:ins w:id="2462" w:author="Huawei" w:date="2022-04-24T14:22:00Z">
              <w:r w:rsidRPr="00B55B62">
                <w:t>QPSK</w:t>
              </w:r>
            </w:ins>
          </w:p>
        </w:tc>
        <w:tc>
          <w:tcPr>
            <w:tcW w:w="686" w:type="pct"/>
            <w:gridSpan w:val="2"/>
            <w:shd w:val="clear" w:color="auto" w:fill="auto"/>
            <w:tcMar>
              <w:left w:w="45" w:type="dxa"/>
              <w:right w:w="45" w:type="dxa"/>
            </w:tcMar>
            <w:vAlign w:val="center"/>
          </w:tcPr>
          <w:p w14:paraId="72D2EF6D" w14:textId="77777777" w:rsidR="00B55B62" w:rsidRPr="00B55B62" w:rsidRDefault="00B55B62" w:rsidP="00B55B62">
            <w:pPr>
              <w:pStyle w:val="TAC"/>
              <w:rPr>
                <w:ins w:id="2463" w:author="Huawei" w:date="2022-04-24T14:22:00Z"/>
              </w:rPr>
            </w:pPr>
            <w:ins w:id="2464" w:author="Huawei" w:date="2022-04-24T14:22:00Z">
              <w:r w:rsidRPr="00B55B62">
                <w:t>228@0 (A2)</w:t>
              </w:r>
            </w:ins>
          </w:p>
        </w:tc>
        <w:tc>
          <w:tcPr>
            <w:tcW w:w="686" w:type="pct"/>
            <w:shd w:val="clear" w:color="auto" w:fill="auto"/>
            <w:vAlign w:val="center"/>
          </w:tcPr>
          <w:p w14:paraId="21381253" w14:textId="77777777" w:rsidR="00B55B62" w:rsidRPr="00B55B62" w:rsidRDefault="00B55B62" w:rsidP="00B55B62">
            <w:pPr>
              <w:pStyle w:val="TAC"/>
              <w:rPr>
                <w:ins w:id="2465" w:author="Huawei" w:date="2022-04-24T14:22:00Z"/>
              </w:rPr>
            </w:pPr>
            <w:ins w:id="2466" w:author="Huawei" w:date="2022-04-24T14:22:00Z">
              <w:r w:rsidRPr="00B55B62">
                <w:t>114@0 (A2)</w:t>
              </w:r>
            </w:ins>
          </w:p>
        </w:tc>
        <w:tc>
          <w:tcPr>
            <w:tcW w:w="685" w:type="pct"/>
            <w:shd w:val="clear" w:color="auto" w:fill="auto"/>
            <w:vAlign w:val="center"/>
          </w:tcPr>
          <w:p w14:paraId="7F23B903" w14:textId="77777777" w:rsidR="00B55B62" w:rsidRPr="00B55B62" w:rsidRDefault="00B55B62" w:rsidP="00B55B62">
            <w:pPr>
              <w:pStyle w:val="TAC"/>
              <w:rPr>
                <w:ins w:id="2467" w:author="Huawei" w:date="2022-04-24T14:22:00Z"/>
              </w:rPr>
            </w:pPr>
            <w:ins w:id="2468" w:author="Huawei" w:date="2022-04-24T14:22:00Z">
              <w:r w:rsidRPr="00B55B62">
                <w:t>57@0 (A2)</w:t>
              </w:r>
            </w:ins>
          </w:p>
        </w:tc>
      </w:tr>
      <w:tr w:rsidR="00B55B62" w:rsidRPr="00B55B62" w14:paraId="5ADBF49B" w14:textId="77777777" w:rsidTr="009E1A23">
        <w:trPr>
          <w:trHeight w:val="152"/>
          <w:ins w:id="2469" w:author="Huawei" w:date="2022-04-24T14:22:00Z"/>
        </w:trPr>
        <w:tc>
          <w:tcPr>
            <w:tcW w:w="478" w:type="pct"/>
            <w:shd w:val="clear" w:color="auto" w:fill="auto"/>
            <w:tcMar>
              <w:left w:w="28" w:type="dxa"/>
              <w:right w:w="28" w:type="dxa"/>
            </w:tcMar>
            <w:vAlign w:val="center"/>
          </w:tcPr>
          <w:p w14:paraId="29F59CD1" w14:textId="6F1DB43A" w:rsidR="00B55B62" w:rsidRPr="00B55B62" w:rsidRDefault="00B55B62" w:rsidP="00B55B62">
            <w:pPr>
              <w:pStyle w:val="TAC"/>
              <w:rPr>
                <w:ins w:id="2470" w:author="Huawei" w:date="2022-04-24T14:22:00Z"/>
              </w:rPr>
            </w:pPr>
            <w:ins w:id="2471" w:author="Huawei" w:date="2022-04-24T20:29:00Z">
              <w:r w:rsidRPr="00B55B62">
                <w:t>59</w:t>
              </w:r>
            </w:ins>
          </w:p>
        </w:tc>
        <w:tc>
          <w:tcPr>
            <w:tcW w:w="342" w:type="pct"/>
            <w:shd w:val="clear" w:color="auto" w:fill="auto"/>
            <w:tcMar>
              <w:left w:w="28" w:type="dxa"/>
              <w:right w:w="28" w:type="dxa"/>
            </w:tcMar>
          </w:tcPr>
          <w:p w14:paraId="4E8DC64E" w14:textId="77777777" w:rsidR="00B55B62" w:rsidRPr="00B55B62" w:rsidRDefault="00B55B62" w:rsidP="00B55B62">
            <w:pPr>
              <w:pStyle w:val="TAC"/>
              <w:rPr>
                <w:ins w:id="2472" w:author="Huawei" w:date="2022-04-24T14:22:00Z"/>
              </w:rPr>
            </w:pPr>
            <w:ins w:id="2473" w:author="Huawei" w:date="2022-04-24T14:22:00Z">
              <w:r w:rsidRPr="00B55B62">
                <w:t>Default</w:t>
              </w:r>
            </w:ins>
          </w:p>
        </w:tc>
        <w:tc>
          <w:tcPr>
            <w:tcW w:w="344" w:type="pct"/>
            <w:shd w:val="clear" w:color="auto" w:fill="auto"/>
            <w:tcMar>
              <w:left w:w="23" w:type="dxa"/>
              <w:right w:w="23" w:type="dxa"/>
            </w:tcMar>
          </w:tcPr>
          <w:p w14:paraId="2FFD8A02" w14:textId="77777777" w:rsidR="00B55B62" w:rsidRPr="00B55B62" w:rsidRDefault="00B55B62" w:rsidP="00B55B62">
            <w:pPr>
              <w:pStyle w:val="TAC"/>
              <w:rPr>
                <w:ins w:id="2474" w:author="Huawei" w:date="2022-04-24T14:22:00Z"/>
              </w:rPr>
            </w:pPr>
            <w:ins w:id="2475" w:author="Huawei" w:date="2022-04-24T14:22:00Z">
              <w:r w:rsidRPr="00B55B62">
                <w:t>50</w:t>
              </w:r>
            </w:ins>
          </w:p>
        </w:tc>
        <w:tc>
          <w:tcPr>
            <w:tcW w:w="410" w:type="pct"/>
            <w:shd w:val="clear" w:color="auto" w:fill="auto"/>
            <w:tcMar>
              <w:left w:w="23" w:type="dxa"/>
              <w:right w:w="23" w:type="dxa"/>
            </w:tcMar>
          </w:tcPr>
          <w:p w14:paraId="2CA4493E" w14:textId="77777777" w:rsidR="00B55B62" w:rsidRPr="00B55B62" w:rsidRDefault="00B55B62" w:rsidP="00B55B62">
            <w:pPr>
              <w:pStyle w:val="TAC"/>
              <w:rPr>
                <w:ins w:id="2476" w:author="Huawei" w:date="2022-04-24T14:22:00Z"/>
              </w:rPr>
            </w:pPr>
            <w:ins w:id="2477" w:author="Huawei" w:date="2022-04-24T14:22:00Z">
              <w:r w:rsidRPr="00B55B62">
                <w:t>Default</w:t>
              </w:r>
            </w:ins>
          </w:p>
        </w:tc>
        <w:tc>
          <w:tcPr>
            <w:tcW w:w="619" w:type="pct"/>
            <w:vMerge/>
            <w:shd w:val="clear" w:color="auto" w:fill="auto"/>
            <w:tcMar>
              <w:left w:w="45" w:type="dxa"/>
              <w:right w:w="45" w:type="dxa"/>
            </w:tcMar>
            <w:vAlign w:val="center"/>
          </w:tcPr>
          <w:p w14:paraId="359A932F" w14:textId="77777777" w:rsidR="00B55B62" w:rsidRPr="00B55B62" w:rsidRDefault="00B55B62" w:rsidP="00B55B62">
            <w:pPr>
              <w:pStyle w:val="TAH"/>
              <w:rPr>
                <w:ins w:id="2478" w:author="Huawei" w:date="2022-04-24T14:22:00Z"/>
              </w:rPr>
            </w:pPr>
          </w:p>
        </w:tc>
        <w:tc>
          <w:tcPr>
            <w:tcW w:w="202" w:type="pct"/>
            <w:vMerge/>
            <w:shd w:val="clear" w:color="auto" w:fill="auto"/>
            <w:textDirection w:val="btLr"/>
            <w:vAlign w:val="center"/>
          </w:tcPr>
          <w:p w14:paraId="060D4CBE" w14:textId="77777777" w:rsidR="00B55B62" w:rsidRPr="00B55B62" w:rsidRDefault="00B55B62" w:rsidP="00B55B62">
            <w:pPr>
              <w:pStyle w:val="TAC"/>
              <w:rPr>
                <w:ins w:id="2479" w:author="Huawei" w:date="2022-04-24T14:22:00Z"/>
              </w:rPr>
            </w:pPr>
          </w:p>
        </w:tc>
        <w:tc>
          <w:tcPr>
            <w:tcW w:w="548" w:type="pct"/>
            <w:shd w:val="clear" w:color="auto" w:fill="auto"/>
            <w:tcMar>
              <w:left w:w="45" w:type="dxa"/>
              <w:right w:w="45" w:type="dxa"/>
            </w:tcMar>
          </w:tcPr>
          <w:p w14:paraId="4745C042" w14:textId="77777777" w:rsidR="00B55B62" w:rsidRPr="00B55B62" w:rsidRDefault="00B55B62" w:rsidP="00B55B62">
            <w:pPr>
              <w:pStyle w:val="TAC"/>
              <w:rPr>
                <w:ins w:id="2480" w:author="Huawei" w:date="2022-04-24T14:22:00Z"/>
              </w:rPr>
            </w:pPr>
            <w:ins w:id="2481" w:author="Huawei" w:date="2022-04-24T14:22:00Z">
              <w:r w:rsidRPr="00B55B62">
                <w:t>QPSK</w:t>
              </w:r>
            </w:ins>
          </w:p>
        </w:tc>
        <w:tc>
          <w:tcPr>
            <w:tcW w:w="686" w:type="pct"/>
            <w:gridSpan w:val="2"/>
            <w:shd w:val="clear" w:color="auto" w:fill="auto"/>
            <w:tcMar>
              <w:left w:w="45" w:type="dxa"/>
              <w:right w:w="45" w:type="dxa"/>
            </w:tcMar>
            <w:vAlign w:val="center"/>
          </w:tcPr>
          <w:p w14:paraId="59ED7665" w14:textId="77777777" w:rsidR="00B55B62" w:rsidRPr="00B55B62" w:rsidRDefault="00B55B62" w:rsidP="00B55B62">
            <w:pPr>
              <w:pStyle w:val="TAC"/>
              <w:rPr>
                <w:ins w:id="2482" w:author="Huawei" w:date="2022-04-24T14:22:00Z"/>
              </w:rPr>
            </w:pPr>
            <w:ins w:id="2483" w:author="Huawei" w:date="2022-04-24T14:22:00Z">
              <w:r w:rsidRPr="00B55B62">
                <w:t>5@223 (A5)</w:t>
              </w:r>
            </w:ins>
          </w:p>
        </w:tc>
        <w:tc>
          <w:tcPr>
            <w:tcW w:w="686" w:type="pct"/>
            <w:shd w:val="clear" w:color="auto" w:fill="auto"/>
            <w:vAlign w:val="center"/>
          </w:tcPr>
          <w:p w14:paraId="05E3F968" w14:textId="77777777" w:rsidR="00B55B62" w:rsidRPr="00B55B62" w:rsidRDefault="00B55B62" w:rsidP="00B55B62">
            <w:pPr>
              <w:pStyle w:val="TAC"/>
              <w:rPr>
                <w:ins w:id="2484" w:author="Huawei" w:date="2022-04-24T14:22:00Z"/>
              </w:rPr>
            </w:pPr>
            <w:ins w:id="2485" w:author="Huawei" w:date="2022-04-24T14:22:00Z">
              <w:r w:rsidRPr="00B55B62">
                <w:t>2@112 (A5)</w:t>
              </w:r>
            </w:ins>
          </w:p>
        </w:tc>
        <w:tc>
          <w:tcPr>
            <w:tcW w:w="685" w:type="pct"/>
            <w:shd w:val="clear" w:color="auto" w:fill="auto"/>
            <w:vAlign w:val="center"/>
          </w:tcPr>
          <w:p w14:paraId="15E3AFCC" w14:textId="77777777" w:rsidR="00B55B62" w:rsidRPr="00B55B62" w:rsidRDefault="00B55B62" w:rsidP="00B55B62">
            <w:pPr>
              <w:pStyle w:val="TAC"/>
              <w:rPr>
                <w:ins w:id="2486" w:author="Huawei" w:date="2022-04-24T14:22:00Z"/>
              </w:rPr>
            </w:pPr>
            <w:ins w:id="2487" w:author="Huawei" w:date="2022-04-24T14:22:00Z">
              <w:r w:rsidRPr="00B55B62">
                <w:t>1@56 (A5)</w:t>
              </w:r>
            </w:ins>
          </w:p>
        </w:tc>
      </w:tr>
      <w:tr w:rsidR="00B55B62" w:rsidRPr="00B55B62" w14:paraId="0A65499E" w14:textId="77777777" w:rsidTr="009E1A23">
        <w:trPr>
          <w:trHeight w:val="152"/>
          <w:ins w:id="2488" w:author="Huawei" w:date="2022-04-24T14:22:00Z"/>
        </w:trPr>
        <w:tc>
          <w:tcPr>
            <w:tcW w:w="478" w:type="pct"/>
            <w:shd w:val="clear" w:color="auto" w:fill="auto"/>
            <w:tcMar>
              <w:left w:w="28" w:type="dxa"/>
              <w:right w:w="28" w:type="dxa"/>
            </w:tcMar>
            <w:vAlign w:val="center"/>
          </w:tcPr>
          <w:p w14:paraId="4343D3CC" w14:textId="619815CC" w:rsidR="00B55B62" w:rsidRPr="00B55B62" w:rsidRDefault="00B55B62" w:rsidP="00B55B62">
            <w:pPr>
              <w:pStyle w:val="TAC"/>
              <w:rPr>
                <w:ins w:id="2489" w:author="Huawei" w:date="2022-04-24T14:22:00Z"/>
              </w:rPr>
            </w:pPr>
            <w:ins w:id="2490" w:author="Huawei" w:date="2022-04-24T20:29:00Z">
              <w:r w:rsidRPr="00B55B62">
                <w:t>60</w:t>
              </w:r>
            </w:ins>
          </w:p>
        </w:tc>
        <w:tc>
          <w:tcPr>
            <w:tcW w:w="342" w:type="pct"/>
            <w:shd w:val="clear" w:color="auto" w:fill="auto"/>
            <w:tcMar>
              <w:left w:w="28" w:type="dxa"/>
              <w:right w:w="28" w:type="dxa"/>
            </w:tcMar>
            <w:vAlign w:val="center"/>
          </w:tcPr>
          <w:p w14:paraId="1C210BC2" w14:textId="77777777" w:rsidR="00B55B62" w:rsidRPr="00B55B62" w:rsidRDefault="00B55B62" w:rsidP="00B55B62">
            <w:pPr>
              <w:pStyle w:val="TAC"/>
              <w:rPr>
                <w:ins w:id="2491" w:author="Huawei" w:date="2022-04-24T14:22:00Z"/>
              </w:rPr>
            </w:pPr>
            <w:ins w:id="2492" w:author="Huawei" w:date="2022-04-24T14:22:00Z">
              <w:r w:rsidRPr="00B55B62">
                <w:t>Default</w:t>
              </w:r>
            </w:ins>
          </w:p>
        </w:tc>
        <w:tc>
          <w:tcPr>
            <w:tcW w:w="344" w:type="pct"/>
            <w:shd w:val="clear" w:color="auto" w:fill="auto"/>
            <w:tcMar>
              <w:left w:w="23" w:type="dxa"/>
              <w:right w:w="23" w:type="dxa"/>
            </w:tcMar>
            <w:vAlign w:val="center"/>
          </w:tcPr>
          <w:p w14:paraId="3ACCD25D" w14:textId="77777777" w:rsidR="00B55B62" w:rsidRPr="00B55B62" w:rsidRDefault="00B55B62" w:rsidP="00B55B62">
            <w:pPr>
              <w:pStyle w:val="TAC"/>
              <w:rPr>
                <w:ins w:id="2493" w:author="Huawei" w:date="2022-04-24T14:22:00Z"/>
              </w:rPr>
            </w:pPr>
            <w:ins w:id="2494" w:author="Huawei" w:date="2022-04-24T14:22:00Z">
              <w:r w:rsidRPr="00B55B62">
                <w:t>50</w:t>
              </w:r>
            </w:ins>
          </w:p>
        </w:tc>
        <w:tc>
          <w:tcPr>
            <w:tcW w:w="410" w:type="pct"/>
            <w:shd w:val="clear" w:color="auto" w:fill="auto"/>
            <w:tcMar>
              <w:left w:w="23" w:type="dxa"/>
              <w:right w:w="23" w:type="dxa"/>
            </w:tcMar>
          </w:tcPr>
          <w:p w14:paraId="5EAF1F29" w14:textId="77777777" w:rsidR="00B55B62" w:rsidRPr="00B55B62" w:rsidRDefault="00B55B62" w:rsidP="00B55B62">
            <w:pPr>
              <w:pStyle w:val="TAC"/>
              <w:rPr>
                <w:ins w:id="2495" w:author="Huawei" w:date="2022-04-24T14:22:00Z"/>
              </w:rPr>
            </w:pPr>
            <w:ins w:id="2496" w:author="Huawei" w:date="2022-04-24T14:22:00Z">
              <w:r w:rsidRPr="00B55B62">
                <w:t>Default</w:t>
              </w:r>
            </w:ins>
          </w:p>
        </w:tc>
        <w:tc>
          <w:tcPr>
            <w:tcW w:w="619" w:type="pct"/>
            <w:vMerge/>
            <w:shd w:val="clear" w:color="auto" w:fill="auto"/>
            <w:tcMar>
              <w:left w:w="45" w:type="dxa"/>
              <w:right w:w="45" w:type="dxa"/>
            </w:tcMar>
            <w:vAlign w:val="center"/>
          </w:tcPr>
          <w:p w14:paraId="7F4B5EE1" w14:textId="77777777" w:rsidR="00B55B62" w:rsidRPr="00B55B62" w:rsidRDefault="00B55B62" w:rsidP="00B55B62">
            <w:pPr>
              <w:pStyle w:val="TAH"/>
              <w:rPr>
                <w:ins w:id="2497" w:author="Huawei" w:date="2022-04-24T14:22:00Z"/>
              </w:rPr>
            </w:pPr>
          </w:p>
        </w:tc>
        <w:tc>
          <w:tcPr>
            <w:tcW w:w="202" w:type="pct"/>
            <w:vMerge/>
            <w:shd w:val="clear" w:color="auto" w:fill="auto"/>
            <w:textDirection w:val="btLr"/>
            <w:vAlign w:val="center"/>
          </w:tcPr>
          <w:p w14:paraId="0983C8AA" w14:textId="77777777" w:rsidR="00B55B62" w:rsidRPr="00B55B62" w:rsidRDefault="00B55B62" w:rsidP="00B55B62">
            <w:pPr>
              <w:pStyle w:val="TAC"/>
              <w:rPr>
                <w:ins w:id="2498" w:author="Huawei" w:date="2022-04-24T14:22:00Z"/>
              </w:rPr>
            </w:pPr>
          </w:p>
        </w:tc>
        <w:tc>
          <w:tcPr>
            <w:tcW w:w="548" w:type="pct"/>
            <w:shd w:val="clear" w:color="auto" w:fill="auto"/>
            <w:tcMar>
              <w:left w:w="45" w:type="dxa"/>
              <w:right w:w="45" w:type="dxa"/>
            </w:tcMar>
            <w:vAlign w:val="center"/>
          </w:tcPr>
          <w:p w14:paraId="1FB5DD07" w14:textId="77777777" w:rsidR="00B55B62" w:rsidRPr="00B55B62" w:rsidRDefault="00B55B62" w:rsidP="00B55B62">
            <w:pPr>
              <w:pStyle w:val="TAC"/>
              <w:rPr>
                <w:ins w:id="2499" w:author="Huawei" w:date="2022-04-24T14:22:00Z"/>
              </w:rPr>
            </w:pPr>
            <w:ins w:id="2500" w:author="Huawei" w:date="2022-04-24T14:22:00Z">
              <w:r w:rsidRPr="00B55B62">
                <w:t>QPSK</w:t>
              </w:r>
            </w:ins>
          </w:p>
        </w:tc>
        <w:tc>
          <w:tcPr>
            <w:tcW w:w="2057" w:type="pct"/>
            <w:gridSpan w:val="4"/>
            <w:shd w:val="clear" w:color="auto" w:fill="auto"/>
            <w:tcMar>
              <w:left w:w="45" w:type="dxa"/>
              <w:right w:w="45" w:type="dxa"/>
            </w:tcMar>
            <w:vAlign w:val="center"/>
          </w:tcPr>
          <w:p w14:paraId="1EED2305" w14:textId="77777777" w:rsidR="00B55B62" w:rsidRPr="00B55B62" w:rsidRDefault="00B55B62" w:rsidP="00B55B62">
            <w:pPr>
              <w:pStyle w:val="TAC"/>
              <w:rPr>
                <w:ins w:id="2501" w:author="Huawei" w:date="2022-04-24T14:22:00Z"/>
              </w:rPr>
            </w:pPr>
            <w:ins w:id="2502" w:author="Huawei" w:date="2022-04-24T14:22:00Z">
              <w:r w:rsidRPr="00B55B62">
                <w:t>Outer_Full (A1)</w:t>
              </w:r>
            </w:ins>
          </w:p>
        </w:tc>
      </w:tr>
      <w:tr w:rsidR="00B55B62" w:rsidRPr="00B55B62" w14:paraId="1712222D" w14:textId="77777777" w:rsidTr="009E1A23">
        <w:trPr>
          <w:trHeight w:val="152"/>
          <w:ins w:id="2503" w:author="Huawei" w:date="2022-04-24T14:22:00Z"/>
        </w:trPr>
        <w:tc>
          <w:tcPr>
            <w:tcW w:w="478" w:type="pct"/>
            <w:shd w:val="clear" w:color="auto" w:fill="auto"/>
            <w:tcMar>
              <w:left w:w="28" w:type="dxa"/>
              <w:right w:w="28" w:type="dxa"/>
            </w:tcMar>
            <w:vAlign w:val="center"/>
          </w:tcPr>
          <w:p w14:paraId="6AC5DADC" w14:textId="7F1E93CF" w:rsidR="00B55B62" w:rsidRPr="00B55B62" w:rsidRDefault="00B55B62" w:rsidP="00B55B62">
            <w:pPr>
              <w:pStyle w:val="TAC"/>
              <w:rPr>
                <w:ins w:id="2504" w:author="Huawei" w:date="2022-04-24T14:22:00Z"/>
                <w:lang w:eastAsia="zh-CN"/>
              </w:rPr>
            </w:pPr>
            <w:ins w:id="2505" w:author="Huawei" w:date="2022-04-24T20:29:00Z">
              <w:r w:rsidRPr="00B55B62">
                <w:rPr>
                  <w:rFonts w:hint="eastAsia"/>
                  <w:lang w:eastAsia="zh-CN"/>
                </w:rPr>
                <w:t>6</w:t>
              </w:r>
              <w:r w:rsidRPr="00B55B62">
                <w:rPr>
                  <w:lang w:eastAsia="zh-CN"/>
                </w:rPr>
                <w:t>1</w:t>
              </w:r>
            </w:ins>
          </w:p>
        </w:tc>
        <w:tc>
          <w:tcPr>
            <w:tcW w:w="342" w:type="pct"/>
            <w:shd w:val="clear" w:color="auto" w:fill="auto"/>
            <w:tcMar>
              <w:left w:w="28" w:type="dxa"/>
              <w:right w:w="28" w:type="dxa"/>
            </w:tcMar>
            <w:vAlign w:val="center"/>
          </w:tcPr>
          <w:p w14:paraId="436A070F" w14:textId="77777777" w:rsidR="00B55B62" w:rsidRPr="00B55B62" w:rsidRDefault="00B55B62" w:rsidP="00B55B62">
            <w:pPr>
              <w:pStyle w:val="TAC"/>
              <w:rPr>
                <w:ins w:id="2506" w:author="Huawei" w:date="2022-04-24T14:22:00Z"/>
              </w:rPr>
            </w:pPr>
            <w:ins w:id="2507" w:author="Huawei" w:date="2022-04-24T14:22:00Z">
              <w:r w:rsidRPr="00B55B62">
                <w:t>Default</w:t>
              </w:r>
            </w:ins>
          </w:p>
        </w:tc>
        <w:tc>
          <w:tcPr>
            <w:tcW w:w="344" w:type="pct"/>
            <w:shd w:val="clear" w:color="auto" w:fill="auto"/>
            <w:tcMar>
              <w:left w:w="23" w:type="dxa"/>
              <w:right w:w="23" w:type="dxa"/>
            </w:tcMar>
            <w:vAlign w:val="center"/>
          </w:tcPr>
          <w:p w14:paraId="559D9BE5" w14:textId="77777777" w:rsidR="00B55B62" w:rsidRPr="00B55B62" w:rsidRDefault="00B55B62" w:rsidP="00B55B62">
            <w:pPr>
              <w:pStyle w:val="TAC"/>
              <w:rPr>
                <w:ins w:id="2508" w:author="Huawei" w:date="2022-04-24T14:22:00Z"/>
              </w:rPr>
            </w:pPr>
            <w:ins w:id="2509" w:author="Huawei" w:date="2022-04-24T14:22:00Z">
              <w:r w:rsidRPr="00B55B62">
                <w:t>25</w:t>
              </w:r>
            </w:ins>
          </w:p>
        </w:tc>
        <w:tc>
          <w:tcPr>
            <w:tcW w:w="410" w:type="pct"/>
            <w:shd w:val="clear" w:color="auto" w:fill="auto"/>
            <w:tcMar>
              <w:left w:w="23" w:type="dxa"/>
              <w:right w:w="23" w:type="dxa"/>
            </w:tcMar>
          </w:tcPr>
          <w:p w14:paraId="1A728B0B" w14:textId="77777777" w:rsidR="00B55B62" w:rsidRPr="00B55B62" w:rsidRDefault="00B55B62" w:rsidP="00B55B62">
            <w:pPr>
              <w:pStyle w:val="TAC"/>
              <w:rPr>
                <w:ins w:id="2510" w:author="Huawei" w:date="2022-04-24T14:22:00Z"/>
              </w:rPr>
            </w:pPr>
            <w:ins w:id="2511" w:author="Huawei" w:date="2022-04-24T14:22:00Z">
              <w:r w:rsidRPr="00B55B62">
                <w:t>Default</w:t>
              </w:r>
            </w:ins>
          </w:p>
        </w:tc>
        <w:tc>
          <w:tcPr>
            <w:tcW w:w="619" w:type="pct"/>
            <w:vMerge/>
            <w:shd w:val="clear" w:color="auto" w:fill="auto"/>
            <w:tcMar>
              <w:left w:w="45" w:type="dxa"/>
              <w:right w:w="45" w:type="dxa"/>
            </w:tcMar>
            <w:vAlign w:val="center"/>
          </w:tcPr>
          <w:p w14:paraId="374CD939" w14:textId="77777777" w:rsidR="00B55B62" w:rsidRPr="00B55B62" w:rsidRDefault="00B55B62" w:rsidP="00B55B62">
            <w:pPr>
              <w:pStyle w:val="TAH"/>
              <w:rPr>
                <w:ins w:id="2512" w:author="Huawei" w:date="2022-04-24T14:22:00Z"/>
              </w:rPr>
            </w:pPr>
          </w:p>
        </w:tc>
        <w:tc>
          <w:tcPr>
            <w:tcW w:w="202" w:type="pct"/>
            <w:vMerge/>
            <w:shd w:val="clear" w:color="auto" w:fill="auto"/>
            <w:textDirection w:val="btLr"/>
            <w:vAlign w:val="center"/>
          </w:tcPr>
          <w:p w14:paraId="1A362A57" w14:textId="77777777" w:rsidR="00B55B62" w:rsidRPr="00B55B62" w:rsidRDefault="00B55B62" w:rsidP="00B55B62">
            <w:pPr>
              <w:pStyle w:val="TAC"/>
              <w:rPr>
                <w:ins w:id="2513" w:author="Huawei" w:date="2022-04-24T14:22:00Z"/>
              </w:rPr>
            </w:pPr>
          </w:p>
        </w:tc>
        <w:tc>
          <w:tcPr>
            <w:tcW w:w="548" w:type="pct"/>
            <w:shd w:val="clear" w:color="auto" w:fill="auto"/>
            <w:tcMar>
              <w:left w:w="45" w:type="dxa"/>
              <w:right w:w="45" w:type="dxa"/>
            </w:tcMar>
            <w:vAlign w:val="center"/>
          </w:tcPr>
          <w:p w14:paraId="2B02FBC9" w14:textId="77777777" w:rsidR="00B55B62" w:rsidRPr="00B55B62" w:rsidRDefault="00B55B62" w:rsidP="00B55B62">
            <w:pPr>
              <w:pStyle w:val="TAC"/>
              <w:rPr>
                <w:ins w:id="2514" w:author="Huawei" w:date="2022-04-24T14:22:00Z"/>
              </w:rPr>
            </w:pPr>
            <w:ins w:id="2515" w:author="Huawei" w:date="2022-04-24T14:22:00Z">
              <w:r w:rsidRPr="00B55B62">
                <w:t>256 QAM</w:t>
              </w:r>
            </w:ins>
          </w:p>
        </w:tc>
        <w:tc>
          <w:tcPr>
            <w:tcW w:w="2057" w:type="pct"/>
            <w:gridSpan w:val="4"/>
            <w:shd w:val="clear" w:color="auto" w:fill="auto"/>
            <w:tcMar>
              <w:left w:w="45" w:type="dxa"/>
              <w:right w:w="45" w:type="dxa"/>
            </w:tcMar>
            <w:vAlign w:val="center"/>
          </w:tcPr>
          <w:p w14:paraId="2C821FFE" w14:textId="77777777" w:rsidR="00B55B62" w:rsidRPr="00B55B62" w:rsidRDefault="00B55B62" w:rsidP="00B55B62">
            <w:pPr>
              <w:pStyle w:val="TAC"/>
              <w:rPr>
                <w:ins w:id="2516" w:author="Huawei" w:date="2022-04-24T14:22:00Z"/>
              </w:rPr>
            </w:pPr>
            <w:ins w:id="2517" w:author="Huawei" w:date="2022-04-24T14:22:00Z">
              <w:r w:rsidRPr="00B55B62">
                <w:t>Outer_Full (A3)</w:t>
              </w:r>
            </w:ins>
          </w:p>
        </w:tc>
      </w:tr>
      <w:tr w:rsidR="00B55B62" w:rsidRPr="00B55B62" w14:paraId="046BF66E" w14:textId="77777777" w:rsidTr="009E1A23">
        <w:trPr>
          <w:trHeight w:val="152"/>
          <w:ins w:id="2518" w:author="Huawei" w:date="2022-04-24T14:22:00Z"/>
        </w:trPr>
        <w:tc>
          <w:tcPr>
            <w:tcW w:w="478" w:type="pct"/>
            <w:shd w:val="clear" w:color="auto" w:fill="auto"/>
            <w:tcMar>
              <w:left w:w="28" w:type="dxa"/>
              <w:right w:w="28" w:type="dxa"/>
            </w:tcMar>
            <w:vAlign w:val="center"/>
          </w:tcPr>
          <w:p w14:paraId="2DB5D617" w14:textId="0ECB5AEA" w:rsidR="00B55B62" w:rsidRPr="00B55B62" w:rsidRDefault="00B55B62" w:rsidP="00B55B62">
            <w:pPr>
              <w:pStyle w:val="TAC"/>
              <w:rPr>
                <w:ins w:id="2519" w:author="Huawei" w:date="2022-04-24T14:22:00Z"/>
                <w:lang w:eastAsia="zh-CN"/>
              </w:rPr>
            </w:pPr>
            <w:ins w:id="2520" w:author="Huawei" w:date="2022-04-24T20:29:00Z">
              <w:r w:rsidRPr="00B55B62">
                <w:rPr>
                  <w:rFonts w:hint="eastAsia"/>
                  <w:lang w:eastAsia="zh-CN"/>
                </w:rPr>
                <w:t>6</w:t>
              </w:r>
              <w:r w:rsidRPr="00B55B62">
                <w:rPr>
                  <w:lang w:eastAsia="zh-CN"/>
                </w:rPr>
                <w:t>2</w:t>
              </w:r>
            </w:ins>
          </w:p>
        </w:tc>
        <w:tc>
          <w:tcPr>
            <w:tcW w:w="342" w:type="pct"/>
            <w:shd w:val="clear" w:color="auto" w:fill="auto"/>
            <w:tcMar>
              <w:left w:w="28" w:type="dxa"/>
              <w:right w:w="28" w:type="dxa"/>
            </w:tcMar>
          </w:tcPr>
          <w:p w14:paraId="33E2FD9C" w14:textId="77777777" w:rsidR="00B55B62" w:rsidRPr="00B55B62" w:rsidRDefault="00B55B62" w:rsidP="00B55B62">
            <w:pPr>
              <w:pStyle w:val="TAC"/>
              <w:rPr>
                <w:ins w:id="2521" w:author="Huawei" w:date="2022-04-24T14:22:00Z"/>
              </w:rPr>
            </w:pPr>
            <w:ins w:id="2522" w:author="Huawei" w:date="2022-04-24T14:22:00Z">
              <w:r w:rsidRPr="00B55B62">
                <w:t>Default</w:t>
              </w:r>
            </w:ins>
          </w:p>
        </w:tc>
        <w:tc>
          <w:tcPr>
            <w:tcW w:w="344" w:type="pct"/>
            <w:shd w:val="clear" w:color="auto" w:fill="auto"/>
            <w:tcMar>
              <w:left w:w="23" w:type="dxa"/>
              <w:right w:w="23" w:type="dxa"/>
            </w:tcMar>
            <w:vAlign w:val="center"/>
          </w:tcPr>
          <w:p w14:paraId="26280791" w14:textId="77777777" w:rsidR="00B55B62" w:rsidRPr="00B55B62" w:rsidRDefault="00B55B62" w:rsidP="00B55B62">
            <w:pPr>
              <w:pStyle w:val="TAC"/>
              <w:rPr>
                <w:ins w:id="2523" w:author="Huawei" w:date="2022-04-24T14:22:00Z"/>
              </w:rPr>
            </w:pPr>
            <w:ins w:id="2524" w:author="Huawei" w:date="2022-04-24T14:22:00Z">
              <w:r w:rsidRPr="00B55B62">
                <w:t>25</w:t>
              </w:r>
            </w:ins>
          </w:p>
        </w:tc>
        <w:tc>
          <w:tcPr>
            <w:tcW w:w="410" w:type="pct"/>
            <w:shd w:val="clear" w:color="auto" w:fill="auto"/>
            <w:tcMar>
              <w:left w:w="23" w:type="dxa"/>
              <w:right w:w="23" w:type="dxa"/>
            </w:tcMar>
          </w:tcPr>
          <w:p w14:paraId="68B6FA80" w14:textId="77777777" w:rsidR="00B55B62" w:rsidRPr="00B55B62" w:rsidRDefault="00B55B62" w:rsidP="00B55B62">
            <w:pPr>
              <w:pStyle w:val="TAC"/>
              <w:rPr>
                <w:ins w:id="2525" w:author="Huawei" w:date="2022-04-24T14:22:00Z"/>
              </w:rPr>
            </w:pPr>
            <w:ins w:id="2526" w:author="Huawei" w:date="2022-04-24T14:22:00Z">
              <w:r w:rsidRPr="00B55B62">
                <w:t>Default</w:t>
              </w:r>
            </w:ins>
          </w:p>
        </w:tc>
        <w:tc>
          <w:tcPr>
            <w:tcW w:w="619" w:type="pct"/>
            <w:vMerge/>
            <w:shd w:val="clear" w:color="auto" w:fill="auto"/>
            <w:tcMar>
              <w:left w:w="45" w:type="dxa"/>
              <w:right w:w="45" w:type="dxa"/>
            </w:tcMar>
            <w:vAlign w:val="center"/>
          </w:tcPr>
          <w:p w14:paraId="4EB4DC83" w14:textId="77777777" w:rsidR="00B55B62" w:rsidRPr="00B55B62" w:rsidRDefault="00B55B62" w:rsidP="00B55B62">
            <w:pPr>
              <w:pStyle w:val="TAH"/>
              <w:rPr>
                <w:ins w:id="2527" w:author="Huawei" w:date="2022-04-24T14:22:00Z"/>
              </w:rPr>
            </w:pPr>
          </w:p>
        </w:tc>
        <w:tc>
          <w:tcPr>
            <w:tcW w:w="202" w:type="pct"/>
            <w:vMerge/>
            <w:shd w:val="clear" w:color="auto" w:fill="auto"/>
            <w:textDirection w:val="btLr"/>
            <w:vAlign w:val="center"/>
          </w:tcPr>
          <w:p w14:paraId="0B7C6988" w14:textId="77777777" w:rsidR="00B55B62" w:rsidRPr="00B55B62" w:rsidRDefault="00B55B62" w:rsidP="00B55B62">
            <w:pPr>
              <w:pStyle w:val="TAC"/>
              <w:rPr>
                <w:ins w:id="2528" w:author="Huawei" w:date="2022-04-24T14:22:00Z"/>
              </w:rPr>
            </w:pPr>
          </w:p>
        </w:tc>
        <w:tc>
          <w:tcPr>
            <w:tcW w:w="548" w:type="pct"/>
            <w:shd w:val="clear" w:color="auto" w:fill="auto"/>
            <w:tcMar>
              <w:left w:w="45" w:type="dxa"/>
              <w:right w:w="45" w:type="dxa"/>
            </w:tcMar>
            <w:vAlign w:val="center"/>
          </w:tcPr>
          <w:p w14:paraId="3EE93503" w14:textId="77777777" w:rsidR="00B55B62" w:rsidRPr="00B55B62" w:rsidRDefault="00B55B62" w:rsidP="00B55B62">
            <w:pPr>
              <w:pStyle w:val="TAC"/>
              <w:rPr>
                <w:ins w:id="2529" w:author="Huawei" w:date="2022-04-24T14:22:00Z"/>
              </w:rPr>
            </w:pPr>
            <w:ins w:id="2530" w:author="Huawei" w:date="2022-04-24T14:22:00Z">
              <w:r w:rsidRPr="00B55B62">
                <w:t>256 QAM</w:t>
              </w:r>
            </w:ins>
          </w:p>
        </w:tc>
        <w:tc>
          <w:tcPr>
            <w:tcW w:w="2057" w:type="pct"/>
            <w:gridSpan w:val="4"/>
            <w:shd w:val="clear" w:color="auto" w:fill="auto"/>
            <w:tcMar>
              <w:left w:w="45" w:type="dxa"/>
              <w:right w:w="45" w:type="dxa"/>
            </w:tcMar>
            <w:vAlign w:val="center"/>
          </w:tcPr>
          <w:p w14:paraId="13A38D2F" w14:textId="77777777" w:rsidR="00B55B62" w:rsidRPr="00B55B62" w:rsidRDefault="00B55B62" w:rsidP="00B55B62">
            <w:pPr>
              <w:pStyle w:val="TAC"/>
              <w:rPr>
                <w:ins w:id="2531" w:author="Huawei" w:date="2022-04-24T14:22:00Z"/>
              </w:rPr>
            </w:pPr>
            <w:ins w:id="2532" w:author="Huawei" w:date="2022-04-24T14:22:00Z">
              <w:r w:rsidRPr="00B55B62">
                <w:t>Edge_1RB_Right (A3)</w:t>
              </w:r>
            </w:ins>
          </w:p>
        </w:tc>
      </w:tr>
      <w:tr w:rsidR="00B55B62" w:rsidRPr="00B55B62" w14:paraId="7FE0A8D8" w14:textId="77777777" w:rsidTr="009E1A23">
        <w:trPr>
          <w:trHeight w:val="152"/>
          <w:ins w:id="2533" w:author="Huawei" w:date="2022-04-24T14:22:00Z"/>
        </w:trPr>
        <w:tc>
          <w:tcPr>
            <w:tcW w:w="478" w:type="pct"/>
            <w:shd w:val="clear" w:color="auto" w:fill="auto"/>
            <w:tcMar>
              <w:left w:w="28" w:type="dxa"/>
              <w:right w:w="28" w:type="dxa"/>
            </w:tcMar>
            <w:vAlign w:val="center"/>
          </w:tcPr>
          <w:p w14:paraId="3CD98FD6" w14:textId="76F82CDD" w:rsidR="00B55B62" w:rsidRPr="00B55B62" w:rsidRDefault="00B55B62" w:rsidP="00B55B62">
            <w:pPr>
              <w:pStyle w:val="TAC"/>
              <w:rPr>
                <w:ins w:id="2534" w:author="Huawei" w:date="2022-04-24T14:22:00Z"/>
                <w:lang w:eastAsia="zh-CN"/>
              </w:rPr>
            </w:pPr>
            <w:ins w:id="2535" w:author="Huawei" w:date="2022-04-24T20:29:00Z">
              <w:r w:rsidRPr="00B55B62">
                <w:rPr>
                  <w:rFonts w:hint="eastAsia"/>
                  <w:lang w:eastAsia="zh-CN"/>
                </w:rPr>
                <w:t>6</w:t>
              </w:r>
              <w:r w:rsidRPr="00B55B62">
                <w:rPr>
                  <w:lang w:eastAsia="zh-CN"/>
                </w:rPr>
                <w:t>3</w:t>
              </w:r>
            </w:ins>
          </w:p>
        </w:tc>
        <w:tc>
          <w:tcPr>
            <w:tcW w:w="342" w:type="pct"/>
            <w:shd w:val="clear" w:color="auto" w:fill="auto"/>
            <w:tcMar>
              <w:left w:w="28" w:type="dxa"/>
              <w:right w:w="28" w:type="dxa"/>
            </w:tcMar>
          </w:tcPr>
          <w:p w14:paraId="016FCF3A" w14:textId="77777777" w:rsidR="00B55B62" w:rsidRPr="00B55B62" w:rsidRDefault="00B55B62" w:rsidP="00B55B62">
            <w:pPr>
              <w:pStyle w:val="TAC"/>
              <w:rPr>
                <w:ins w:id="2536" w:author="Huawei" w:date="2022-04-24T14:22:00Z"/>
              </w:rPr>
            </w:pPr>
            <w:ins w:id="2537" w:author="Huawei" w:date="2022-04-24T14:22:00Z">
              <w:r w:rsidRPr="00B55B62">
                <w:t>Default</w:t>
              </w:r>
            </w:ins>
          </w:p>
        </w:tc>
        <w:tc>
          <w:tcPr>
            <w:tcW w:w="344" w:type="pct"/>
            <w:shd w:val="clear" w:color="auto" w:fill="auto"/>
            <w:tcMar>
              <w:left w:w="23" w:type="dxa"/>
              <w:right w:w="23" w:type="dxa"/>
            </w:tcMar>
            <w:vAlign w:val="center"/>
          </w:tcPr>
          <w:p w14:paraId="396D8650" w14:textId="77777777" w:rsidR="00B55B62" w:rsidRPr="00B55B62" w:rsidRDefault="00B55B62" w:rsidP="00B55B62">
            <w:pPr>
              <w:pStyle w:val="TAC"/>
              <w:rPr>
                <w:ins w:id="2538" w:author="Huawei" w:date="2022-04-24T14:22:00Z"/>
              </w:rPr>
            </w:pPr>
            <w:ins w:id="2539" w:author="Huawei" w:date="2022-04-24T14:22:00Z">
              <w:r w:rsidRPr="00B55B62">
                <w:t>30</w:t>
              </w:r>
            </w:ins>
          </w:p>
        </w:tc>
        <w:tc>
          <w:tcPr>
            <w:tcW w:w="410" w:type="pct"/>
            <w:shd w:val="clear" w:color="auto" w:fill="auto"/>
            <w:tcMar>
              <w:left w:w="23" w:type="dxa"/>
              <w:right w:w="23" w:type="dxa"/>
            </w:tcMar>
          </w:tcPr>
          <w:p w14:paraId="39C68547" w14:textId="77777777" w:rsidR="00B55B62" w:rsidRPr="00B55B62" w:rsidRDefault="00B55B62" w:rsidP="00B55B62">
            <w:pPr>
              <w:pStyle w:val="TAC"/>
              <w:rPr>
                <w:ins w:id="2540" w:author="Huawei" w:date="2022-04-24T14:22:00Z"/>
              </w:rPr>
            </w:pPr>
            <w:ins w:id="2541" w:author="Huawei" w:date="2022-04-24T14:22:00Z">
              <w:r w:rsidRPr="00B55B62">
                <w:t>Default</w:t>
              </w:r>
            </w:ins>
          </w:p>
        </w:tc>
        <w:tc>
          <w:tcPr>
            <w:tcW w:w="619" w:type="pct"/>
            <w:vMerge/>
            <w:shd w:val="clear" w:color="auto" w:fill="auto"/>
            <w:tcMar>
              <w:left w:w="45" w:type="dxa"/>
              <w:right w:w="45" w:type="dxa"/>
            </w:tcMar>
            <w:vAlign w:val="center"/>
          </w:tcPr>
          <w:p w14:paraId="0FF3CE69" w14:textId="77777777" w:rsidR="00B55B62" w:rsidRPr="00B55B62" w:rsidRDefault="00B55B62" w:rsidP="00B55B62">
            <w:pPr>
              <w:pStyle w:val="TAH"/>
              <w:rPr>
                <w:ins w:id="2542" w:author="Huawei" w:date="2022-04-24T14:22:00Z"/>
              </w:rPr>
            </w:pPr>
          </w:p>
        </w:tc>
        <w:tc>
          <w:tcPr>
            <w:tcW w:w="202" w:type="pct"/>
            <w:vMerge/>
            <w:shd w:val="clear" w:color="auto" w:fill="auto"/>
            <w:textDirection w:val="btLr"/>
            <w:vAlign w:val="center"/>
          </w:tcPr>
          <w:p w14:paraId="17424EEA" w14:textId="77777777" w:rsidR="00B55B62" w:rsidRPr="00B55B62" w:rsidRDefault="00B55B62" w:rsidP="00B55B62">
            <w:pPr>
              <w:pStyle w:val="TAC"/>
              <w:rPr>
                <w:ins w:id="2543" w:author="Huawei" w:date="2022-04-24T14:22:00Z"/>
              </w:rPr>
            </w:pPr>
          </w:p>
        </w:tc>
        <w:tc>
          <w:tcPr>
            <w:tcW w:w="548" w:type="pct"/>
            <w:shd w:val="clear" w:color="auto" w:fill="auto"/>
            <w:tcMar>
              <w:left w:w="45" w:type="dxa"/>
              <w:right w:w="45" w:type="dxa"/>
            </w:tcMar>
            <w:vAlign w:val="center"/>
          </w:tcPr>
          <w:p w14:paraId="65DA2665" w14:textId="77777777" w:rsidR="00B55B62" w:rsidRPr="00B55B62" w:rsidRDefault="00B55B62" w:rsidP="00B55B62">
            <w:pPr>
              <w:pStyle w:val="TAC"/>
              <w:rPr>
                <w:ins w:id="2544" w:author="Huawei" w:date="2022-04-24T14:22:00Z"/>
              </w:rPr>
            </w:pPr>
            <w:ins w:id="2545" w:author="Huawei" w:date="2022-04-24T14:22:00Z">
              <w:r w:rsidRPr="00B55B62">
                <w:t>256 QAM</w:t>
              </w:r>
            </w:ins>
          </w:p>
        </w:tc>
        <w:tc>
          <w:tcPr>
            <w:tcW w:w="2057" w:type="pct"/>
            <w:gridSpan w:val="4"/>
            <w:shd w:val="clear" w:color="auto" w:fill="auto"/>
            <w:tcMar>
              <w:left w:w="45" w:type="dxa"/>
              <w:right w:w="45" w:type="dxa"/>
            </w:tcMar>
            <w:vAlign w:val="center"/>
          </w:tcPr>
          <w:p w14:paraId="7CFFE427" w14:textId="77777777" w:rsidR="00B55B62" w:rsidRPr="00B55B62" w:rsidRDefault="00B55B62" w:rsidP="00B55B62">
            <w:pPr>
              <w:pStyle w:val="TAC"/>
              <w:rPr>
                <w:ins w:id="2546" w:author="Huawei" w:date="2022-04-24T14:22:00Z"/>
              </w:rPr>
            </w:pPr>
            <w:ins w:id="2547" w:author="Huawei" w:date="2022-04-24T14:22:00Z">
              <w:r w:rsidRPr="00B55B62">
                <w:t>Outer_Full (A3)</w:t>
              </w:r>
            </w:ins>
          </w:p>
        </w:tc>
      </w:tr>
      <w:tr w:rsidR="00B55B62" w:rsidRPr="00B55B62" w14:paraId="113509A5" w14:textId="77777777" w:rsidTr="009E1A23">
        <w:trPr>
          <w:trHeight w:val="152"/>
          <w:ins w:id="2548" w:author="Huawei" w:date="2022-04-24T14:22:00Z"/>
        </w:trPr>
        <w:tc>
          <w:tcPr>
            <w:tcW w:w="478" w:type="pct"/>
            <w:shd w:val="clear" w:color="auto" w:fill="auto"/>
            <w:tcMar>
              <w:left w:w="28" w:type="dxa"/>
              <w:right w:w="28" w:type="dxa"/>
            </w:tcMar>
            <w:vAlign w:val="center"/>
          </w:tcPr>
          <w:p w14:paraId="68BA7042" w14:textId="4743AF66" w:rsidR="00B55B62" w:rsidRPr="00B55B62" w:rsidRDefault="00B55B62" w:rsidP="00B55B62">
            <w:pPr>
              <w:pStyle w:val="TAC"/>
              <w:rPr>
                <w:ins w:id="2549" w:author="Huawei" w:date="2022-04-24T14:22:00Z"/>
                <w:lang w:eastAsia="zh-CN"/>
              </w:rPr>
            </w:pPr>
            <w:ins w:id="2550" w:author="Huawei" w:date="2022-04-24T20:29:00Z">
              <w:r w:rsidRPr="00B55B62">
                <w:rPr>
                  <w:rFonts w:hint="eastAsia"/>
                  <w:lang w:eastAsia="zh-CN"/>
                </w:rPr>
                <w:t>6</w:t>
              </w:r>
              <w:r w:rsidRPr="00B55B62">
                <w:rPr>
                  <w:lang w:eastAsia="zh-CN"/>
                </w:rPr>
                <w:t>4</w:t>
              </w:r>
            </w:ins>
          </w:p>
        </w:tc>
        <w:tc>
          <w:tcPr>
            <w:tcW w:w="342" w:type="pct"/>
            <w:shd w:val="clear" w:color="auto" w:fill="auto"/>
            <w:tcMar>
              <w:left w:w="28" w:type="dxa"/>
              <w:right w:w="28" w:type="dxa"/>
            </w:tcMar>
          </w:tcPr>
          <w:p w14:paraId="537195AD" w14:textId="77777777" w:rsidR="00B55B62" w:rsidRPr="00B55B62" w:rsidRDefault="00B55B62" w:rsidP="00B55B62">
            <w:pPr>
              <w:pStyle w:val="TAC"/>
              <w:rPr>
                <w:ins w:id="2551" w:author="Huawei" w:date="2022-04-24T14:22:00Z"/>
              </w:rPr>
            </w:pPr>
            <w:ins w:id="2552" w:author="Huawei" w:date="2022-04-24T14:22:00Z">
              <w:r w:rsidRPr="00B55B62">
                <w:t>Default</w:t>
              </w:r>
            </w:ins>
          </w:p>
        </w:tc>
        <w:tc>
          <w:tcPr>
            <w:tcW w:w="344" w:type="pct"/>
            <w:shd w:val="clear" w:color="auto" w:fill="auto"/>
            <w:tcMar>
              <w:left w:w="23" w:type="dxa"/>
              <w:right w:w="23" w:type="dxa"/>
            </w:tcMar>
            <w:vAlign w:val="center"/>
          </w:tcPr>
          <w:p w14:paraId="4787F7CC" w14:textId="77777777" w:rsidR="00B55B62" w:rsidRPr="00B55B62" w:rsidRDefault="00B55B62" w:rsidP="00B55B62">
            <w:pPr>
              <w:pStyle w:val="TAC"/>
              <w:rPr>
                <w:ins w:id="2553" w:author="Huawei" w:date="2022-04-24T14:22:00Z"/>
              </w:rPr>
            </w:pPr>
            <w:ins w:id="2554" w:author="Huawei" w:date="2022-04-24T14:22:00Z">
              <w:r w:rsidRPr="00B55B62">
                <w:t>30</w:t>
              </w:r>
            </w:ins>
          </w:p>
        </w:tc>
        <w:tc>
          <w:tcPr>
            <w:tcW w:w="410" w:type="pct"/>
            <w:shd w:val="clear" w:color="auto" w:fill="auto"/>
            <w:tcMar>
              <w:left w:w="23" w:type="dxa"/>
              <w:right w:w="23" w:type="dxa"/>
            </w:tcMar>
          </w:tcPr>
          <w:p w14:paraId="463A20CE" w14:textId="77777777" w:rsidR="00B55B62" w:rsidRPr="00B55B62" w:rsidRDefault="00B55B62" w:rsidP="00B55B62">
            <w:pPr>
              <w:pStyle w:val="TAC"/>
              <w:rPr>
                <w:ins w:id="2555" w:author="Huawei" w:date="2022-04-24T14:22:00Z"/>
              </w:rPr>
            </w:pPr>
            <w:ins w:id="2556" w:author="Huawei" w:date="2022-04-24T14:22:00Z">
              <w:r w:rsidRPr="00B55B62">
                <w:t>Default</w:t>
              </w:r>
            </w:ins>
          </w:p>
        </w:tc>
        <w:tc>
          <w:tcPr>
            <w:tcW w:w="619" w:type="pct"/>
            <w:vMerge/>
            <w:shd w:val="clear" w:color="auto" w:fill="auto"/>
            <w:tcMar>
              <w:left w:w="45" w:type="dxa"/>
              <w:right w:w="45" w:type="dxa"/>
            </w:tcMar>
            <w:vAlign w:val="center"/>
          </w:tcPr>
          <w:p w14:paraId="3F09548E" w14:textId="77777777" w:rsidR="00B55B62" w:rsidRPr="00B55B62" w:rsidRDefault="00B55B62" w:rsidP="00B55B62">
            <w:pPr>
              <w:pStyle w:val="TAH"/>
              <w:rPr>
                <w:ins w:id="2557" w:author="Huawei" w:date="2022-04-24T14:22:00Z"/>
              </w:rPr>
            </w:pPr>
          </w:p>
        </w:tc>
        <w:tc>
          <w:tcPr>
            <w:tcW w:w="202" w:type="pct"/>
            <w:vMerge/>
            <w:shd w:val="clear" w:color="auto" w:fill="auto"/>
            <w:textDirection w:val="btLr"/>
            <w:vAlign w:val="center"/>
          </w:tcPr>
          <w:p w14:paraId="63FD9DA1" w14:textId="77777777" w:rsidR="00B55B62" w:rsidRPr="00B55B62" w:rsidRDefault="00B55B62" w:rsidP="00B55B62">
            <w:pPr>
              <w:pStyle w:val="TAC"/>
              <w:rPr>
                <w:ins w:id="2558" w:author="Huawei" w:date="2022-04-24T14:22:00Z"/>
              </w:rPr>
            </w:pPr>
          </w:p>
        </w:tc>
        <w:tc>
          <w:tcPr>
            <w:tcW w:w="548" w:type="pct"/>
            <w:shd w:val="clear" w:color="auto" w:fill="auto"/>
            <w:tcMar>
              <w:left w:w="45" w:type="dxa"/>
              <w:right w:w="45" w:type="dxa"/>
            </w:tcMar>
          </w:tcPr>
          <w:p w14:paraId="139525B9" w14:textId="77777777" w:rsidR="00B55B62" w:rsidRPr="00B55B62" w:rsidRDefault="00B55B62" w:rsidP="00B55B62">
            <w:pPr>
              <w:pStyle w:val="TAC"/>
              <w:rPr>
                <w:ins w:id="2559" w:author="Huawei" w:date="2022-04-24T14:22:00Z"/>
              </w:rPr>
            </w:pPr>
            <w:ins w:id="2560" w:author="Huawei" w:date="2022-04-24T14:22:00Z">
              <w:r w:rsidRPr="00B55B62">
                <w:t>256 QAM</w:t>
              </w:r>
            </w:ins>
          </w:p>
        </w:tc>
        <w:tc>
          <w:tcPr>
            <w:tcW w:w="2057" w:type="pct"/>
            <w:gridSpan w:val="4"/>
            <w:shd w:val="clear" w:color="auto" w:fill="auto"/>
            <w:tcMar>
              <w:left w:w="45" w:type="dxa"/>
              <w:right w:w="45" w:type="dxa"/>
            </w:tcMar>
            <w:vAlign w:val="center"/>
          </w:tcPr>
          <w:p w14:paraId="5BD4E3D3" w14:textId="77777777" w:rsidR="00B55B62" w:rsidRPr="00B55B62" w:rsidRDefault="00B55B62" w:rsidP="00B55B62">
            <w:pPr>
              <w:pStyle w:val="TAC"/>
              <w:rPr>
                <w:ins w:id="2561" w:author="Huawei" w:date="2022-04-24T14:22:00Z"/>
              </w:rPr>
            </w:pPr>
            <w:ins w:id="2562" w:author="Huawei" w:date="2022-04-24T14:22:00Z">
              <w:r w:rsidRPr="00B55B62">
                <w:t>Edge_1RB_Right (A5)</w:t>
              </w:r>
            </w:ins>
          </w:p>
        </w:tc>
      </w:tr>
      <w:tr w:rsidR="00B55B62" w:rsidRPr="00B55B62" w14:paraId="2CFEA1CF" w14:textId="77777777" w:rsidTr="009E1A23">
        <w:trPr>
          <w:trHeight w:val="152"/>
          <w:ins w:id="2563" w:author="Huawei" w:date="2022-04-24T14:22:00Z"/>
        </w:trPr>
        <w:tc>
          <w:tcPr>
            <w:tcW w:w="478" w:type="pct"/>
            <w:shd w:val="clear" w:color="auto" w:fill="auto"/>
            <w:tcMar>
              <w:left w:w="28" w:type="dxa"/>
              <w:right w:w="28" w:type="dxa"/>
            </w:tcMar>
            <w:vAlign w:val="center"/>
          </w:tcPr>
          <w:p w14:paraId="3ABFB950" w14:textId="1D86127B" w:rsidR="00B55B62" w:rsidRPr="00B55B62" w:rsidRDefault="00B55B62" w:rsidP="00B55B62">
            <w:pPr>
              <w:pStyle w:val="TAC"/>
              <w:rPr>
                <w:ins w:id="2564" w:author="Huawei" w:date="2022-04-24T14:22:00Z"/>
                <w:lang w:eastAsia="zh-CN"/>
              </w:rPr>
            </w:pPr>
            <w:ins w:id="2565" w:author="Huawei" w:date="2022-04-24T20:29:00Z">
              <w:r w:rsidRPr="00B55B62">
                <w:rPr>
                  <w:rFonts w:hint="eastAsia"/>
                  <w:lang w:eastAsia="zh-CN"/>
                </w:rPr>
                <w:t>6</w:t>
              </w:r>
              <w:r w:rsidRPr="00B55B62">
                <w:rPr>
                  <w:lang w:eastAsia="zh-CN"/>
                </w:rPr>
                <w:t>5</w:t>
              </w:r>
            </w:ins>
          </w:p>
        </w:tc>
        <w:tc>
          <w:tcPr>
            <w:tcW w:w="342" w:type="pct"/>
            <w:shd w:val="clear" w:color="auto" w:fill="auto"/>
            <w:tcMar>
              <w:left w:w="28" w:type="dxa"/>
              <w:right w:w="28" w:type="dxa"/>
            </w:tcMar>
          </w:tcPr>
          <w:p w14:paraId="6834F8A5" w14:textId="77777777" w:rsidR="00B55B62" w:rsidRPr="00B55B62" w:rsidRDefault="00B55B62" w:rsidP="00B55B62">
            <w:pPr>
              <w:pStyle w:val="TAC"/>
              <w:rPr>
                <w:ins w:id="2566" w:author="Huawei" w:date="2022-04-24T14:22:00Z"/>
              </w:rPr>
            </w:pPr>
            <w:ins w:id="2567" w:author="Huawei" w:date="2022-04-24T14:22:00Z">
              <w:r w:rsidRPr="00B55B62">
                <w:t>Default</w:t>
              </w:r>
            </w:ins>
          </w:p>
        </w:tc>
        <w:tc>
          <w:tcPr>
            <w:tcW w:w="344" w:type="pct"/>
            <w:shd w:val="clear" w:color="auto" w:fill="auto"/>
            <w:tcMar>
              <w:left w:w="23" w:type="dxa"/>
              <w:right w:w="23" w:type="dxa"/>
            </w:tcMar>
          </w:tcPr>
          <w:p w14:paraId="5333AFD3" w14:textId="77777777" w:rsidR="00B55B62" w:rsidRPr="00B55B62" w:rsidRDefault="00B55B62" w:rsidP="00B55B62">
            <w:pPr>
              <w:pStyle w:val="TAC"/>
              <w:rPr>
                <w:ins w:id="2568" w:author="Huawei" w:date="2022-04-24T14:22:00Z"/>
              </w:rPr>
            </w:pPr>
            <w:ins w:id="2569" w:author="Huawei" w:date="2022-04-24T14:22:00Z">
              <w:r w:rsidRPr="00B55B62">
                <w:t>40</w:t>
              </w:r>
            </w:ins>
          </w:p>
        </w:tc>
        <w:tc>
          <w:tcPr>
            <w:tcW w:w="410" w:type="pct"/>
            <w:shd w:val="clear" w:color="auto" w:fill="auto"/>
            <w:tcMar>
              <w:left w:w="23" w:type="dxa"/>
              <w:right w:w="23" w:type="dxa"/>
            </w:tcMar>
          </w:tcPr>
          <w:p w14:paraId="00ED2259" w14:textId="77777777" w:rsidR="00B55B62" w:rsidRPr="00B55B62" w:rsidRDefault="00B55B62" w:rsidP="00B55B62">
            <w:pPr>
              <w:pStyle w:val="TAC"/>
              <w:rPr>
                <w:ins w:id="2570" w:author="Huawei" w:date="2022-04-24T14:22:00Z"/>
              </w:rPr>
            </w:pPr>
            <w:ins w:id="2571" w:author="Huawei" w:date="2022-04-24T14:22:00Z">
              <w:r w:rsidRPr="00B55B62">
                <w:t>Default</w:t>
              </w:r>
            </w:ins>
          </w:p>
        </w:tc>
        <w:tc>
          <w:tcPr>
            <w:tcW w:w="619" w:type="pct"/>
            <w:vMerge/>
            <w:shd w:val="clear" w:color="auto" w:fill="auto"/>
            <w:tcMar>
              <w:left w:w="45" w:type="dxa"/>
              <w:right w:w="45" w:type="dxa"/>
            </w:tcMar>
            <w:vAlign w:val="center"/>
          </w:tcPr>
          <w:p w14:paraId="244B6B01" w14:textId="77777777" w:rsidR="00B55B62" w:rsidRPr="00B55B62" w:rsidRDefault="00B55B62" w:rsidP="00B55B62">
            <w:pPr>
              <w:pStyle w:val="TAH"/>
              <w:rPr>
                <w:ins w:id="2572" w:author="Huawei" w:date="2022-04-24T14:22:00Z"/>
              </w:rPr>
            </w:pPr>
          </w:p>
        </w:tc>
        <w:tc>
          <w:tcPr>
            <w:tcW w:w="202" w:type="pct"/>
            <w:vMerge/>
            <w:shd w:val="clear" w:color="auto" w:fill="auto"/>
            <w:textDirection w:val="btLr"/>
            <w:vAlign w:val="center"/>
          </w:tcPr>
          <w:p w14:paraId="7C54C174" w14:textId="77777777" w:rsidR="00B55B62" w:rsidRPr="00B55B62" w:rsidRDefault="00B55B62" w:rsidP="00B55B62">
            <w:pPr>
              <w:pStyle w:val="TAC"/>
              <w:rPr>
                <w:ins w:id="2573" w:author="Huawei" w:date="2022-04-24T14:22:00Z"/>
              </w:rPr>
            </w:pPr>
          </w:p>
        </w:tc>
        <w:tc>
          <w:tcPr>
            <w:tcW w:w="548" w:type="pct"/>
            <w:shd w:val="clear" w:color="auto" w:fill="auto"/>
            <w:tcMar>
              <w:left w:w="45" w:type="dxa"/>
              <w:right w:w="45" w:type="dxa"/>
            </w:tcMar>
          </w:tcPr>
          <w:p w14:paraId="5A8E7E68" w14:textId="77777777" w:rsidR="00B55B62" w:rsidRPr="00B55B62" w:rsidRDefault="00B55B62" w:rsidP="00B55B62">
            <w:pPr>
              <w:pStyle w:val="TAC"/>
              <w:rPr>
                <w:ins w:id="2574" w:author="Huawei" w:date="2022-04-24T14:22:00Z"/>
              </w:rPr>
            </w:pPr>
            <w:ins w:id="2575" w:author="Huawei" w:date="2022-04-24T14:22:00Z">
              <w:r w:rsidRPr="00B55B62">
                <w:t>256 QAM</w:t>
              </w:r>
            </w:ins>
          </w:p>
        </w:tc>
        <w:tc>
          <w:tcPr>
            <w:tcW w:w="686" w:type="pct"/>
            <w:gridSpan w:val="2"/>
            <w:shd w:val="clear" w:color="auto" w:fill="auto"/>
            <w:tcMar>
              <w:left w:w="45" w:type="dxa"/>
              <w:right w:w="45" w:type="dxa"/>
            </w:tcMar>
            <w:vAlign w:val="center"/>
          </w:tcPr>
          <w:p w14:paraId="2794365F" w14:textId="77777777" w:rsidR="00B55B62" w:rsidRPr="00B55B62" w:rsidRDefault="00B55B62" w:rsidP="00B55B62">
            <w:pPr>
              <w:pStyle w:val="TAC"/>
              <w:rPr>
                <w:ins w:id="2576" w:author="Huawei" w:date="2022-04-24T14:22:00Z"/>
              </w:rPr>
            </w:pPr>
            <w:ins w:id="2577" w:author="Huawei" w:date="2022-04-24T14:22:00Z">
              <w:r w:rsidRPr="00B55B62">
                <w:t>16@0 (A2)</w:t>
              </w:r>
            </w:ins>
          </w:p>
        </w:tc>
        <w:tc>
          <w:tcPr>
            <w:tcW w:w="686" w:type="pct"/>
            <w:shd w:val="clear" w:color="auto" w:fill="auto"/>
            <w:vAlign w:val="center"/>
          </w:tcPr>
          <w:p w14:paraId="7BF6A523" w14:textId="77777777" w:rsidR="00B55B62" w:rsidRPr="00B55B62" w:rsidRDefault="00B55B62" w:rsidP="00B55B62">
            <w:pPr>
              <w:pStyle w:val="TAC"/>
              <w:rPr>
                <w:ins w:id="2578" w:author="Huawei" w:date="2022-04-24T14:22:00Z"/>
              </w:rPr>
            </w:pPr>
            <w:ins w:id="2579" w:author="Huawei" w:date="2022-04-24T14:22:00Z">
              <w:r w:rsidRPr="00B55B62">
                <w:t>8@0 (A2)</w:t>
              </w:r>
            </w:ins>
          </w:p>
        </w:tc>
        <w:tc>
          <w:tcPr>
            <w:tcW w:w="685" w:type="pct"/>
            <w:shd w:val="clear" w:color="auto" w:fill="auto"/>
            <w:vAlign w:val="center"/>
          </w:tcPr>
          <w:p w14:paraId="402A2C9F" w14:textId="77777777" w:rsidR="00B55B62" w:rsidRPr="00B55B62" w:rsidRDefault="00B55B62" w:rsidP="00B55B62">
            <w:pPr>
              <w:pStyle w:val="TAC"/>
              <w:rPr>
                <w:ins w:id="2580" w:author="Huawei" w:date="2022-04-24T14:22:00Z"/>
              </w:rPr>
            </w:pPr>
            <w:ins w:id="2581" w:author="Huawei" w:date="2022-04-24T14:22:00Z">
              <w:r w:rsidRPr="00B55B62">
                <w:t>4@0 (A2)</w:t>
              </w:r>
            </w:ins>
          </w:p>
        </w:tc>
      </w:tr>
      <w:tr w:rsidR="00B55B62" w:rsidRPr="00B55B62" w14:paraId="03F30AA4" w14:textId="77777777" w:rsidTr="009E1A23">
        <w:trPr>
          <w:trHeight w:val="152"/>
          <w:ins w:id="2582" w:author="Huawei" w:date="2022-04-24T14:22:00Z"/>
        </w:trPr>
        <w:tc>
          <w:tcPr>
            <w:tcW w:w="478" w:type="pct"/>
            <w:shd w:val="clear" w:color="auto" w:fill="auto"/>
            <w:tcMar>
              <w:left w:w="28" w:type="dxa"/>
              <w:right w:w="28" w:type="dxa"/>
            </w:tcMar>
            <w:vAlign w:val="center"/>
          </w:tcPr>
          <w:p w14:paraId="3F925811" w14:textId="2CB74A29" w:rsidR="00B55B62" w:rsidRPr="00B55B62" w:rsidRDefault="00B55B62" w:rsidP="00B55B62">
            <w:pPr>
              <w:pStyle w:val="TAC"/>
              <w:rPr>
                <w:ins w:id="2583" w:author="Huawei" w:date="2022-04-24T14:22:00Z"/>
                <w:lang w:eastAsia="zh-CN"/>
              </w:rPr>
            </w:pPr>
            <w:ins w:id="2584" w:author="Huawei" w:date="2022-04-24T20:29:00Z">
              <w:r w:rsidRPr="00B55B62">
                <w:rPr>
                  <w:rFonts w:hint="eastAsia"/>
                  <w:lang w:eastAsia="zh-CN"/>
                </w:rPr>
                <w:t>6</w:t>
              </w:r>
              <w:r w:rsidRPr="00B55B62">
                <w:rPr>
                  <w:lang w:eastAsia="zh-CN"/>
                </w:rPr>
                <w:t>6</w:t>
              </w:r>
            </w:ins>
          </w:p>
        </w:tc>
        <w:tc>
          <w:tcPr>
            <w:tcW w:w="342" w:type="pct"/>
            <w:shd w:val="clear" w:color="auto" w:fill="auto"/>
            <w:tcMar>
              <w:left w:w="28" w:type="dxa"/>
              <w:right w:w="28" w:type="dxa"/>
            </w:tcMar>
          </w:tcPr>
          <w:p w14:paraId="6C496428" w14:textId="77777777" w:rsidR="00B55B62" w:rsidRPr="00B55B62" w:rsidRDefault="00B55B62" w:rsidP="00B55B62">
            <w:pPr>
              <w:pStyle w:val="TAC"/>
              <w:rPr>
                <w:ins w:id="2585" w:author="Huawei" w:date="2022-04-24T14:22:00Z"/>
              </w:rPr>
            </w:pPr>
            <w:ins w:id="2586" w:author="Huawei" w:date="2022-04-24T14:22:00Z">
              <w:r w:rsidRPr="00B55B62">
                <w:t>Default</w:t>
              </w:r>
            </w:ins>
          </w:p>
        </w:tc>
        <w:tc>
          <w:tcPr>
            <w:tcW w:w="344" w:type="pct"/>
            <w:shd w:val="clear" w:color="auto" w:fill="auto"/>
            <w:tcMar>
              <w:left w:w="23" w:type="dxa"/>
              <w:right w:w="23" w:type="dxa"/>
            </w:tcMar>
          </w:tcPr>
          <w:p w14:paraId="56944685" w14:textId="77777777" w:rsidR="00B55B62" w:rsidRPr="00B55B62" w:rsidRDefault="00B55B62" w:rsidP="00B55B62">
            <w:pPr>
              <w:pStyle w:val="TAC"/>
              <w:rPr>
                <w:ins w:id="2587" w:author="Huawei" w:date="2022-04-24T14:22:00Z"/>
              </w:rPr>
            </w:pPr>
            <w:ins w:id="2588" w:author="Huawei" w:date="2022-04-24T14:22:00Z">
              <w:r w:rsidRPr="00B55B62">
                <w:t>40</w:t>
              </w:r>
            </w:ins>
          </w:p>
        </w:tc>
        <w:tc>
          <w:tcPr>
            <w:tcW w:w="410" w:type="pct"/>
            <w:shd w:val="clear" w:color="auto" w:fill="auto"/>
            <w:tcMar>
              <w:left w:w="23" w:type="dxa"/>
              <w:right w:w="23" w:type="dxa"/>
            </w:tcMar>
          </w:tcPr>
          <w:p w14:paraId="11623D0D" w14:textId="77777777" w:rsidR="00B55B62" w:rsidRPr="00B55B62" w:rsidRDefault="00B55B62" w:rsidP="00B55B62">
            <w:pPr>
              <w:pStyle w:val="TAC"/>
              <w:rPr>
                <w:ins w:id="2589" w:author="Huawei" w:date="2022-04-24T14:22:00Z"/>
              </w:rPr>
            </w:pPr>
            <w:ins w:id="2590" w:author="Huawei" w:date="2022-04-24T14:22:00Z">
              <w:r w:rsidRPr="00B55B62">
                <w:t>Default</w:t>
              </w:r>
            </w:ins>
          </w:p>
        </w:tc>
        <w:tc>
          <w:tcPr>
            <w:tcW w:w="619" w:type="pct"/>
            <w:vMerge/>
            <w:shd w:val="clear" w:color="auto" w:fill="auto"/>
            <w:tcMar>
              <w:left w:w="45" w:type="dxa"/>
              <w:right w:w="45" w:type="dxa"/>
            </w:tcMar>
            <w:vAlign w:val="center"/>
          </w:tcPr>
          <w:p w14:paraId="00CCE24F" w14:textId="77777777" w:rsidR="00B55B62" w:rsidRPr="00B55B62" w:rsidRDefault="00B55B62" w:rsidP="00B55B62">
            <w:pPr>
              <w:pStyle w:val="TAH"/>
              <w:rPr>
                <w:ins w:id="2591" w:author="Huawei" w:date="2022-04-24T14:22:00Z"/>
              </w:rPr>
            </w:pPr>
          </w:p>
        </w:tc>
        <w:tc>
          <w:tcPr>
            <w:tcW w:w="202" w:type="pct"/>
            <w:vMerge/>
            <w:shd w:val="clear" w:color="auto" w:fill="auto"/>
            <w:textDirection w:val="btLr"/>
            <w:vAlign w:val="center"/>
          </w:tcPr>
          <w:p w14:paraId="4F12A838" w14:textId="77777777" w:rsidR="00B55B62" w:rsidRPr="00B55B62" w:rsidRDefault="00B55B62" w:rsidP="00B55B62">
            <w:pPr>
              <w:pStyle w:val="TAC"/>
              <w:rPr>
                <w:ins w:id="2592" w:author="Huawei" w:date="2022-04-24T14:22:00Z"/>
              </w:rPr>
            </w:pPr>
          </w:p>
        </w:tc>
        <w:tc>
          <w:tcPr>
            <w:tcW w:w="548" w:type="pct"/>
            <w:shd w:val="clear" w:color="auto" w:fill="auto"/>
            <w:tcMar>
              <w:left w:w="45" w:type="dxa"/>
              <w:right w:w="45" w:type="dxa"/>
            </w:tcMar>
          </w:tcPr>
          <w:p w14:paraId="19CC5D0A" w14:textId="77777777" w:rsidR="00B55B62" w:rsidRPr="00B55B62" w:rsidRDefault="00B55B62" w:rsidP="00B55B62">
            <w:pPr>
              <w:pStyle w:val="TAC"/>
              <w:rPr>
                <w:ins w:id="2593" w:author="Huawei" w:date="2022-04-24T14:22:00Z"/>
              </w:rPr>
            </w:pPr>
            <w:ins w:id="2594" w:author="Huawei" w:date="2022-04-24T14:22:00Z">
              <w:r w:rsidRPr="00B55B62">
                <w:t>256 QAM</w:t>
              </w:r>
            </w:ins>
          </w:p>
        </w:tc>
        <w:tc>
          <w:tcPr>
            <w:tcW w:w="686" w:type="pct"/>
            <w:gridSpan w:val="2"/>
            <w:shd w:val="clear" w:color="auto" w:fill="auto"/>
            <w:tcMar>
              <w:left w:w="45" w:type="dxa"/>
              <w:right w:w="45" w:type="dxa"/>
            </w:tcMar>
            <w:vAlign w:val="center"/>
          </w:tcPr>
          <w:p w14:paraId="501A0EC4" w14:textId="77777777" w:rsidR="00B55B62" w:rsidRPr="00B55B62" w:rsidRDefault="00B55B62" w:rsidP="00B55B62">
            <w:pPr>
              <w:pStyle w:val="TAC"/>
              <w:rPr>
                <w:ins w:id="2595" w:author="Huawei" w:date="2022-04-24T14:22:00Z"/>
              </w:rPr>
            </w:pPr>
            <w:ins w:id="2596" w:author="Huawei" w:date="2022-04-24T14:22:00Z">
              <w:r w:rsidRPr="00B55B62">
                <w:t>95@0 (A3)</w:t>
              </w:r>
            </w:ins>
          </w:p>
        </w:tc>
        <w:tc>
          <w:tcPr>
            <w:tcW w:w="686" w:type="pct"/>
            <w:shd w:val="clear" w:color="auto" w:fill="auto"/>
            <w:vAlign w:val="center"/>
          </w:tcPr>
          <w:p w14:paraId="12B54FA5" w14:textId="77777777" w:rsidR="00B55B62" w:rsidRPr="00B55B62" w:rsidRDefault="00B55B62" w:rsidP="00B55B62">
            <w:pPr>
              <w:pStyle w:val="TAC"/>
              <w:rPr>
                <w:ins w:id="2597" w:author="Huawei" w:date="2022-04-24T14:22:00Z"/>
              </w:rPr>
            </w:pPr>
            <w:ins w:id="2598" w:author="Huawei" w:date="2022-04-24T14:22:00Z">
              <w:r w:rsidRPr="00B55B62">
                <w:t>48</w:t>
              </w:r>
              <w:r w:rsidRPr="00B55B62">
                <w:rPr>
                  <w:lang w:eastAsia="zh-CN"/>
                </w:rPr>
                <w:t>@</w:t>
              </w:r>
              <w:r w:rsidRPr="00B55B62">
                <w:t>0 (A3)</w:t>
              </w:r>
            </w:ins>
          </w:p>
        </w:tc>
        <w:tc>
          <w:tcPr>
            <w:tcW w:w="685" w:type="pct"/>
            <w:shd w:val="clear" w:color="auto" w:fill="auto"/>
            <w:vAlign w:val="center"/>
          </w:tcPr>
          <w:p w14:paraId="50BD29A2" w14:textId="77777777" w:rsidR="00B55B62" w:rsidRPr="00B55B62" w:rsidRDefault="00B55B62" w:rsidP="00B55B62">
            <w:pPr>
              <w:pStyle w:val="TAC"/>
              <w:rPr>
                <w:ins w:id="2599" w:author="Huawei" w:date="2022-04-24T14:22:00Z"/>
              </w:rPr>
            </w:pPr>
            <w:ins w:id="2600" w:author="Huawei" w:date="2022-04-24T14:22:00Z">
              <w:r w:rsidRPr="00B55B62">
                <w:t>24</w:t>
              </w:r>
              <w:r w:rsidRPr="00B55B62">
                <w:rPr>
                  <w:lang w:eastAsia="zh-CN"/>
                </w:rPr>
                <w:t>@</w:t>
              </w:r>
              <w:r w:rsidRPr="00B55B62">
                <w:t>0 (A3)</w:t>
              </w:r>
            </w:ins>
          </w:p>
        </w:tc>
      </w:tr>
      <w:tr w:rsidR="00B55B62" w:rsidRPr="00B55B62" w14:paraId="0469E6E8" w14:textId="77777777" w:rsidTr="009E1A23">
        <w:trPr>
          <w:trHeight w:val="152"/>
          <w:ins w:id="2601" w:author="Huawei" w:date="2022-04-24T14:22:00Z"/>
        </w:trPr>
        <w:tc>
          <w:tcPr>
            <w:tcW w:w="478" w:type="pct"/>
            <w:shd w:val="clear" w:color="auto" w:fill="auto"/>
            <w:tcMar>
              <w:left w:w="28" w:type="dxa"/>
              <w:right w:w="28" w:type="dxa"/>
            </w:tcMar>
            <w:vAlign w:val="center"/>
          </w:tcPr>
          <w:p w14:paraId="1DEBE071" w14:textId="6656FD94" w:rsidR="00B55B62" w:rsidRPr="00B55B62" w:rsidRDefault="00B55B62" w:rsidP="00B55B62">
            <w:pPr>
              <w:pStyle w:val="TAC"/>
              <w:rPr>
                <w:ins w:id="2602" w:author="Huawei" w:date="2022-04-24T14:22:00Z"/>
                <w:lang w:eastAsia="zh-CN"/>
              </w:rPr>
            </w:pPr>
            <w:ins w:id="2603" w:author="Huawei" w:date="2022-04-24T20:29:00Z">
              <w:r w:rsidRPr="00B55B62">
                <w:rPr>
                  <w:rFonts w:hint="eastAsia"/>
                  <w:lang w:eastAsia="zh-CN"/>
                </w:rPr>
                <w:t>6</w:t>
              </w:r>
              <w:r w:rsidRPr="00B55B62">
                <w:rPr>
                  <w:lang w:eastAsia="zh-CN"/>
                </w:rPr>
                <w:t>7</w:t>
              </w:r>
            </w:ins>
          </w:p>
        </w:tc>
        <w:tc>
          <w:tcPr>
            <w:tcW w:w="342" w:type="pct"/>
            <w:shd w:val="clear" w:color="auto" w:fill="auto"/>
            <w:tcMar>
              <w:left w:w="28" w:type="dxa"/>
              <w:right w:w="28" w:type="dxa"/>
            </w:tcMar>
          </w:tcPr>
          <w:p w14:paraId="7D0DFEA0" w14:textId="77777777" w:rsidR="00B55B62" w:rsidRPr="00B55B62" w:rsidRDefault="00B55B62" w:rsidP="00B55B62">
            <w:pPr>
              <w:pStyle w:val="TAC"/>
              <w:rPr>
                <w:ins w:id="2604" w:author="Huawei" w:date="2022-04-24T14:22:00Z"/>
              </w:rPr>
            </w:pPr>
            <w:ins w:id="2605" w:author="Huawei" w:date="2022-04-24T14:22:00Z">
              <w:r w:rsidRPr="00B55B62">
                <w:t>Default</w:t>
              </w:r>
            </w:ins>
          </w:p>
        </w:tc>
        <w:tc>
          <w:tcPr>
            <w:tcW w:w="344" w:type="pct"/>
            <w:shd w:val="clear" w:color="auto" w:fill="auto"/>
            <w:tcMar>
              <w:left w:w="23" w:type="dxa"/>
              <w:right w:w="23" w:type="dxa"/>
            </w:tcMar>
          </w:tcPr>
          <w:p w14:paraId="1CEE4D71" w14:textId="77777777" w:rsidR="00B55B62" w:rsidRPr="00B55B62" w:rsidRDefault="00B55B62" w:rsidP="00B55B62">
            <w:pPr>
              <w:pStyle w:val="TAC"/>
              <w:rPr>
                <w:ins w:id="2606" w:author="Huawei" w:date="2022-04-24T14:22:00Z"/>
              </w:rPr>
            </w:pPr>
            <w:ins w:id="2607" w:author="Huawei" w:date="2022-04-24T14:22:00Z">
              <w:r w:rsidRPr="00B55B62">
                <w:t>40</w:t>
              </w:r>
            </w:ins>
          </w:p>
        </w:tc>
        <w:tc>
          <w:tcPr>
            <w:tcW w:w="410" w:type="pct"/>
            <w:shd w:val="clear" w:color="auto" w:fill="auto"/>
            <w:tcMar>
              <w:left w:w="23" w:type="dxa"/>
              <w:right w:w="23" w:type="dxa"/>
            </w:tcMar>
          </w:tcPr>
          <w:p w14:paraId="7D1DB1B4" w14:textId="77777777" w:rsidR="00B55B62" w:rsidRPr="00B55B62" w:rsidRDefault="00B55B62" w:rsidP="00B55B62">
            <w:pPr>
              <w:pStyle w:val="TAC"/>
              <w:rPr>
                <w:ins w:id="2608" w:author="Huawei" w:date="2022-04-24T14:22:00Z"/>
              </w:rPr>
            </w:pPr>
            <w:ins w:id="2609" w:author="Huawei" w:date="2022-04-24T14:22:00Z">
              <w:r w:rsidRPr="00B55B62">
                <w:t>Default</w:t>
              </w:r>
            </w:ins>
          </w:p>
        </w:tc>
        <w:tc>
          <w:tcPr>
            <w:tcW w:w="619" w:type="pct"/>
            <w:vMerge/>
            <w:shd w:val="clear" w:color="auto" w:fill="auto"/>
            <w:tcMar>
              <w:left w:w="45" w:type="dxa"/>
              <w:right w:w="45" w:type="dxa"/>
            </w:tcMar>
            <w:vAlign w:val="center"/>
          </w:tcPr>
          <w:p w14:paraId="7737356E" w14:textId="77777777" w:rsidR="00B55B62" w:rsidRPr="00B55B62" w:rsidRDefault="00B55B62" w:rsidP="00B55B62">
            <w:pPr>
              <w:pStyle w:val="TAH"/>
              <w:rPr>
                <w:ins w:id="2610" w:author="Huawei" w:date="2022-04-24T14:22:00Z"/>
              </w:rPr>
            </w:pPr>
          </w:p>
        </w:tc>
        <w:tc>
          <w:tcPr>
            <w:tcW w:w="202" w:type="pct"/>
            <w:vMerge/>
            <w:shd w:val="clear" w:color="auto" w:fill="auto"/>
            <w:textDirection w:val="btLr"/>
            <w:vAlign w:val="center"/>
          </w:tcPr>
          <w:p w14:paraId="1C09C4A9" w14:textId="77777777" w:rsidR="00B55B62" w:rsidRPr="00B55B62" w:rsidRDefault="00B55B62" w:rsidP="00B55B62">
            <w:pPr>
              <w:pStyle w:val="TAC"/>
              <w:rPr>
                <w:ins w:id="2611" w:author="Huawei" w:date="2022-04-24T14:22:00Z"/>
              </w:rPr>
            </w:pPr>
          </w:p>
        </w:tc>
        <w:tc>
          <w:tcPr>
            <w:tcW w:w="548" w:type="pct"/>
            <w:shd w:val="clear" w:color="auto" w:fill="auto"/>
            <w:tcMar>
              <w:left w:w="45" w:type="dxa"/>
              <w:right w:w="45" w:type="dxa"/>
            </w:tcMar>
          </w:tcPr>
          <w:p w14:paraId="3DCA3913" w14:textId="77777777" w:rsidR="00B55B62" w:rsidRPr="00B55B62" w:rsidRDefault="00B55B62" w:rsidP="00B55B62">
            <w:pPr>
              <w:pStyle w:val="TAC"/>
              <w:rPr>
                <w:ins w:id="2612" w:author="Huawei" w:date="2022-04-24T14:22:00Z"/>
              </w:rPr>
            </w:pPr>
            <w:ins w:id="2613" w:author="Huawei" w:date="2022-04-24T14:22:00Z">
              <w:r w:rsidRPr="00B55B62">
                <w:t>256 QAM</w:t>
              </w:r>
            </w:ins>
          </w:p>
        </w:tc>
        <w:tc>
          <w:tcPr>
            <w:tcW w:w="686" w:type="pct"/>
            <w:gridSpan w:val="2"/>
            <w:shd w:val="clear" w:color="auto" w:fill="auto"/>
            <w:tcMar>
              <w:left w:w="45" w:type="dxa"/>
              <w:right w:w="45" w:type="dxa"/>
            </w:tcMar>
            <w:vAlign w:val="center"/>
          </w:tcPr>
          <w:p w14:paraId="11FC51CA" w14:textId="77777777" w:rsidR="00B55B62" w:rsidRPr="00B55B62" w:rsidRDefault="00B55B62" w:rsidP="00B55B62">
            <w:pPr>
              <w:pStyle w:val="TAC"/>
              <w:rPr>
                <w:ins w:id="2614" w:author="Huawei" w:date="2022-04-24T14:22:00Z"/>
              </w:rPr>
            </w:pPr>
            <w:ins w:id="2615" w:author="Huawei" w:date="2022-04-24T14:22:00Z">
              <w:r w:rsidRPr="00B55B62">
                <w:t>152</w:t>
              </w:r>
              <w:r w:rsidRPr="00B55B62">
                <w:rPr>
                  <w:lang w:eastAsia="zh-CN"/>
                </w:rPr>
                <w:t>@</w:t>
              </w:r>
              <w:r w:rsidRPr="00B55B62">
                <w:t>0 (A4)</w:t>
              </w:r>
            </w:ins>
          </w:p>
        </w:tc>
        <w:tc>
          <w:tcPr>
            <w:tcW w:w="686" w:type="pct"/>
            <w:shd w:val="clear" w:color="auto" w:fill="auto"/>
            <w:vAlign w:val="center"/>
          </w:tcPr>
          <w:p w14:paraId="17DA7B97" w14:textId="77777777" w:rsidR="00B55B62" w:rsidRPr="00B55B62" w:rsidRDefault="00B55B62" w:rsidP="00B55B62">
            <w:pPr>
              <w:pStyle w:val="TAC"/>
              <w:rPr>
                <w:ins w:id="2616" w:author="Huawei" w:date="2022-04-24T14:22:00Z"/>
              </w:rPr>
            </w:pPr>
            <w:ins w:id="2617" w:author="Huawei" w:date="2022-04-24T14:22:00Z">
              <w:r w:rsidRPr="00B55B62">
                <w:t>76</w:t>
              </w:r>
              <w:r w:rsidRPr="00B55B62">
                <w:rPr>
                  <w:lang w:eastAsia="zh-CN"/>
                </w:rPr>
                <w:t>@</w:t>
              </w:r>
              <w:r w:rsidRPr="00B55B62">
                <w:t>0 (A4)</w:t>
              </w:r>
            </w:ins>
          </w:p>
        </w:tc>
        <w:tc>
          <w:tcPr>
            <w:tcW w:w="685" w:type="pct"/>
            <w:shd w:val="clear" w:color="auto" w:fill="auto"/>
            <w:vAlign w:val="center"/>
          </w:tcPr>
          <w:p w14:paraId="33C41517" w14:textId="77777777" w:rsidR="00B55B62" w:rsidRPr="00B55B62" w:rsidRDefault="00B55B62" w:rsidP="00B55B62">
            <w:pPr>
              <w:pStyle w:val="TAC"/>
              <w:rPr>
                <w:ins w:id="2618" w:author="Huawei" w:date="2022-04-24T14:22:00Z"/>
              </w:rPr>
            </w:pPr>
            <w:ins w:id="2619" w:author="Huawei" w:date="2022-04-24T14:22:00Z">
              <w:r w:rsidRPr="00B55B62">
                <w:t>38</w:t>
              </w:r>
              <w:r w:rsidRPr="00B55B62">
                <w:rPr>
                  <w:lang w:eastAsia="zh-CN"/>
                </w:rPr>
                <w:t>@</w:t>
              </w:r>
              <w:r w:rsidRPr="00B55B62">
                <w:t>0 (A4)</w:t>
              </w:r>
            </w:ins>
          </w:p>
        </w:tc>
      </w:tr>
      <w:tr w:rsidR="00B55B62" w:rsidRPr="00B55B62" w14:paraId="13941A62" w14:textId="77777777" w:rsidTr="009E1A23">
        <w:trPr>
          <w:trHeight w:val="152"/>
          <w:ins w:id="2620" w:author="Huawei" w:date="2022-04-24T14:23:00Z"/>
        </w:trPr>
        <w:tc>
          <w:tcPr>
            <w:tcW w:w="478" w:type="pct"/>
            <w:shd w:val="clear" w:color="auto" w:fill="auto"/>
            <w:tcMar>
              <w:left w:w="28" w:type="dxa"/>
              <w:right w:w="28" w:type="dxa"/>
            </w:tcMar>
            <w:vAlign w:val="center"/>
          </w:tcPr>
          <w:p w14:paraId="51BD8196" w14:textId="03D16FE2" w:rsidR="00B55B62" w:rsidRPr="00B55B62" w:rsidRDefault="00B55B62" w:rsidP="00B55B62">
            <w:pPr>
              <w:pStyle w:val="TAC"/>
              <w:rPr>
                <w:ins w:id="2621" w:author="Huawei" w:date="2022-04-24T14:23:00Z"/>
                <w:lang w:eastAsia="zh-CN"/>
              </w:rPr>
            </w:pPr>
            <w:ins w:id="2622" w:author="Huawei" w:date="2022-04-24T20:29:00Z">
              <w:r w:rsidRPr="00B55B62">
                <w:rPr>
                  <w:rFonts w:hint="eastAsia"/>
                  <w:lang w:eastAsia="zh-CN"/>
                </w:rPr>
                <w:t>6</w:t>
              </w:r>
              <w:r w:rsidRPr="00B55B62">
                <w:rPr>
                  <w:lang w:eastAsia="zh-CN"/>
                </w:rPr>
                <w:t>8</w:t>
              </w:r>
            </w:ins>
          </w:p>
        </w:tc>
        <w:tc>
          <w:tcPr>
            <w:tcW w:w="342" w:type="pct"/>
            <w:shd w:val="clear" w:color="auto" w:fill="auto"/>
            <w:tcMar>
              <w:left w:w="28" w:type="dxa"/>
              <w:right w:w="28" w:type="dxa"/>
            </w:tcMar>
          </w:tcPr>
          <w:p w14:paraId="6E21311B" w14:textId="77777777" w:rsidR="00B55B62" w:rsidRPr="00B55B62" w:rsidRDefault="00B55B62" w:rsidP="00B55B62">
            <w:pPr>
              <w:pStyle w:val="TAC"/>
              <w:rPr>
                <w:ins w:id="2623" w:author="Huawei" w:date="2022-04-24T14:23:00Z"/>
              </w:rPr>
            </w:pPr>
            <w:ins w:id="2624" w:author="Huawei" w:date="2022-04-24T14:23:00Z">
              <w:r w:rsidRPr="00B55B62">
                <w:t>Default</w:t>
              </w:r>
            </w:ins>
          </w:p>
        </w:tc>
        <w:tc>
          <w:tcPr>
            <w:tcW w:w="344" w:type="pct"/>
            <w:shd w:val="clear" w:color="auto" w:fill="auto"/>
            <w:tcMar>
              <w:left w:w="23" w:type="dxa"/>
              <w:right w:w="23" w:type="dxa"/>
            </w:tcMar>
          </w:tcPr>
          <w:p w14:paraId="0A65BBF1" w14:textId="77777777" w:rsidR="00B55B62" w:rsidRPr="00B55B62" w:rsidRDefault="00B55B62" w:rsidP="00B55B62">
            <w:pPr>
              <w:pStyle w:val="TAC"/>
              <w:rPr>
                <w:ins w:id="2625" w:author="Huawei" w:date="2022-04-24T14:23:00Z"/>
              </w:rPr>
            </w:pPr>
            <w:ins w:id="2626" w:author="Huawei" w:date="2022-04-24T14:23:00Z">
              <w:r w:rsidRPr="00B55B62">
                <w:t>40</w:t>
              </w:r>
            </w:ins>
          </w:p>
        </w:tc>
        <w:tc>
          <w:tcPr>
            <w:tcW w:w="410" w:type="pct"/>
            <w:shd w:val="clear" w:color="auto" w:fill="auto"/>
            <w:tcMar>
              <w:left w:w="23" w:type="dxa"/>
              <w:right w:w="23" w:type="dxa"/>
            </w:tcMar>
          </w:tcPr>
          <w:p w14:paraId="7BE7CC03" w14:textId="77777777" w:rsidR="00B55B62" w:rsidRPr="00B55B62" w:rsidRDefault="00B55B62" w:rsidP="00B55B62">
            <w:pPr>
              <w:pStyle w:val="TAC"/>
              <w:rPr>
                <w:ins w:id="2627" w:author="Huawei" w:date="2022-04-24T14:23:00Z"/>
              </w:rPr>
            </w:pPr>
            <w:ins w:id="2628" w:author="Huawei" w:date="2022-04-24T14:23:00Z">
              <w:r w:rsidRPr="00B55B62">
                <w:t>Default</w:t>
              </w:r>
            </w:ins>
          </w:p>
        </w:tc>
        <w:tc>
          <w:tcPr>
            <w:tcW w:w="619" w:type="pct"/>
            <w:vMerge/>
            <w:shd w:val="clear" w:color="auto" w:fill="auto"/>
            <w:tcMar>
              <w:left w:w="45" w:type="dxa"/>
              <w:right w:w="45" w:type="dxa"/>
            </w:tcMar>
            <w:vAlign w:val="center"/>
          </w:tcPr>
          <w:p w14:paraId="068A8987" w14:textId="77777777" w:rsidR="00B55B62" w:rsidRPr="00B55B62" w:rsidRDefault="00B55B62" w:rsidP="00B55B62">
            <w:pPr>
              <w:pStyle w:val="TAH"/>
              <w:rPr>
                <w:ins w:id="2629" w:author="Huawei" w:date="2022-04-24T14:23:00Z"/>
              </w:rPr>
            </w:pPr>
          </w:p>
        </w:tc>
        <w:tc>
          <w:tcPr>
            <w:tcW w:w="202" w:type="pct"/>
            <w:vMerge/>
            <w:shd w:val="clear" w:color="auto" w:fill="auto"/>
            <w:textDirection w:val="btLr"/>
            <w:vAlign w:val="center"/>
          </w:tcPr>
          <w:p w14:paraId="0BCAAC08" w14:textId="77777777" w:rsidR="00B55B62" w:rsidRPr="00B55B62" w:rsidRDefault="00B55B62" w:rsidP="00B55B62">
            <w:pPr>
              <w:pStyle w:val="TAC"/>
              <w:rPr>
                <w:ins w:id="2630" w:author="Huawei" w:date="2022-04-24T14:23:00Z"/>
              </w:rPr>
            </w:pPr>
          </w:p>
        </w:tc>
        <w:tc>
          <w:tcPr>
            <w:tcW w:w="548" w:type="pct"/>
            <w:shd w:val="clear" w:color="auto" w:fill="auto"/>
            <w:tcMar>
              <w:left w:w="45" w:type="dxa"/>
              <w:right w:w="45" w:type="dxa"/>
            </w:tcMar>
          </w:tcPr>
          <w:p w14:paraId="793653EB" w14:textId="77777777" w:rsidR="00B55B62" w:rsidRPr="00B55B62" w:rsidRDefault="00B55B62" w:rsidP="00B55B62">
            <w:pPr>
              <w:pStyle w:val="TAC"/>
              <w:rPr>
                <w:ins w:id="2631" w:author="Huawei" w:date="2022-04-24T14:23:00Z"/>
              </w:rPr>
            </w:pPr>
            <w:ins w:id="2632" w:author="Huawei" w:date="2022-04-24T14:23:00Z">
              <w:r w:rsidRPr="00B55B62">
                <w:t>256 QAM</w:t>
              </w:r>
            </w:ins>
          </w:p>
        </w:tc>
        <w:tc>
          <w:tcPr>
            <w:tcW w:w="686" w:type="pct"/>
            <w:gridSpan w:val="2"/>
            <w:shd w:val="clear" w:color="auto" w:fill="auto"/>
            <w:tcMar>
              <w:left w:w="45" w:type="dxa"/>
              <w:right w:w="45" w:type="dxa"/>
            </w:tcMar>
            <w:vAlign w:val="center"/>
          </w:tcPr>
          <w:p w14:paraId="343E543C" w14:textId="77777777" w:rsidR="00B55B62" w:rsidRPr="00B55B62" w:rsidRDefault="00B55B62" w:rsidP="00B55B62">
            <w:pPr>
              <w:pStyle w:val="TAC"/>
              <w:rPr>
                <w:ins w:id="2633" w:author="Huawei" w:date="2022-04-24T14:23:00Z"/>
              </w:rPr>
            </w:pPr>
            <w:ins w:id="2634" w:author="Huawei" w:date="2022-04-24T14:23:00Z">
              <w:r w:rsidRPr="00B55B62">
                <w:t>192</w:t>
              </w:r>
              <w:r w:rsidRPr="00B55B62">
                <w:rPr>
                  <w:lang w:eastAsia="zh-CN"/>
                </w:rPr>
                <w:t>@</w:t>
              </w:r>
              <w:r w:rsidRPr="00B55B62">
                <w:t>0 (A2)</w:t>
              </w:r>
            </w:ins>
          </w:p>
        </w:tc>
        <w:tc>
          <w:tcPr>
            <w:tcW w:w="686" w:type="pct"/>
            <w:shd w:val="clear" w:color="auto" w:fill="auto"/>
            <w:vAlign w:val="center"/>
          </w:tcPr>
          <w:p w14:paraId="563250FF" w14:textId="77777777" w:rsidR="00B55B62" w:rsidRPr="00B55B62" w:rsidRDefault="00B55B62" w:rsidP="00B55B62">
            <w:pPr>
              <w:pStyle w:val="TAC"/>
              <w:rPr>
                <w:ins w:id="2635" w:author="Huawei" w:date="2022-04-24T14:23:00Z"/>
              </w:rPr>
            </w:pPr>
            <w:ins w:id="2636" w:author="Huawei" w:date="2022-04-24T14:23:00Z">
              <w:r w:rsidRPr="00B55B62">
                <w:t>96</w:t>
              </w:r>
              <w:r w:rsidRPr="00B55B62">
                <w:rPr>
                  <w:lang w:eastAsia="zh-CN"/>
                </w:rPr>
                <w:t>@</w:t>
              </w:r>
              <w:r w:rsidRPr="00B55B62">
                <w:t>0 (A2)</w:t>
              </w:r>
            </w:ins>
          </w:p>
        </w:tc>
        <w:tc>
          <w:tcPr>
            <w:tcW w:w="685" w:type="pct"/>
            <w:shd w:val="clear" w:color="auto" w:fill="auto"/>
            <w:vAlign w:val="center"/>
          </w:tcPr>
          <w:p w14:paraId="635A2040" w14:textId="77777777" w:rsidR="00B55B62" w:rsidRPr="00B55B62" w:rsidRDefault="00B55B62" w:rsidP="00B55B62">
            <w:pPr>
              <w:pStyle w:val="TAC"/>
              <w:rPr>
                <w:ins w:id="2637" w:author="Huawei" w:date="2022-04-24T14:23:00Z"/>
              </w:rPr>
            </w:pPr>
            <w:ins w:id="2638" w:author="Huawei" w:date="2022-04-24T14:23:00Z">
              <w:r w:rsidRPr="00B55B62">
                <w:t>48</w:t>
              </w:r>
              <w:r w:rsidRPr="00B55B62">
                <w:rPr>
                  <w:lang w:eastAsia="zh-CN"/>
                </w:rPr>
                <w:t>@</w:t>
              </w:r>
              <w:r w:rsidRPr="00B55B62">
                <w:t>0 (A2)</w:t>
              </w:r>
            </w:ins>
          </w:p>
        </w:tc>
      </w:tr>
      <w:tr w:rsidR="00B55B62" w:rsidRPr="00B55B62" w14:paraId="1764F405" w14:textId="77777777" w:rsidTr="009E1A23">
        <w:trPr>
          <w:trHeight w:val="152"/>
          <w:ins w:id="2639" w:author="Huawei" w:date="2022-04-24T14:23:00Z"/>
        </w:trPr>
        <w:tc>
          <w:tcPr>
            <w:tcW w:w="478" w:type="pct"/>
            <w:shd w:val="clear" w:color="auto" w:fill="auto"/>
            <w:tcMar>
              <w:left w:w="28" w:type="dxa"/>
              <w:right w:w="28" w:type="dxa"/>
            </w:tcMar>
            <w:vAlign w:val="center"/>
          </w:tcPr>
          <w:p w14:paraId="33C4E0FE" w14:textId="5604DBC5" w:rsidR="00B55B62" w:rsidRPr="00B55B62" w:rsidRDefault="00B55B62" w:rsidP="00B55B62">
            <w:pPr>
              <w:pStyle w:val="TAC"/>
              <w:rPr>
                <w:ins w:id="2640" w:author="Huawei" w:date="2022-04-24T14:23:00Z"/>
                <w:lang w:eastAsia="zh-CN"/>
              </w:rPr>
            </w:pPr>
            <w:ins w:id="2641" w:author="Huawei" w:date="2022-04-24T20:29:00Z">
              <w:r w:rsidRPr="00B55B62">
                <w:rPr>
                  <w:rFonts w:hint="eastAsia"/>
                  <w:lang w:eastAsia="zh-CN"/>
                </w:rPr>
                <w:t>6</w:t>
              </w:r>
              <w:r w:rsidRPr="00B55B62">
                <w:rPr>
                  <w:lang w:eastAsia="zh-CN"/>
                </w:rPr>
                <w:t>9</w:t>
              </w:r>
            </w:ins>
          </w:p>
        </w:tc>
        <w:tc>
          <w:tcPr>
            <w:tcW w:w="342" w:type="pct"/>
            <w:shd w:val="clear" w:color="auto" w:fill="auto"/>
            <w:tcMar>
              <w:left w:w="28" w:type="dxa"/>
              <w:right w:w="28" w:type="dxa"/>
            </w:tcMar>
          </w:tcPr>
          <w:p w14:paraId="22F83D60" w14:textId="77777777" w:rsidR="00B55B62" w:rsidRPr="00B55B62" w:rsidRDefault="00B55B62" w:rsidP="00B55B62">
            <w:pPr>
              <w:pStyle w:val="TAC"/>
              <w:rPr>
                <w:ins w:id="2642" w:author="Huawei" w:date="2022-04-24T14:23:00Z"/>
              </w:rPr>
            </w:pPr>
            <w:ins w:id="2643" w:author="Huawei" w:date="2022-04-24T14:23:00Z">
              <w:r w:rsidRPr="00B55B62">
                <w:t>Default</w:t>
              </w:r>
            </w:ins>
          </w:p>
        </w:tc>
        <w:tc>
          <w:tcPr>
            <w:tcW w:w="344" w:type="pct"/>
            <w:shd w:val="clear" w:color="auto" w:fill="auto"/>
            <w:tcMar>
              <w:left w:w="23" w:type="dxa"/>
              <w:right w:w="23" w:type="dxa"/>
            </w:tcMar>
          </w:tcPr>
          <w:p w14:paraId="28576232" w14:textId="77777777" w:rsidR="00B55B62" w:rsidRPr="00B55B62" w:rsidRDefault="00B55B62" w:rsidP="00B55B62">
            <w:pPr>
              <w:pStyle w:val="TAC"/>
              <w:rPr>
                <w:ins w:id="2644" w:author="Huawei" w:date="2022-04-24T14:23:00Z"/>
              </w:rPr>
            </w:pPr>
            <w:ins w:id="2645" w:author="Huawei" w:date="2022-04-24T14:23:00Z">
              <w:r w:rsidRPr="00B55B62">
                <w:t>40</w:t>
              </w:r>
            </w:ins>
          </w:p>
        </w:tc>
        <w:tc>
          <w:tcPr>
            <w:tcW w:w="410" w:type="pct"/>
            <w:shd w:val="clear" w:color="auto" w:fill="auto"/>
            <w:tcMar>
              <w:left w:w="23" w:type="dxa"/>
              <w:right w:w="23" w:type="dxa"/>
            </w:tcMar>
          </w:tcPr>
          <w:p w14:paraId="3B5ED53B" w14:textId="77777777" w:rsidR="00B55B62" w:rsidRPr="00B55B62" w:rsidRDefault="00B55B62" w:rsidP="00B55B62">
            <w:pPr>
              <w:pStyle w:val="TAC"/>
              <w:rPr>
                <w:ins w:id="2646" w:author="Huawei" w:date="2022-04-24T14:23:00Z"/>
              </w:rPr>
            </w:pPr>
            <w:ins w:id="2647" w:author="Huawei" w:date="2022-04-24T14:23:00Z">
              <w:r w:rsidRPr="00B55B62">
                <w:t>Default</w:t>
              </w:r>
            </w:ins>
          </w:p>
        </w:tc>
        <w:tc>
          <w:tcPr>
            <w:tcW w:w="619" w:type="pct"/>
            <w:vMerge/>
            <w:shd w:val="clear" w:color="auto" w:fill="auto"/>
            <w:tcMar>
              <w:left w:w="45" w:type="dxa"/>
              <w:right w:w="45" w:type="dxa"/>
            </w:tcMar>
            <w:vAlign w:val="center"/>
          </w:tcPr>
          <w:p w14:paraId="402713B2" w14:textId="77777777" w:rsidR="00B55B62" w:rsidRPr="00B55B62" w:rsidRDefault="00B55B62" w:rsidP="00B55B62">
            <w:pPr>
              <w:pStyle w:val="TAH"/>
              <w:rPr>
                <w:ins w:id="2648" w:author="Huawei" w:date="2022-04-24T14:23:00Z"/>
              </w:rPr>
            </w:pPr>
          </w:p>
        </w:tc>
        <w:tc>
          <w:tcPr>
            <w:tcW w:w="202" w:type="pct"/>
            <w:vMerge/>
            <w:shd w:val="clear" w:color="auto" w:fill="auto"/>
            <w:textDirection w:val="btLr"/>
            <w:vAlign w:val="center"/>
          </w:tcPr>
          <w:p w14:paraId="362B76A5" w14:textId="77777777" w:rsidR="00B55B62" w:rsidRPr="00B55B62" w:rsidRDefault="00B55B62" w:rsidP="00B55B62">
            <w:pPr>
              <w:pStyle w:val="TAC"/>
              <w:rPr>
                <w:ins w:id="2649" w:author="Huawei" w:date="2022-04-24T14:23:00Z"/>
              </w:rPr>
            </w:pPr>
          </w:p>
        </w:tc>
        <w:tc>
          <w:tcPr>
            <w:tcW w:w="548" w:type="pct"/>
            <w:shd w:val="clear" w:color="auto" w:fill="auto"/>
            <w:tcMar>
              <w:left w:w="45" w:type="dxa"/>
              <w:right w:w="45" w:type="dxa"/>
            </w:tcMar>
          </w:tcPr>
          <w:p w14:paraId="3C736FC2" w14:textId="77777777" w:rsidR="00B55B62" w:rsidRPr="00B55B62" w:rsidRDefault="00B55B62" w:rsidP="00B55B62">
            <w:pPr>
              <w:pStyle w:val="TAC"/>
              <w:rPr>
                <w:ins w:id="2650" w:author="Huawei" w:date="2022-04-24T14:23:00Z"/>
              </w:rPr>
            </w:pPr>
            <w:ins w:id="2651" w:author="Huawei" w:date="2022-04-24T14:23:00Z">
              <w:r w:rsidRPr="00B55B62">
                <w:t>256 QAM</w:t>
              </w:r>
            </w:ins>
          </w:p>
        </w:tc>
        <w:tc>
          <w:tcPr>
            <w:tcW w:w="686" w:type="pct"/>
            <w:gridSpan w:val="2"/>
            <w:shd w:val="clear" w:color="auto" w:fill="auto"/>
            <w:tcMar>
              <w:left w:w="45" w:type="dxa"/>
              <w:right w:w="45" w:type="dxa"/>
            </w:tcMar>
            <w:vAlign w:val="center"/>
          </w:tcPr>
          <w:p w14:paraId="33933AD2" w14:textId="77777777" w:rsidR="00B55B62" w:rsidRPr="00B55B62" w:rsidRDefault="00B55B62" w:rsidP="00B55B62">
            <w:pPr>
              <w:pStyle w:val="TAC"/>
              <w:rPr>
                <w:ins w:id="2652" w:author="Huawei" w:date="2022-04-24T14:23:00Z"/>
              </w:rPr>
            </w:pPr>
            <w:ins w:id="2653" w:author="Huawei" w:date="2022-04-24T14:23:00Z">
              <w:r w:rsidRPr="00B55B62">
                <w:t>5@187 (A3)</w:t>
              </w:r>
            </w:ins>
          </w:p>
        </w:tc>
        <w:tc>
          <w:tcPr>
            <w:tcW w:w="686" w:type="pct"/>
            <w:shd w:val="clear" w:color="auto" w:fill="auto"/>
            <w:vAlign w:val="center"/>
          </w:tcPr>
          <w:p w14:paraId="32445FDC" w14:textId="77777777" w:rsidR="00B55B62" w:rsidRPr="00B55B62" w:rsidRDefault="00B55B62" w:rsidP="00B55B62">
            <w:pPr>
              <w:pStyle w:val="TAC"/>
              <w:rPr>
                <w:ins w:id="2654" w:author="Huawei" w:date="2022-04-24T14:23:00Z"/>
              </w:rPr>
            </w:pPr>
            <w:ins w:id="2655" w:author="Huawei" w:date="2022-04-24T14:23:00Z">
              <w:r w:rsidRPr="00B55B62">
                <w:t>2@94 (A3)</w:t>
              </w:r>
            </w:ins>
          </w:p>
        </w:tc>
        <w:tc>
          <w:tcPr>
            <w:tcW w:w="685" w:type="pct"/>
            <w:shd w:val="clear" w:color="auto" w:fill="auto"/>
            <w:vAlign w:val="center"/>
          </w:tcPr>
          <w:p w14:paraId="041E3F09" w14:textId="77777777" w:rsidR="00B55B62" w:rsidRPr="00B55B62" w:rsidRDefault="00B55B62" w:rsidP="00B55B62">
            <w:pPr>
              <w:pStyle w:val="TAC"/>
              <w:rPr>
                <w:ins w:id="2656" w:author="Huawei" w:date="2022-04-24T14:23:00Z"/>
              </w:rPr>
            </w:pPr>
            <w:ins w:id="2657" w:author="Huawei" w:date="2022-04-24T14:23:00Z">
              <w:r w:rsidRPr="00B55B62">
                <w:t>1@47 (A3)</w:t>
              </w:r>
            </w:ins>
          </w:p>
        </w:tc>
      </w:tr>
      <w:tr w:rsidR="00B55B62" w:rsidRPr="00B55B62" w14:paraId="2826540A" w14:textId="77777777" w:rsidTr="009E1A23">
        <w:trPr>
          <w:trHeight w:val="152"/>
          <w:ins w:id="2658" w:author="Huawei" w:date="2022-04-24T14:23:00Z"/>
        </w:trPr>
        <w:tc>
          <w:tcPr>
            <w:tcW w:w="478" w:type="pct"/>
            <w:shd w:val="clear" w:color="auto" w:fill="auto"/>
            <w:tcMar>
              <w:left w:w="28" w:type="dxa"/>
              <w:right w:w="28" w:type="dxa"/>
            </w:tcMar>
            <w:vAlign w:val="center"/>
          </w:tcPr>
          <w:p w14:paraId="16F21CB1" w14:textId="49FFA799" w:rsidR="00B55B62" w:rsidRPr="00B55B62" w:rsidRDefault="00B55B62" w:rsidP="00B55B62">
            <w:pPr>
              <w:pStyle w:val="TAC"/>
              <w:rPr>
                <w:ins w:id="2659" w:author="Huawei" w:date="2022-04-24T14:23:00Z"/>
                <w:lang w:eastAsia="zh-CN"/>
              </w:rPr>
            </w:pPr>
            <w:ins w:id="2660" w:author="Huawei" w:date="2022-04-24T20:29:00Z">
              <w:r w:rsidRPr="00B55B62">
                <w:rPr>
                  <w:rFonts w:hint="eastAsia"/>
                  <w:lang w:eastAsia="zh-CN"/>
                </w:rPr>
                <w:t>7</w:t>
              </w:r>
              <w:r w:rsidRPr="00B55B62">
                <w:rPr>
                  <w:lang w:eastAsia="zh-CN"/>
                </w:rPr>
                <w:t>0</w:t>
              </w:r>
            </w:ins>
          </w:p>
        </w:tc>
        <w:tc>
          <w:tcPr>
            <w:tcW w:w="342" w:type="pct"/>
            <w:shd w:val="clear" w:color="auto" w:fill="auto"/>
            <w:tcMar>
              <w:left w:w="28" w:type="dxa"/>
              <w:right w:w="28" w:type="dxa"/>
            </w:tcMar>
          </w:tcPr>
          <w:p w14:paraId="6143609B" w14:textId="77777777" w:rsidR="00B55B62" w:rsidRPr="00B55B62" w:rsidRDefault="00B55B62" w:rsidP="00B55B62">
            <w:pPr>
              <w:pStyle w:val="TAC"/>
              <w:rPr>
                <w:ins w:id="2661" w:author="Huawei" w:date="2022-04-24T14:23:00Z"/>
              </w:rPr>
            </w:pPr>
            <w:ins w:id="2662" w:author="Huawei" w:date="2022-04-24T14:23:00Z">
              <w:r w:rsidRPr="00B55B62">
                <w:t>Default</w:t>
              </w:r>
            </w:ins>
          </w:p>
        </w:tc>
        <w:tc>
          <w:tcPr>
            <w:tcW w:w="344" w:type="pct"/>
            <w:shd w:val="clear" w:color="auto" w:fill="auto"/>
            <w:tcMar>
              <w:left w:w="23" w:type="dxa"/>
              <w:right w:w="23" w:type="dxa"/>
            </w:tcMar>
          </w:tcPr>
          <w:p w14:paraId="70DDFDE3" w14:textId="77777777" w:rsidR="00B55B62" w:rsidRPr="00B55B62" w:rsidRDefault="00B55B62" w:rsidP="00B55B62">
            <w:pPr>
              <w:pStyle w:val="TAC"/>
              <w:rPr>
                <w:ins w:id="2663" w:author="Huawei" w:date="2022-04-24T14:23:00Z"/>
              </w:rPr>
            </w:pPr>
            <w:ins w:id="2664" w:author="Huawei" w:date="2022-04-24T14:23:00Z">
              <w:r w:rsidRPr="00B55B62">
                <w:t>40</w:t>
              </w:r>
            </w:ins>
          </w:p>
        </w:tc>
        <w:tc>
          <w:tcPr>
            <w:tcW w:w="410" w:type="pct"/>
            <w:shd w:val="clear" w:color="auto" w:fill="auto"/>
            <w:tcMar>
              <w:left w:w="23" w:type="dxa"/>
              <w:right w:w="23" w:type="dxa"/>
            </w:tcMar>
          </w:tcPr>
          <w:p w14:paraId="0F61D6AB" w14:textId="77777777" w:rsidR="00B55B62" w:rsidRPr="00B55B62" w:rsidRDefault="00B55B62" w:rsidP="00B55B62">
            <w:pPr>
              <w:pStyle w:val="TAC"/>
              <w:rPr>
                <w:ins w:id="2665" w:author="Huawei" w:date="2022-04-24T14:23:00Z"/>
              </w:rPr>
            </w:pPr>
            <w:ins w:id="2666" w:author="Huawei" w:date="2022-04-24T14:23:00Z">
              <w:r w:rsidRPr="00B55B62">
                <w:t>Default</w:t>
              </w:r>
            </w:ins>
          </w:p>
        </w:tc>
        <w:tc>
          <w:tcPr>
            <w:tcW w:w="619" w:type="pct"/>
            <w:vMerge/>
            <w:shd w:val="clear" w:color="auto" w:fill="auto"/>
            <w:tcMar>
              <w:left w:w="45" w:type="dxa"/>
              <w:right w:w="45" w:type="dxa"/>
            </w:tcMar>
            <w:vAlign w:val="center"/>
          </w:tcPr>
          <w:p w14:paraId="3775127F" w14:textId="77777777" w:rsidR="00B55B62" w:rsidRPr="00B55B62" w:rsidRDefault="00B55B62" w:rsidP="00B55B62">
            <w:pPr>
              <w:pStyle w:val="TAH"/>
              <w:rPr>
                <w:ins w:id="2667" w:author="Huawei" w:date="2022-04-24T14:23:00Z"/>
              </w:rPr>
            </w:pPr>
          </w:p>
        </w:tc>
        <w:tc>
          <w:tcPr>
            <w:tcW w:w="202" w:type="pct"/>
            <w:vMerge/>
            <w:shd w:val="clear" w:color="auto" w:fill="auto"/>
            <w:textDirection w:val="btLr"/>
            <w:vAlign w:val="center"/>
          </w:tcPr>
          <w:p w14:paraId="21536AB4" w14:textId="77777777" w:rsidR="00B55B62" w:rsidRPr="00B55B62" w:rsidRDefault="00B55B62" w:rsidP="00B55B62">
            <w:pPr>
              <w:pStyle w:val="TAC"/>
              <w:rPr>
                <w:ins w:id="2668" w:author="Huawei" w:date="2022-04-24T14:23:00Z"/>
              </w:rPr>
            </w:pPr>
          </w:p>
        </w:tc>
        <w:tc>
          <w:tcPr>
            <w:tcW w:w="548" w:type="pct"/>
            <w:shd w:val="clear" w:color="auto" w:fill="auto"/>
            <w:tcMar>
              <w:left w:w="45" w:type="dxa"/>
              <w:right w:w="45" w:type="dxa"/>
            </w:tcMar>
          </w:tcPr>
          <w:p w14:paraId="183149B2" w14:textId="77777777" w:rsidR="00B55B62" w:rsidRPr="00B55B62" w:rsidRDefault="00B55B62" w:rsidP="00B55B62">
            <w:pPr>
              <w:pStyle w:val="TAC"/>
              <w:rPr>
                <w:ins w:id="2669" w:author="Huawei" w:date="2022-04-24T14:23:00Z"/>
              </w:rPr>
            </w:pPr>
            <w:ins w:id="2670" w:author="Huawei" w:date="2022-04-24T14:23:00Z">
              <w:r w:rsidRPr="00B55B62">
                <w:t>256 QAM</w:t>
              </w:r>
            </w:ins>
          </w:p>
        </w:tc>
        <w:tc>
          <w:tcPr>
            <w:tcW w:w="2057" w:type="pct"/>
            <w:gridSpan w:val="4"/>
            <w:shd w:val="clear" w:color="auto" w:fill="auto"/>
            <w:tcMar>
              <w:left w:w="45" w:type="dxa"/>
              <w:right w:w="45" w:type="dxa"/>
            </w:tcMar>
            <w:vAlign w:val="center"/>
          </w:tcPr>
          <w:p w14:paraId="35E4DE06" w14:textId="77777777" w:rsidR="00B55B62" w:rsidRPr="00B55B62" w:rsidRDefault="00B55B62" w:rsidP="00B55B62">
            <w:pPr>
              <w:pStyle w:val="TAC"/>
              <w:rPr>
                <w:ins w:id="2671" w:author="Huawei" w:date="2022-04-24T14:23:00Z"/>
              </w:rPr>
            </w:pPr>
            <w:ins w:id="2672" w:author="Huawei" w:date="2022-04-24T14:23:00Z">
              <w:r w:rsidRPr="00B55B62">
                <w:t>Outer_Full (A1)</w:t>
              </w:r>
            </w:ins>
          </w:p>
        </w:tc>
      </w:tr>
      <w:tr w:rsidR="00B55B62" w:rsidRPr="00B55B62" w14:paraId="3C52BE63" w14:textId="77777777" w:rsidTr="00AC7A80">
        <w:trPr>
          <w:trHeight w:val="152"/>
          <w:ins w:id="2673" w:author="Huawei" w:date="2022-04-24T15:32:00Z"/>
        </w:trPr>
        <w:tc>
          <w:tcPr>
            <w:tcW w:w="478" w:type="pct"/>
            <w:shd w:val="clear" w:color="auto" w:fill="auto"/>
            <w:tcMar>
              <w:left w:w="28" w:type="dxa"/>
              <w:right w:w="28" w:type="dxa"/>
            </w:tcMar>
            <w:vAlign w:val="center"/>
          </w:tcPr>
          <w:p w14:paraId="53C67439" w14:textId="36B715E6" w:rsidR="00B55B62" w:rsidRPr="00B55B62" w:rsidRDefault="00B55B62" w:rsidP="00B55B62">
            <w:pPr>
              <w:pStyle w:val="TAC"/>
              <w:rPr>
                <w:ins w:id="2674" w:author="Huawei" w:date="2022-04-24T15:32:00Z"/>
                <w:lang w:eastAsia="zh-CN"/>
              </w:rPr>
            </w:pPr>
            <w:ins w:id="2675" w:author="Huawei" w:date="2022-04-24T20:29:00Z">
              <w:r w:rsidRPr="00B55B62">
                <w:rPr>
                  <w:rFonts w:hint="eastAsia"/>
                  <w:lang w:eastAsia="zh-CN"/>
                </w:rPr>
                <w:t>7</w:t>
              </w:r>
              <w:r w:rsidRPr="00B55B62">
                <w:rPr>
                  <w:lang w:eastAsia="zh-CN"/>
                </w:rPr>
                <w:t>1</w:t>
              </w:r>
            </w:ins>
          </w:p>
        </w:tc>
        <w:tc>
          <w:tcPr>
            <w:tcW w:w="342" w:type="pct"/>
            <w:shd w:val="clear" w:color="auto" w:fill="auto"/>
            <w:tcMar>
              <w:left w:w="28" w:type="dxa"/>
              <w:right w:w="28" w:type="dxa"/>
            </w:tcMar>
          </w:tcPr>
          <w:p w14:paraId="7F6597D4" w14:textId="2A4BAA62" w:rsidR="00B55B62" w:rsidRPr="00B55B62" w:rsidRDefault="00B55B62" w:rsidP="00B55B62">
            <w:pPr>
              <w:pStyle w:val="TAC"/>
              <w:rPr>
                <w:ins w:id="2676" w:author="Huawei" w:date="2022-04-24T15:32:00Z"/>
              </w:rPr>
            </w:pPr>
            <w:ins w:id="2677" w:author="Huawei" w:date="2022-04-24T15:34:00Z">
              <w:r w:rsidRPr="00B55B62">
                <w:t>Default</w:t>
              </w:r>
            </w:ins>
          </w:p>
        </w:tc>
        <w:tc>
          <w:tcPr>
            <w:tcW w:w="344" w:type="pct"/>
            <w:shd w:val="clear" w:color="auto" w:fill="auto"/>
            <w:tcMar>
              <w:left w:w="23" w:type="dxa"/>
              <w:right w:w="23" w:type="dxa"/>
            </w:tcMar>
          </w:tcPr>
          <w:p w14:paraId="777E9A25" w14:textId="33D441A0" w:rsidR="00B55B62" w:rsidRPr="00B55B62" w:rsidRDefault="00B55B62" w:rsidP="00B55B62">
            <w:pPr>
              <w:pStyle w:val="TAC"/>
              <w:rPr>
                <w:ins w:id="2678" w:author="Huawei" w:date="2022-04-24T15:32:00Z"/>
              </w:rPr>
            </w:pPr>
            <w:ins w:id="2679" w:author="Huawei" w:date="2022-04-24T15:34:00Z">
              <w:r w:rsidRPr="00B55B62">
                <w:t>45</w:t>
              </w:r>
            </w:ins>
          </w:p>
        </w:tc>
        <w:tc>
          <w:tcPr>
            <w:tcW w:w="410" w:type="pct"/>
            <w:shd w:val="clear" w:color="auto" w:fill="auto"/>
            <w:tcMar>
              <w:left w:w="23" w:type="dxa"/>
              <w:right w:w="23" w:type="dxa"/>
            </w:tcMar>
          </w:tcPr>
          <w:p w14:paraId="4EEC80A4" w14:textId="70E670A9" w:rsidR="00B55B62" w:rsidRPr="00B55B62" w:rsidRDefault="00B55B62" w:rsidP="00B55B62">
            <w:pPr>
              <w:pStyle w:val="TAC"/>
              <w:rPr>
                <w:ins w:id="2680" w:author="Huawei" w:date="2022-04-24T15:32:00Z"/>
              </w:rPr>
            </w:pPr>
            <w:ins w:id="2681" w:author="Huawei" w:date="2022-04-24T15:34:00Z">
              <w:r w:rsidRPr="00B55B62">
                <w:t>Default</w:t>
              </w:r>
            </w:ins>
          </w:p>
        </w:tc>
        <w:tc>
          <w:tcPr>
            <w:tcW w:w="619" w:type="pct"/>
            <w:vMerge/>
            <w:shd w:val="clear" w:color="auto" w:fill="auto"/>
            <w:tcMar>
              <w:left w:w="45" w:type="dxa"/>
              <w:right w:w="45" w:type="dxa"/>
            </w:tcMar>
            <w:vAlign w:val="center"/>
          </w:tcPr>
          <w:p w14:paraId="620FEF83" w14:textId="77777777" w:rsidR="00B55B62" w:rsidRPr="00B55B62" w:rsidRDefault="00B55B62" w:rsidP="00B55B62">
            <w:pPr>
              <w:pStyle w:val="TAH"/>
              <w:rPr>
                <w:ins w:id="2682" w:author="Huawei" w:date="2022-04-24T15:32:00Z"/>
              </w:rPr>
            </w:pPr>
          </w:p>
        </w:tc>
        <w:tc>
          <w:tcPr>
            <w:tcW w:w="202" w:type="pct"/>
            <w:vMerge/>
            <w:shd w:val="clear" w:color="auto" w:fill="auto"/>
            <w:textDirection w:val="btLr"/>
            <w:vAlign w:val="center"/>
          </w:tcPr>
          <w:p w14:paraId="18646FED" w14:textId="77777777" w:rsidR="00B55B62" w:rsidRPr="00B55B62" w:rsidRDefault="00B55B62" w:rsidP="00B55B62">
            <w:pPr>
              <w:pStyle w:val="TAC"/>
              <w:rPr>
                <w:ins w:id="2683" w:author="Huawei" w:date="2022-04-24T15:32:00Z"/>
              </w:rPr>
            </w:pPr>
          </w:p>
        </w:tc>
        <w:tc>
          <w:tcPr>
            <w:tcW w:w="548" w:type="pct"/>
            <w:shd w:val="clear" w:color="auto" w:fill="auto"/>
            <w:tcMar>
              <w:left w:w="45" w:type="dxa"/>
              <w:right w:w="45" w:type="dxa"/>
            </w:tcMar>
          </w:tcPr>
          <w:p w14:paraId="602689D3" w14:textId="22B3F69F" w:rsidR="00B55B62" w:rsidRPr="00B55B62" w:rsidRDefault="00B55B62" w:rsidP="00B55B62">
            <w:pPr>
              <w:pStyle w:val="TAC"/>
              <w:rPr>
                <w:ins w:id="2684" w:author="Huawei" w:date="2022-04-24T15:32:00Z"/>
              </w:rPr>
            </w:pPr>
            <w:ins w:id="2685" w:author="Huawei" w:date="2022-04-24T14:22:00Z">
              <w:r w:rsidRPr="00B55B62">
                <w:t>256 QAM</w:t>
              </w:r>
            </w:ins>
          </w:p>
        </w:tc>
        <w:tc>
          <w:tcPr>
            <w:tcW w:w="686" w:type="pct"/>
            <w:gridSpan w:val="2"/>
            <w:shd w:val="clear" w:color="auto" w:fill="auto"/>
            <w:tcMar>
              <w:left w:w="45" w:type="dxa"/>
              <w:right w:w="45" w:type="dxa"/>
            </w:tcMar>
            <w:vAlign w:val="center"/>
          </w:tcPr>
          <w:p w14:paraId="7384F119" w14:textId="48E758B6" w:rsidR="00B55B62" w:rsidRPr="00B55B62" w:rsidRDefault="00B55B62" w:rsidP="00B55B62">
            <w:pPr>
              <w:pStyle w:val="TAC"/>
              <w:rPr>
                <w:ins w:id="2686" w:author="Huawei" w:date="2022-04-24T15:32:00Z"/>
              </w:rPr>
            </w:pPr>
            <w:ins w:id="2687" w:author="Huawei" w:date="2022-04-24T18:42: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E223821" w14:textId="6E431C13" w:rsidR="00B55B62" w:rsidRPr="00B55B62" w:rsidRDefault="00B55B62" w:rsidP="00B55B62">
            <w:pPr>
              <w:pStyle w:val="TAC"/>
              <w:rPr>
                <w:ins w:id="2688" w:author="Huawei" w:date="2022-04-24T15:32:00Z"/>
              </w:rPr>
            </w:pPr>
            <w:ins w:id="2689" w:author="Huawei" w:date="2022-04-24T18:42:00Z">
              <w:r w:rsidRPr="00B55B62">
                <w:rPr>
                  <w:rFonts w:hint="eastAsia"/>
                  <w:lang w:eastAsia="zh-CN"/>
                </w:rPr>
                <w:t>1</w:t>
              </w:r>
              <w:r w:rsidRPr="00B55B62">
                <w:rPr>
                  <w:lang w:eastAsia="zh-CN"/>
                </w:rPr>
                <w:t>3@0 (A2)</w:t>
              </w:r>
            </w:ins>
          </w:p>
        </w:tc>
        <w:tc>
          <w:tcPr>
            <w:tcW w:w="685" w:type="pct"/>
            <w:shd w:val="clear" w:color="auto" w:fill="auto"/>
            <w:vAlign w:val="center"/>
          </w:tcPr>
          <w:p w14:paraId="41823C5E" w14:textId="1F98FC91" w:rsidR="00B55B62" w:rsidRPr="00B55B62" w:rsidRDefault="00B55B62" w:rsidP="00B55B62">
            <w:pPr>
              <w:pStyle w:val="TAC"/>
              <w:rPr>
                <w:ins w:id="2690" w:author="Huawei" w:date="2022-04-24T15:32:00Z"/>
              </w:rPr>
            </w:pPr>
            <w:ins w:id="2691" w:author="Huawei" w:date="2022-04-24T18:42:00Z">
              <w:r w:rsidRPr="00B55B62">
                <w:rPr>
                  <w:rFonts w:hint="eastAsia"/>
                  <w:lang w:eastAsia="zh-CN"/>
                </w:rPr>
                <w:t>6</w:t>
              </w:r>
              <w:r w:rsidRPr="00B55B62">
                <w:rPr>
                  <w:lang w:eastAsia="zh-CN"/>
                </w:rPr>
                <w:t>@0 (A2)</w:t>
              </w:r>
            </w:ins>
          </w:p>
        </w:tc>
      </w:tr>
      <w:tr w:rsidR="00B55B62" w:rsidRPr="00B55B62" w14:paraId="5E68F2F9" w14:textId="77777777" w:rsidTr="00AC7A80">
        <w:trPr>
          <w:trHeight w:val="152"/>
          <w:ins w:id="2692" w:author="Huawei" w:date="2022-04-24T15:32:00Z"/>
        </w:trPr>
        <w:tc>
          <w:tcPr>
            <w:tcW w:w="478" w:type="pct"/>
            <w:shd w:val="clear" w:color="auto" w:fill="auto"/>
            <w:tcMar>
              <w:left w:w="28" w:type="dxa"/>
              <w:right w:w="28" w:type="dxa"/>
            </w:tcMar>
            <w:vAlign w:val="center"/>
          </w:tcPr>
          <w:p w14:paraId="699EA3F7" w14:textId="4D451658" w:rsidR="00B55B62" w:rsidRPr="00B55B62" w:rsidRDefault="00B55B62" w:rsidP="00B55B62">
            <w:pPr>
              <w:pStyle w:val="TAC"/>
              <w:rPr>
                <w:ins w:id="2693" w:author="Huawei" w:date="2022-04-24T15:32:00Z"/>
                <w:lang w:eastAsia="zh-CN"/>
              </w:rPr>
            </w:pPr>
            <w:ins w:id="2694" w:author="Huawei" w:date="2022-04-24T20:29:00Z">
              <w:r w:rsidRPr="00B55B62">
                <w:rPr>
                  <w:rFonts w:hint="eastAsia"/>
                  <w:lang w:eastAsia="zh-CN"/>
                </w:rPr>
                <w:t>7</w:t>
              </w:r>
              <w:r w:rsidRPr="00B55B62">
                <w:rPr>
                  <w:lang w:eastAsia="zh-CN"/>
                </w:rPr>
                <w:t>2</w:t>
              </w:r>
            </w:ins>
          </w:p>
        </w:tc>
        <w:tc>
          <w:tcPr>
            <w:tcW w:w="342" w:type="pct"/>
            <w:shd w:val="clear" w:color="auto" w:fill="auto"/>
            <w:tcMar>
              <w:left w:w="28" w:type="dxa"/>
              <w:right w:w="28" w:type="dxa"/>
            </w:tcMar>
          </w:tcPr>
          <w:p w14:paraId="06053624" w14:textId="537D05EB" w:rsidR="00B55B62" w:rsidRPr="00B55B62" w:rsidRDefault="00B55B62" w:rsidP="00B55B62">
            <w:pPr>
              <w:pStyle w:val="TAC"/>
              <w:rPr>
                <w:ins w:id="2695" w:author="Huawei" w:date="2022-04-24T15:32:00Z"/>
              </w:rPr>
            </w:pPr>
            <w:ins w:id="2696" w:author="Huawei" w:date="2022-04-24T15:34:00Z">
              <w:r w:rsidRPr="00B55B62">
                <w:t>Default</w:t>
              </w:r>
            </w:ins>
          </w:p>
        </w:tc>
        <w:tc>
          <w:tcPr>
            <w:tcW w:w="344" w:type="pct"/>
            <w:shd w:val="clear" w:color="auto" w:fill="auto"/>
            <w:tcMar>
              <w:left w:w="23" w:type="dxa"/>
              <w:right w:w="23" w:type="dxa"/>
            </w:tcMar>
          </w:tcPr>
          <w:p w14:paraId="10FABCC7" w14:textId="7E58F264" w:rsidR="00B55B62" w:rsidRPr="00B55B62" w:rsidRDefault="00B55B62" w:rsidP="00B55B62">
            <w:pPr>
              <w:pStyle w:val="TAC"/>
              <w:rPr>
                <w:ins w:id="2697" w:author="Huawei" w:date="2022-04-24T15:32:00Z"/>
              </w:rPr>
            </w:pPr>
            <w:ins w:id="2698" w:author="Huawei" w:date="2022-04-24T15:34:00Z">
              <w:r w:rsidRPr="00B55B62">
                <w:t>45</w:t>
              </w:r>
            </w:ins>
          </w:p>
        </w:tc>
        <w:tc>
          <w:tcPr>
            <w:tcW w:w="410" w:type="pct"/>
            <w:shd w:val="clear" w:color="auto" w:fill="auto"/>
            <w:tcMar>
              <w:left w:w="23" w:type="dxa"/>
              <w:right w:w="23" w:type="dxa"/>
            </w:tcMar>
          </w:tcPr>
          <w:p w14:paraId="7E28CC85" w14:textId="3557E75B" w:rsidR="00B55B62" w:rsidRPr="00B55B62" w:rsidRDefault="00B55B62" w:rsidP="00B55B62">
            <w:pPr>
              <w:pStyle w:val="TAC"/>
              <w:rPr>
                <w:ins w:id="2699" w:author="Huawei" w:date="2022-04-24T15:32:00Z"/>
              </w:rPr>
            </w:pPr>
            <w:ins w:id="2700" w:author="Huawei" w:date="2022-04-24T15:34:00Z">
              <w:r w:rsidRPr="00B55B62">
                <w:t>Default</w:t>
              </w:r>
            </w:ins>
          </w:p>
        </w:tc>
        <w:tc>
          <w:tcPr>
            <w:tcW w:w="619" w:type="pct"/>
            <w:vMerge/>
            <w:shd w:val="clear" w:color="auto" w:fill="auto"/>
            <w:tcMar>
              <w:left w:w="45" w:type="dxa"/>
              <w:right w:w="45" w:type="dxa"/>
            </w:tcMar>
            <w:vAlign w:val="center"/>
          </w:tcPr>
          <w:p w14:paraId="7E3B0D4A" w14:textId="77777777" w:rsidR="00B55B62" w:rsidRPr="00B55B62" w:rsidRDefault="00B55B62" w:rsidP="00B55B62">
            <w:pPr>
              <w:pStyle w:val="TAH"/>
              <w:rPr>
                <w:ins w:id="2701" w:author="Huawei" w:date="2022-04-24T15:32:00Z"/>
              </w:rPr>
            </w:pPr>
          </w:p>
        </w:tc>
        <w:tc>
          <w:tcPr>
            <w:tcW w:w="202" w:type="pct"/>
            <w:vMerge/>
            <w:shd w:val="clear" w:color="auto" w:fill="auto"/>
            <w:textDirection w:val="btLr"/>
            <w:vAlign w:val="center"/>
          </w:tcPr>
          <w:p w14:paraId="3A79BD34" w14:textId="77777777" w:rsidR="00B55B62" w:rsidRPr="00B55B62" w:rsidRDefault="00B55B62" w:rsidP="00B55B62">
            <w:pPr>
              <w:pStyle w:val="TAC"/>
              <w:rPr>
                <w:ins w:id="2702" w:author="Huawei" w:date="2022-04-24T15:32:00Z"/>
              </w:rPr>
            </w:pPr>
          </w:p>
        </w:tc>
        <w:tc>
          <w:tcPr>
            <w:tcW w:w="548" w:type="pct"/>
            <w:shd w:val="clear" w:color="auto" w:fill="auto"/>
            <w:tcMar>
              <w:left w:w="45" w:type="dxa"/>
              <w:right w:w="45" w:type="dxa"/>
            </w:tcMar>
          </w:tcPr>
          <w:p w14:paraId="6B5C4E54" w14:textId="6D08FC3D" w:rsidR="00B55B62" w:rsidRPr="00B55B62" w:rsidRDefault="00B55B62" w:rsidP="00B55B62">
            <w:pPr>
              <w:pStyle w:val="TAC"/>
              <w:rPr>
                <w:ins w:id="2703" w:author="Huawei" w:date="2022-04-24T15:32:00Z"/>
              </w:rPr>
            </w:pPr>
            <w:ins w:id="2704" w:author="Huawei" w:date="2022-04-24T14:22:00Z">
              <w:r w:rsidRPr="00B55B62">
                <w:t>256 QAM</w:t>
              </w:r>
            </w:ins>
          </w:p>
        </w:tc>
        <w:tc>
          <w:tcPr>
            <w:tcW w:w="686" w:type="pct"/>
            <w:gridSpan w:val="2"/>
            <w:shd w:val="clear" w:color="auto" w:fill="auto"/>
            <w:tcMar>
              <w:left w:w="45" w:type="dxa"/>
              <w:right w:w="45" w:type="dxa"/>
            </w:tcMar>
            <w:vAlign w:val="center"/>
          </w:tcPr>
          <w:p w14:paraId="2359D188" w14:textId="4B1DFD4C" w:rsidR="00B55B62" w:rsidRPr="00B55B62" w:rsidRDefault="00B55B62" w:rsidP="00B55B62">
            <w:pPr>
              <w:pStyle w:val="TAC"/>
              <w:rPr>
                <w:ins w:id="2705" w:author="Huawei" w:date="2022-04-24T15:32:00Z"/>
              </w:rPr>
            </w:pPr>
            <w:ins w:id="2706" w:author="Huawei" w:date="2022-04-24T18:42:00Z">
              <w:r w:rsidRPr="00B55B62">
                <w:rPr>
                  <w:rFonts w:cs="Arial"/>
                  <w:color w:val="000000"/>
                  <w:kern w:val="24"/>
                  <w:szCs w:val="18"/>
                  <w:lang w:eastAsia="zh-CN"/>
                </w:rPr>
                <w:t>106@0 (A4)</w:t>
              </w:r>
            </w:ins>
          </w:p>
        </w:tc>
        <w:tc>
          <w:tcPr>
            <w:tcW w:w="686" w:type="pct"/>
            <w:shd w:val="clear" w:color="auto" w:fill="auto"/>
            <w:vAlign w:val="center"/>
          </w:tcPr>
          <w:p w14:paraId="47C81297" w14:textId="588B3668" w:rsidR="00B55B62" w:rsidRPr="00B55B62" w:rsidRDefault="00B55B62" w:rsidP="00B55B62">
            <w:pPr>
              <w:pStyle w:val="TAC"/>
              <w:rPr>
                <w:ins w:id="2707" w:author="Huawei" w:date="2022-04-24T15:32:00Z"/>
              </w:rPr>
            </w:pPr>
            <w:ins w:id="2708" w:author="Huawei" w:date="2022-04-24T18:42:00Z">
              <w:r w:rsidRPr="00B55B62">
                <w:rPr>
                  <w:lang w:eastAsia="zh-CN"/>
                </w:rPr>
                <w:t>53@0 (A4)</w:t>
              </w:r>
            </w:ins>
          </w:p>
        </w:tc>
        <w:tc>
          <w:tcPr>
            <w:tcW w:w="685" w:type="pct"/>
            <w:shd w:val="clear" w:color="auto" w:fill="auto"/>
            <w:vAlign w:val="center"/>
          </w:tcPr>
          <w:p w14:paraId="4F35CF92" w14:textId="6FB31FE6" w:rsidR="00B55B62" w:rsidRPr="00B55B62" w:rsidRDefault="00B55B62" w:rsidP="00B55B62">
            <w:pPr>
              <w:pStyle w:val="TAC"/>
              <w:rPr>
                <w:ins w:id="2709" w:author="Huawei" w:date="2022-04-24T15:32:00Z"/>
              </w:rPr>
            </w:pPr>
            <w:ins w:id="2710" w:author="Huawei" w:date="2022-04-24T18:42:00Z">
              <w:r w:rsidRPr="00B55B62">
                <w:rPr>
                  <w:lang w:eastAsia="zh-CN"/>
                </w:rPr>
                <w:t>27@0 (A4)</w:t>
              </w:r>
            </w:ins>
          </w:p>
        </w:tc>
      </w:tr>
      <w:tr w:rsidR="00B55B62" w:rsidRPr="00B55B62" w14:paraId="24B36A5B" w14:textId="77777777" w:rsidTr="00AC7A80">
        <w:trPr>
          <w:trHeight w:val="152"/>
          <w:ins w:id="2711" w:author="Huawei" w:date="2022-04-24T15:32:00Z"/>
        </w:trPr>
        <w:tc>
          <w:tcPr>
            <w:tcW w:w="478" w:type="pct"/>
            <w:shd w:val="clear" w:color="auto" w:fill="auto"/>
            <w:tcMar>
              <w:left w:w="28" w:type="dxa"/>
              <w:right w:w="28" w:type="dxa"/>
            </w:tcMar>
            <w:vAlign w:val="center"/>
          </w:tcPr>
          <w:p w14:paraId="1686F18A" w14:textId="69564C24" w:rsidR="00B55B62" w:rsidRPr="00B55B62" w:rsidRDefault="00B55B62" w:rsidP="00B55B62">
            <w:pPr>
              <w:pStyle w:val="TAC"/>
              <w:rPr>
                <w:ins w:id="2712" w:author="Huawei" w:date="2022-04-24T15:32:00Z"/>
                <w:lang w:eastAsia="zh-CN"/>
              </w:rPr>
            </w:pPr>
            <w:ins w:id="2713" w:author="Huawei" w:date="2022-04-24T20:29:00Z">
              <w:r w:rsidRPr="00B55B62">
                <w:rPr>
                  <w:rFonts w:hint="eastAsia"/>
                  <w:lang w:eastAsia="zh-CN"/>
                </w:rPr>
                <w:t>7</w:t>
              </w:r>
              <w:r w:rsidRPr="00B55B62">
                <w:rPr>
                  <w:lang w:eastAsia="zh-CN"/>
                </w:rPr>
                <w:t>3</w:t>
              </w:r>
            </w:ins>
          </w:p>
        </w:tc>
        <w:tc>
          <w:tcPr>
            <w:tcW w:w="342" w:type="pct"/>
            <w:shd w:val="clear" w:color="auto" w:fill="auto"/>
            <w:tcMar>
              <w:left w:w="28" w:type="dxa"/>
              <w:right w:w="28" w:type="dxa"/>
            </w:tcMar>
          </w:tcPr>
          <w:p w14:paraId="51ECEA90" w14:textId="08535FCF" w:rsidR="00B55B62" w:rsidRPr="00B55B62" w:rsidRDefault="00B55B62" w:rsidP="00B55B62">
            <w:pPr>
              <w:pStyle w:val="TAC"/>
              <w:rPr>
                <w:ins w:id="2714" w:author="Huawei" w:date="2022-04-24T15:32:00Z"/>
              </w:rPr>
            </w:pPr>
            <w:ins w:id="2715" w:author="Huawei" w:date="2022-04-24T15:34:00Z">
              <w:r w:rsidRPr="00B55B62">
                <w:t>Default</w:t>
              </w:r>
            </w:ins>
          </w:p>
        </w:tc>
        <w:tc>
          <w:tcPr>
            <w:tcW w:w="344" w:type="pct"/>
            <w:shd w:val="clear" w:color="auto" w:fill="auto"/>
            <w:tcMar>
              <w:left w:w="23" w:type="dxa"/>
              <w:right w:w="23" w:type="dxa"/>
            </w:tcMar>
          </w:tcPr>
          <w:p w14:paraId="08EF6F55" w14:textId="018F4233" w:rsidR="00B55B62" w:rsidRPr="00B55B62" w:rsidRDefault="00B55B62" w:rsidP="00B55B62">
            <w:pPr>
              <w:pStyle w:val="TAC"/>
              <w:rPr>
                <w:ins w:id="2716" w:author="Huawei" w:date="2022-04-24T15:32:00Z"/>
              </w:rPr>
            </w:pPr>
            <w:ins w:id="2717" w:author="Huawei" w:date="2022-04-24T15:34:00Z">
              <w:r w:rsidRPr="00B55B62">
                <w:t>45</w:t>
              </w:r>
            </w:ins>
          </w:p>
        </w:tc>
        <w:tc>
          <w:tcPr>
            <w:tcW w:w="410" w:type="pct"/>
            <w:shd w:val="clear" w:color="auto" w:fill="auto"/>
            <w:tcMar>
              <w:left w:w="23" w:type="dxa"/>
              <w:right w:w="23" w:type="dxa"/>
            </w:tcMar>
          </w:tcPr>
          <w:p w14:paraId="648EBB43" w14:textId="6FEB4244" w:rsidR="00B55B62" w:rsidRPr="00B55B62" w:rsidRDefault="00B55B62" w:rsidP="00B55B62">
            <w:pPr>
              <w:pStyle w:val="TAC"/>
              <w:rPr>
                <w:ins w:id="2718" w:author="Huawei" w:date="2022-04-24T15:32:00Z"/>
              </w:rPr>
            </w:pPr>
            <w:ins w:id="2719" w:author="Huawei" w:date="2022-04-24T15:34:00Z">
              <w:r w:rsidRPr="00B55B62">
                <w:t>Default</w:t>
              </w:r>
            </w:ins>
          </w:p>
        </w:tc>
        <w:tc>
          <w:tcPr>
            <w:tcW w:w="619" w:type="pct"/>
            <w:vMerge/>
            <w:shd w:val="clear" w:color="auto" w:fill="auto"/>
            <w:tcMar>
              <w:left w:w="45" w:type="dxa"/>
              <w:right w:w="45" w:type="dxa"/>
            </w:tcMar>
            <w:vAlign w:val="center"/>
          </w:tcPr>
          <w:p w14:paraId="52B2D9B2" w14:textId="77777777" w:rsidR="00B55B62" w:rsidRPr="00B55B62" w:rsidRDefault="00B55B62" w:rsidP="00B55B62">
            <w:pPr>
              <w:pStyle w:val="TAH"/>
              <w:rPr>
                <w:ins w:id="2720" w:author="Huawei" w:date="2022-04-24T15:32:00Z"/>
              </w:rPr>
            </w:pPr>
          </w:p>
        </w:tc>
        <w:tc>
          <w:tcPr>
            <w:tcW w:w="202" w:type="pct"/>
            <w:vMerge/>
            <w:shd w:val="clear" w:color="auto" w:fill="auto"/>
            <w:textDirection w:val="btLr"/>
            <w:vAlign w:val="center"/>
          </w:tcPr>
          <w:p w14:paraId="32567222" w14:textId="77777777" w:rsidR="00B55B62" w:rsidRPr="00B55B62" w:rsidRDefault="00B55B62" w:rsidP="00B55B62">
            <w:pPr>
              <w:pStyle w:val="TAC"/>
              <w:rPr>
                <w:ins w:id="2721" w:author="Huawei" w:date="2022-04-24T15:32:00Z"/>
              </w:rPr>
            </w:pPr>
          </w:p>
        </w:tc>
        <w:tc>
          <w:tcPr>
            <w:tcW w:w="548" w:type="pct"/>
            <w:shd w:val="clear" w:color="auto" w:fill="auto"/>
            <w:tcMar>
              <w:left w:w="45" w:type="dxa"/>
              <w:right w:w="45" w:type="dxa"/>
            </w:tcMar>
          </w:tcPr>
          <w:p w14:paraId="39654E7B" w14:textId="0CC19F22" w:rsidR="00B55B62" w:rsidRPr="00B55B62" w:rsidRDefault="00B55B62" w:rsidP="00B55B62">
            <w:pPr>
              <w:pStyle w:val="TAC"/>
              <w:rPr>
                <w:ins w:id="2722" w:author="Huawei" w:date="2022-04-24T15:32:00Z"/>
              </w:rPr>
            </w:pPr>
            <w:ins w:id="2723" w:author="Huawei" w:date="2022-04-24T14:23:00Z">
              <w:r w:rsidRPr="00B55B62">
                <w:t>256 QAM</w:t>
              </w:r>
            </w:ins>
          </w:p>
        </w:tc>
        <w:tc>
          <w:tcPr>
            <w:tcW w:w="686" w:type="pct"/>
            <w:gridSpan w:val="2"/>
            <w:shd w:val="clear" w:color="auto" w:fill="auto"/>
            <w:tcMar>
              <w:left w:w="45" w:type="dxa"/>
              <w:right w:w="45" w:type="dxa"/>
            </w:tcMar>
            <w:vAlign w:val="center"/>
          </w:tcPr>
          <w:p w14:paraId="796050C2" w14:textId="45DBBEE1" w:rsidR="00B55B62" w:rsidRPr="00B55B62" w:rsidRDefault="00B55B62" w:rsidP="00B55B62">
            <w:pPr>
              <w:pStyle w:val="TAC"/>
              <w:rPr>
                <w:ins w:id="2724" w:author="Huawei" w:date="2022-04-24T15:32:00Z"/>
              </w:rPr>
            </w:pPr>
            <w:ins w:id="2725" w:author="Huawei" w:date="2022-04-24T18:42:00Z">
              <w:r w:rsidRPr="00B55B62">
                <w:rPr>
                  <w:rFonts w:cs="Arial"/>
                  <w:color w:val="000000"/>
                  <w:kern w:val="24"/>
                  <w:szCs w:val="18"/>
                  <w:lang w:eastAsia="zh-CN"/>
                </w:rPr>
                <w:t>208@0 (A2)</w:t>
              </w:r>
            </w:ins>
          </w:p>
        </w:tc>
        <w:tc>
          <w:tcPr>
            <w:tcW w:w="686" w:type="pct"/>
            <w:shd w:val="clear" w:color="auto" w:fill="auto"/>
            <w:vAlign w:val="center"/>
          </w:tcPr>
          <w:p w14:paraId="7F072D2A" w14:textId="1A368F30" w:rsidR="00B55B62" w:rsidRPr="00B55B62" w:rsidRDefault="00B55B62" w:rsidP="00B55B62">
            <w:pPr>
              <w:pStyle w:val="TAC"/>
              <w:rPr>
                <w:ins w:id="2726" w:author="Huawei" w:date="2022-04-24T15:32:00Z"/>
              </w:rPr>
            </w:pPr>
            <w:ins w:id="2727" w:author="Huawei" w:date="2022-04-24T18:42:00Z">
              <w:r w:rsidRPr="00B55B62">
                <w:rPr>
                  <w:rFonts w:hint="eastAsia"/>
                  <w:lang w:eastAsia="zh-CN"/>
                </w:rPr>
                <w:t>1</w:t>
              </w:r>
              <w:r w:rsidRPr="00B55B62">
                <w:rPr>
                  <w:lang w:eastAsia="zh-CN"/>
                </w:rPr>
                <w:t>04@0 (A2)</w:t>
              </w:r>
            </w:ins>
          </w:p>
        </w:tc>
        <w:tc>
          <w:tcPr>
            <w:tcW w:w="685" w:type="pct"/>
            <w:shd w:val="clear" w:color="auto" w:fill="auto"/>
            <w:vAlign w:val="center"/>
          </w:tcPr>
          <w:p w14:paraId="7E808D23" w14:textId="3A1FE8EC" w:rsidR="00B55B62" w:rsidRPr="00B55B62" w:rsidRDefault="00B55B62" w:rsidP="00B55B62">
            <w:pPr>
              <w:pStyle w:val="TAC"/>
              <w:rPr>
                <w:ins w:id="2728" w:author="Huawei" w:date="2022-04-24T15:32:00Z"/>
              </w:rPr>
            </w:pPr>
            <w:ins w:id="2729" w:author="Huawei" w:date="2022-04-24T18:42:00Z">
              <w:r w:rsidRPr="00B55B62">
                <w:rPr>
                  <w:lang w:eastAsia="zh-CN"/>
                </w:rPr>
                <w:t>52@0 (A2)</w:t>
              </w:r>
            </w:ins>
          </w:p>
        </w:tc>
      </w:tr>
      <w:tr w:rsidR="00B55B62" w:rsidRPr="00B55B62" w14:paraId="1A3FFE0B" w14:textId="77777777" w:rsidTr="00AC7A80">
        <w:trPr>
          <w:trHeight w:val="152"/>
          <w:ins w:id="2730" w:author="Huawei" w:date="2022-04-24T15:32:00Z"/>
        </w:trPr>
        <w:tc>
          <w:tcPr>
            <w:tcW w:w="478" w:type="pct"/>
            <w:shd w:val="clear" w:color="auto" w:fill="auto"/>
            <w:tcMar>
              <w:left w:w="28" w:type="dxa"/>
              <w:right w:w="28" w:type="dxa"/>
            </w:tcMar>
            <w:vAlign w:val="center"/>
          </w:tcPr>
          <w:p w14:paraId="0FA23EE8" w14:textId="4A517C73" w:rsidR="00B55B62" w:rsidRPr="00B55B62" w:rsidRDefault="00B55B62" w:rsidP="00B55B62">
            <w:pPr>
              <w:pStyle w:val="TAC"/>
              <w:rPr>
                <w:ins w:id="2731" w:author="Huawei" w:date="2022-04-24T15:32:00Z"/>
                <w:lang w:eastAsia="zh-CN"/>
              </w:rPr>
            </w:pPr>
            <w:ins w:id="2732" w:author="Huawei" w:date="2022-04-24T20:29:00Z">
              <w:r w:rsidRPr="00B55B62">
                <w:rPr>
                  <w:rFonts w:hint="eastAsia"/>
                  <w:lang w:eastAsia="zh-CN"/>
                </w:rPr>
                <w:t>7</w:t>
              </w:r>
              <w:r w:rsidRPr="00B55B62">
                <w:rPr>
                  <w:lang w:eastAsia="zh-CN"/>
                </w:rPr>
                <w:t>4</w:t>
              </w:r>
            </w:ins>
          </w:p>
        </w:tc>
        <w:tc>
          <w:tcPr>
            <w:tcW w:w="342" w:type="pct"/>
            <w:shd w:val="clear" w:color="auto" w:fill="auto"/>
            <w:tcMar>
              <w:left w:w="28" w:type="dxa"/>
              <w:right w:w="28" w:type="dxa"/>
            </w:tcMar>
          </w:tcPr>
          <w:p w14:paraId="5E5402C7" w14:textId="2F5A1D32" w:rsidR="00B55B62" w:rsidRPr="00B55B62" w:rsidRDefault="00B55B62" w:rsidP="00B55B62">
            <w:pPr>
              <w:pStyle w:val="TAC"/>
              <w:rPr>
                <w:ins w:id="2733" w:author="Huawei" w:date="2022-04-24T15:32:00Z"/>
              </w:rPr>
            </w:pPr>
            <w:ins w:id="2734" w:author="Huawei" w:date="2022-04-24T15:34:00Z">
              <w:r w:rsidRPr="00B55B62">
                <w:t>Default</w:t>
              </w:r>
            </w:ins>
          </w:p>
        </w:tc>
        <w:tc>
          <w:tcPr>
            <w:tcW w:w="344" w:type="pct"/>
            <w:shd w:val="clear" w:color="auto" w:fill="auto"/>
            <w:tcMar>
              <w:left w:w="23" w:type="dxa"/>
              <w:right w:w="23" w:type="dxa"/>
            </w:tcMar>
          </w:tcPr>
          <w:p w14:paraId="57FB647C" w14:textId="2F1EDB29" w:rsidR="00B55B62" w:rsidRPr="00B55B62" w:rsidRDefault="00B55B62" w:rsidP="00B55B62">
            <w:pPr>
              <w:pStyle w:val="TAC"/>
              <w:rPr>
                <w:ins w:id="2735" w:author="Huawei" w:date="2022-04-24T15:32:00Z"/>
              </w:rPr>
            </w:pPr>
            <w:ins w:id="2736" w:author="Huawei" w:date="2022-04-24T15:34:00Z">
              <w:r w:rsidRPr="00B55B62">
                <w:t>45</w:t>
              </w:r>
            </w:ins>
          </w:p>
        </w:tc>
        <w:tc>
          <w:tcPr>
            <w:tcW w:w="410" w:type="pct"/>
            <w:shd w:val="clear" w:color="auto" w:fill="auto"/>
            <w:tcMar>
              <w:left w:w="23" w:type="dxa"/>
              <w:right w:w="23" w:type="dxa"/>
            </w:tcMar>
          </w:tcPr>
          <w:p w14:paraId="624ABADE" w14:textId="4DCA7F1F" w:rsidR="00B55B62" w:rsidRPr="00B55B62" w:rsidRDefault="00B55B62" w:rsidP="00B55B62">
            <w:pPr>
              <w:pStyle w:val="TAC"/>
              <w:rPr>
                <w:ins w:id="2737" w:author="Huawei" w:date="2022-04-24T15:32:00Z"/>
              </w:rPr>
            </w:pPr>
            <w:ins w:id="2738" w:author="Huawei" w:date="2022-04-24T15:34:00Z">
              <w:r w:rsidRPr="00B55B62">
                <w:t>Default</w:t>
              </w:r>
            </w:ins>
          </w:p>
        </w:tc>
        <w:tc>
          <w:tcPr>
            <w:tcW w:w="619" w:type="pct"/>
            <w:vMerge/>
            <w:shd w:val="clear" w:color="auto" w:fill="auto"/>
            <w:tcMar>
              <w:left w:w="45" w:type="dxa"/>
              <w:right w:w="45" w:type="dxa"/>
            </w:tcMar>
            <w:vAlign w:val="center"/>
          </w:tcPr>
          <w:p w14:paraId="67EFBDF9" w14:textId="77777777" w:rsidR="00B55B62" w:rsidRPr="00B55B62" w:rsidRDefault="00B55B62" w:rsidP="00B55B62">
            <w:pPr>
              <w:pStyle w:val="TAH"/>
              <w:rPr>
                <w:ins w:id="2739" w:author="Huawei" w:date="2022-04-24T15:32:00Z"/>
              </w:rPr>
            </w:pPr>
          </w:p>
        </w:tc>
        <w:tc>
          <w:tcPr>
            <w:tcW w:w="202" w:type="pct"/>
            <w:vMerge/>
            <w:shd w:val="clear" w:color="auto" w:fill="auto"/>
            <w:textDirection w:val="btLr"/>
            <w:vAlign w:val="center"/>
          </w:tcPr>
          <w:p w14:paraId="7357E5CD" w14:textId="77777777" w:rsidR="00B55B62" w:rsidRPr="00B55B62" w:rsidRDefault="00B55B62" w:rsidP="00B55B62">
            <w:pPr>
              <w:pStyle w:val="TAC"/>
              <w:rPr>
                <w:ins w:id="2740" w:author="Huawei" w:date="2022-04-24T15:32:00Z"/>
              </w:rPr>
            </w:pPr>
          </w:p>
        </w:tc>
        <w:tc>
          <w:tcPr>
            <w:tcW w:w="548" w:type="pct"/>
            <w:shd w:val="clear" w:color="auto" w:fill="auto"/>
            <w:tcMar>
              <w:left w:w="45" w:type="dxa"/>
              <w:right w:w="45" w:type="dxa"/>
            </w:tcMar>
          </w:tcPr>
          <w:p w14:paraId="0E17DC57" w14:textId="7B028F46" w:rsidR="00B55B62" w:rsidRPr="00B55B62" w:rsidRDefault="00B55B62" w:rsidP="00B55B62">
            <w:pPr>
              <w:pStyle w:val="TAC"/>
              <w:rPr>
                <w:ins w:id="2741" w:author="Huawei" w:date="2022-04-24T15:32:00Z"/>
              </w:rPr>
            </w:pPr>
            <w:ins w:id="2742" w:author="Huawei" w:date="2022-04-24T14:23:00Z">
              <w:r w:rsidRPr="00B55B62">
                <w:t>256 QAM</w:t>
              </w:r>
            </w:ins>
          </w:p>
        </w:tc>
        <w:tc>
          <w:tcPr>
            <w:tcW w:w="686" w:type="pct"/>
            <w:gridSpan w:val="2"/>
            <w:shd w:val="clear" w:color="auto" w:fill="auto"/>
            <w:tcMar>
              <w:left w:w="45" w:type="dxa"/>
              <w:right w:w="45" w:type="dxa"/>
            </w:tcMar>
            <w:vAlign w:val="center"/>
          </w:tcPr>
          <w:p w14:paraId="0705CEEC" w14:textId="75378052" w:rsidR="00B55B62" w:rsidRPr="00B55B62" w:rsidRDefault="00B55B62" w:rsidP="00B55B62">
            <w:pPr>
              <w:pStyle w:val="TAC"/>
              <w:rPr>
                <w:ins w:id="2743" w:author="Huawei" w:date="2022-04-24T15:32:00Z"/>
              </w:rPr>
            </w:pPr>
            <w:ins w:id="2744" w:author="Huawei" w:date="2022-04-24T18:42:00Z">
              <w:r w:rsidRPr="00B55B62">
                <w:rPr>
                  <w:rFonts w:hint="eastAsia"/>
                  <w:lang w:eastAsia="zh-CN"/>
                </w:rPr>
                <w:t>5</w:t>
              </w:r>
              <w:r w:rsidRPr="00B55B62">
                <w:rPr>
                  <w:lang w:eastAsia="zh-CN"/>
                </w:rPr>
                <w:t>@203 (A5)</w:t>
              </w:r>
            </w:ins>
          </w:p>
        </w:tc>
        <w:tc>
          <w:tcPr>
            <w:tcW w:w="686" w:type="pct"/>
            <w:shd w:val="clear" w:color="auto" w:fill="auto"/>
            <w:vAlign w:val="center"/>
          </w:tcPr>
          <w:p w14:paraId="04DFEC62" w14:textId="6D42BAC7" w:rsidR="00B55B62" w:rsidRPr="00B55B62" w:rsidRDefault="00B55B62" w:rsidP="00B55B62">
            <w:pPr>
              <w:pStyle w:val="TAC"/>
              <w:rPr>
                <w:ins w:id="2745" w:author="Huawei" w:date="2022-04-24T15:32:00Z"/>
              </w:rPr>
            </w:pPr>
            <w:ins w:id="2746" w:author="Huawei" w:date="2022-04-24T18:42:00Z">
              <w:r w:rsidRPr="00B55B62">
                <w:rPr>
                  <w:rFonts w:hint="eastAsia"/>
                  <w:lang w:eastAsia="zh-CN"/>
                </w:rPr>
                <w:t>2</w:t>
              </w:r>
              <w:r w:rsidRPr="00B55B62">
                <w:rPr>
                  <w:lang w:eastAsia="zh-CN"/>
                </w:rPr>
                <w:t>@102 (A5)</w:t>
              </w:r>
            </w:ins>
          </w:p>
        </w:tc>
        <w:tc>
          <w:tcPr>
            <w:tcW w:w="685" w:type="pct"/>
            <w:shd w:val="clear" w:color="auto" w:fill="auto"/>
            <w:vAlign w:val="center"/>
          </w:tcPr>
          <w:p w14:paraId="446CBA9D" w14:textId="34046133" w:rsidR="00B55B62" w:rsidRPr="00B55B62" w:rsidRDefault="00B55B62" w:rsidP="00B55B62">
            <w:pPr>
              <w:pStyle w:val="TAC"/>
              <w:rPr>
                <w:ins w:id="2747" w:author="Huawei" w:date="2022-04-24T15:32:00Z"/>
              </w:rPr>
            </w:pPr>
            <w:ins w:id="2748" w:author="Huawei" w:date="2022-04-24T18:42:00Z">
              <w:r w:rsidRPr="00B55B62">
                <w:rPr>
                  <w:rFonts w:hint="eastAsia"/>
                  <w:lang w:eastAsia="zh-CN"/>
                </w:rPr>
                <w:t>1</w:t>
              </w:r>
              <w:r w:rsidRPr="00B55B62">
                <w:rPr>
                  <w:lang w:eastAsia="zh-CN"/>
                </w:rPr>
                <w:t>@51 (A5)</w:t>
              </w:r>
            </w:ins>
          </w:p>
        </w:tc>
      </w:tr>
      <w:tr w:rsidR="00B55B62" w:rsidRPr="00B55B62" w14:paraId="233E54AD" w14:textId="77777777" w:rsidTr="00B55B62">
        <w:trPr>
          <w:trHeight w:val="152"/>
          <w:ins w:id="2749" w:author="Huawei" w:date="2022-04-24T15:32:00Z"/>
        </w:trPr>
        <w:tc>
          <w:tcPr>
            <w:tcW w:w="478" w:type="pct"/>
            <w:shd w:val="clear" w:color="auto" w:fill="auto"/>
            <w:tcMar>
              <w:left w:w="28" w:type="dxa"/>
              <w:right w:w="28" w:type="dxa"/>
            </w:tcMar>
            <w:vAlign w:val="center"/>
          </w:tcPr>
          <w:p w14:paraId="37CA61AC" w14:textId="72B0BC53" w:rsidR="00B55B62" w:rsidRPr="00B55B62" w:rsidRDefault="00B55B62" w:rsidP="00B55B62">
            <w:pPr>
              <w:pStyle w:val="TAC"/>
              <w:rPr>
                <w:ins w:id="2750" w:author="Huawei" w:date="2022-04-24T15:32:00Z"/>
                <w:lang w:eastAsia="zh-CN"/>
              </w:rPr>
            </w:pPr>
            <w:ins w:id="2751" w:author="Huawei" w:date="2022-04-24T20:29:00Z">
              <w:r w:rsidRPr="00B55B62">
                <w:rPr>
                  <w:rFonts w:hint="eastAsia"/>
                  <w:lang w:eastAsia="zh-CN"/>
                </w:rPr>
                <w:t>7</w:t>
              </w:r>
              <w:r w:rsidRPr="00B55B62">
                <w:rPr>
                  <w:lang w:eastAsia="zh-CN"/>
                </w:rPr>
                <w:t>5</w:t>
              </w:r>
            </w:ins>
          </w:p>
        </w:tc>
        <w:tc>
          <w:tcPr>
            <w:tcW w:w="342" w:type="pct"/>
            <w:shd w:val="clear" w:color="auto" w:fill="auto"/>
            <w:tcMar>
              <w:left w:w="28" w:type="dxa"/>
              <w:right w:w="28" w:type="dxa"/>
            </w:tcMar>
          </w:tcPr>
          <w:p w14:paraId="6A11DAEC" w14:textId="6C7BB02F" w:rsidR="00B55B62" w:rsidRPr="00B55B62" w:rsidRDefault="00B55B62" w:rsidP="00B55B62">
            <w:pPr>
              <w:pStyle w:val="TAC"/>
              <w:rPr>
                <w:ins w:id="2752" w:author="Huawei" w:date="2022-04-24T15:32:00Z"/>
              </w:rPr>
            </w:pPr>
            <w:ins w:id="2753" w:author="Huawei" w:date="2022-04-24T15:34:00Z">
              <w:r w:rsidRPr="00B55B62">
                <w:t>Default</w:t>
              </w:r>
            </w:ins>
          </w:p>
        </w:tc>
        <w:tc>
          <w:tcPr>
            <w:tcW w:w="344" w:type="pct"/>
            <w:shd w:val="clear" w:color="auto" w:fill="auto"/>
            <w:tcMar>
              <w:left w:w="23" w:type="dxa"/>
              <w:right w:w="23" w:type="dxa"/>
            </w:tcMar>
          </w:tcPr>
          <w:p w14:paraId="4A088EF6" w14:textId="6022F8CD" w:rsidR="00B55B62" w:rsidRPr="00B55B62" w:rsidRDefault="00B55B62" w:rsidP="00B55B62">
            <w:pPr>
              <w:pStyle w:val="TAC"/>
              <w:rPr>
                <w:ins w:id="2754" w:author="Huawei" w:date="2022-04-24T15:32:00Z"/>
              </w:rPr>
            </w:pPr>
            <w:ins w:id="2755" w:author="Huawei" w:date="2022-04-24T15:34:00Z">
              <w:r w:rsidRPr="00B55B62">
                <w:t>45</w:t>
              </w:r>
            </w:ins>
          </w:p>
        </w:tc>
        <w:tc>
          <w:tcPr>
            <w:tcW w:w="410" w:type="pct"/>
            <w:shd w:val="clear" w:color="auto" w:fill="auto"/>
            <w:tcMar>
              <w:left w:w="23" w:type="dxa"/>
              <w:right w:w="23" w:type="dxa"/>
            </w:tcMar>
          </w:tcPr>
          <w:p w14:paraId="45615D8A" w14:textId="38AFC8E2" w:rsidR="00B55B62" w:rsidRPr="00B55B62" w:rsidRDefault="00B55B62" w:rsidP="00B55B62">
            <w:pPr>
              <w:pStyle w:val="TAC"/>
              <w:rPr>
                <w:ins w:id="2756" w:author="Huawei" w:date="2022-04-24T15:32:00Z"/>
              </w:rPr>
            </w:pPr>
            <w:ins w:id="2757" w:author="Huawei" w:date="2022-04-24T15:34:00Z">
              <w:r w:rsidRPr="00B55B62">
                <w:t>Default</w:t>
              </w:r>
            </w:ins>
          </w:p>
        </w:tc>
        <w:tc>
          <w:tcPr>
            <w:tcW w:w="619" w:type="pct"/>
            <w:vMerge/>
            <w:shd w:val="clear" w:color="auto" w:fill="auto"/>
            <w:tcMar>
              <w:left w:w="45" w:type="dxa"/>
              <w:right w:w="45" w:type="dxa"/>
            </w:tcMar>
            <w:vAlign w:val="center"/>
          </w:tcPr>
          <w:p w14:paraId="434E5FBC" w14:textId="77777777" w:rsidR="00B55B62" w:rsidRPr="00B55B62" w:rsidRDefault="00B55B62" w:rsidP="00B55B62">
            <w:pPr>
              <w:pStyle w:val="TAH"/>
              <w:rPr>
                <w:ins w:id="2758" w:author="Huawei" w:date="2022-04-24T15:32:00Z"/>
              </w:rPr>
            </w:pPr>
          </w:p>
        </w:tc>
        <w:tc>
          <w:tcPr>
            <w:tcW w:w="202" w:type="pct"/>
            <w:vMerge/>
            <w:shd w:val="clear" w:color="auto" w:fill="auto"/>
            <w:textDirection w:val="btLr"/>
            <w:vAlign w:val="center"/>
          </w:tcPr>
          <w:p w14:paraId="30BB78A7" w14:textId="77777777" w:rsidR="00B55B62" w:rsidRPr="00B55B62" w:rsidRDefault="00B55B62" w:rsidP="00B55B62">
            <w:pPr>
              <w:pStyle w:val="TAC"/>
              <w:rPr>
                <w:ins w:id="2759" w:author="Huawei" w:date="2022-04-24T15:32:00Z"/>
              </w:rPr>
            </w:pPr>
          </w:p>
        </w:tc>
        <w:tc>
          <w:tcPr>
            <w:tcW w:w="548" w:type="pct"/>
            <w:shd w:val="clear" w:color="auto" w:fill="auto"/>
            <w:tcMar>
              <w:left w:w="45" w:type="dxa"/>
              <w:right w:w="45" w:type="dxa"/>
            </w:tcMar>
          </w:tcPr>
          <w:p w14:paraId="231071D7" w14:textId="2C3F6BEA" w:rsidR="00B55B62" w:rsidRPr="00B55B62" w:rsidRDefault="00B55B62" w:rsidP="00B55B62">
            <w:pPr>
              <w:pStyle w:val="TAC"/>
              <w:rPr>
                <w:ins w:id="2760" w:author="Huawei" w:date="2022-04-24T15:32:00Z"/>
              </w:rPr>
            </w:pPr>
            <w:ins w:id="2761" w:author="Huawei" w:date="2022-04-24T14:23:00Z">
              <w:r w:rsidRPr="00B55B62">
                <w:t>256 QAM</w:t>
              </w:r>
            </w:ins>
          </w:p>
        </w:tc>
        <w:tc>
          <w:tcPr>
            <w:tcW w:w="2057" w:type="pct"/>
            <w:gridSpan w:val="4"/>
            <w:shd w:val="clear" w:color="auto" w:fill="auto"/>
            <w:tcMar>
              <w:left w:w="45" w:type="dxa"/>
              <w:right w:w="45" w:type="dxa"/>
            </w:tcMar>
            <w:vAlign w:val="center"/>
          </w:tcPr>
          <w:p w14:paraId="48EC1068" w14:textId="4B018E98" w:rsidR="00B55B62" w:rsidRPr="00B55B62" w:rsidRDefault="00B55B62" w:rsidP="00B55B62">
            <w:pPr>
              <w:pStyle w:val="TAC"/>
              <w:rPr>
                <w:ins w:id="2762" w:author="Huawei" w:date="2022-04-24T15:32:00Z"/>
              </w:rPr>
            </w:pPr>
            <w:ins w:id="2763" w:author="Huawei" w:date="2022-04-24T18:42:00Z">
              <w:r w:rsidRPr="00B55B62">
                <w:t>Outer_Full (A1)</w:t>
              </w:r>
            </w:ins>
          </w:p>
        </w:tc>
      </w:tr>
      <w:tr w:rsidR="00B55B62" w:rsidRPr="00B55B62" w14:paraId="249C3C4D" w14:textId="77777777" w:rsidTr="009E1A23">
        <w:trPr>
          <w:trHeight w:val="152"/>
          <w:ins w:id="2764" w:author="Huawei" w:date="2022-04-24T14:23:00Z"/>
        </w:trPr>
        <w:tc>
          <w:tcPr>
            <w:tcW w:w="478" w:type="pct"/>
            <w:shd w:val="clear" w:color="auto" w:fill="auto"/>
            <w:tcMar>
              <w:left w:w="28" w:type="dxa"/>
              <w:right w:w="28" w:type="dxa"/>
            </w:tcMar>
            <w:vAlign w:val="center"/>
          </w:tcPr>
          <w:p w14:paraId="6172BE86" w14:textId="06B2B35C" w:rsidR="00B55B62" w:rsidRPr="00B55B62" w:rsidRDefault="00B55B62" w:rsidP="00B55B62">
            <w:pPr>
              <w:pStyle w:val="TAC"/>
              <w:rPr>
                <w:ins w:id="2765" w:author="Huawei" w:date="2022-04-24T14:23:00Z"/>
                <w:lang w:eastAsia="zh-CN"/>
              </w:rPr>
            </w:pPr>
            <w:ins w:id="2766" w:author="Huawei" w:date="2022-04-24T20:29:00Z">
              <w:r w:rsidRPr="00B55B62">
                <w:rPr>
                  <w:rFonts w:hint="eastAsia"/>
                  <w:lang w:eastAsia="zh-CN"/>
                </w:rPr>
                <w:t>7</w:t>
              </w:r>
              <w:r w:rsidRPr="00B55B62">
                <w:rPr>
                  <w:lang w:eastAsia="zh-CN"/>
                </w:rPr>
                <w:t>6</w:t>
              </w:r>
            </w:ins>
          </w:p>
        </w:tc>
        <w:tc>
          <w:tcPr>
            <w:tcW w:w="342" w:type="pct"/>
            <w:shd w:val="clear" w:color="auto" w:fill="auto"/>
            <w:tcMar>
              <w:left w:w="28" w:type="dxa"/>
              <w:right w:w="28" w:type="dxa"/>
            </w:tcMar>
          </w:tcPr>
          <w:p w14:paraId="0A04120B" w14:textId="77777777" w:rsidR="00B55B62" w:rsidRPr="00B55B62" w:rsidRDefault="00B55B62" w:rsidP="00B55B62">
            <w:pPr>
              <w:pStyle w:val="TAC"/>
              <w:rPr>
                <w:ins w:id="2767" w:author="Huawei" w:date="2022-04-24T14:23:00Z"/>
              </w:rPr>
            </w:pPr>
            <w:ins w:id="2768" w:author="Huawei" w:date="2022-04-24T14:23:00Z">
              <w:r w:rsidRPr="00B55B62">
                <w:t>Default</w:t>
              </w:r>
            </w:ins>
          </w:p>
        </w:tc>
        <w:tc>
          <w:tcPr>
            <w:tcW w:w="344" w:type="pct"/>
            <w:shd w:val="clear" w:color="auto" w:fill="auto"/>
            <w:tcMar>
              <w:left w:w="23" w:type="dxa"/>
              <w:right w:w="23" w:type="dxa"/>
            </w:tcMar>
          </w:tcPr>
          <w:p w14:paraId="5934F108" w14:textId="77777777" w:rsidR="00B55B62" w:rsidRPr="00B55B62" w:rsidRDefault="00B55B62" w:rsidP="00B55B62">
            <w:pPr>
              <w:pStyle w:val="TAC"/>
              <w:rPr>
                <w:ins w:id="2769" w:author="Huawei" w:date="2022-04-24T14:23:00Z"/>
              </w:rPr>
            </w:pPr>
            <w:ins w:id="2770" w:author="Huawei" w:date="2022-04-24T14:23:00Z">
              <w:r w:rsidRPr="00B55B62">
                <w:t>50</w:t>
              </w:r>
            </w:ins>
          </w:p>
        </w:tc>
        <w:tc>
          <w:tcPr>
            <w:tcW w:w="410" w:type="pct"/>
            <w:shd w:val="clear" w:color="auto" w:fill="auto"/>
            <w:tcMar>
              <w:left w:w="23" w:type="dxa"/>
              <w:right w:w="23" w:type="dxa"/>
            </w:tcMar>
          </w:tcPr>
          <w:p w14:paraId="5F0FB338" w14:textId="77777777" w:rsidR="00B55B62" w:rsidRPr="00B55B62" w:rsidRDefault="00B55B62" w:rsidP="00B55B62">
            <w:pPr>
              <w:pStyle w:val="TAC"/>
              <w:rPr>
                <w:ins w:id="2771" w:author="Huawei" w:date="2022-04-24T14:23:00Z"/>
              </w:rPr>
            </w:pPr>
            <w:ins w:id="2772" w:author="Huawei" w:date="2022-04-24T14:23:00Z">
              <w:r w:rsidRPr="00B55B62">
                <w:t>Default</w:t>
              </w:r>
            </w:ins>
          </w:p>
        </w:tc>
        <w:tc>
          <w:tcPr>
            <w:tcW w:w="619" w:type="pct"/>
            <w:vMerge/>
            <w:shd w:val="clear" w:color="auto" w:fill="auto"/>
            <w:tcMar>
              <w:left w:w="45" w:type="dxa"/>
              <w:right w:w="45" w:type="dxa"/>
            </w:tcMar>
            <w:vAlign w:val="center"/>
          </w:tcPr>
          <w:p w14:paraId="785B5A16" w14:textId="77777777" w:rsidR="00B55B62" w:rsidRPr="00B55B62" w:rsidRDefault="00B55B62" w:rsidP="00B55B62">
            <w:pPr>
              <w:pStyle w:val="TAH"/>
              <w:rPr>
                <w:ins w:id="2773" w:author="Huawei" w:date="2022-04-24T14:23:00Z"/>
              </w:rPr>
            </w:pPr>
          </w:p>
        </w:tc>
        <w:tc>
          <w:tcPr>
            <w:tcW w:w="202" w:type="pct"/>
            <w:vMerge/>
            <w:shd w:val="clear" w:color="auto" w:fill="auto"/>
            <w:textDirection w:val="btLr"/>
            <w:vAlign w:val="center"/>
          </w:tcPr>
          <w:p w14:paraId="639BE9AA" w14:textId="77777777" w:rsidR="00B55B62" w:rsidRPr="00B55B62" w:rsidRDefault="00B55B62" w:rsidP="00B55B62">
            <w:pPr>
              <w:pStyle w:val="TAC"/>
              <w:rPr>
                <w:ins w:id="2774" w:author="Huawei" w:date="2022-04-24T14:23:00Z"/>
              </w:rPr>
            </w:pPr>
          </w:p>
        </w:tc>
        <w:tc>
          <w:tcPr>
            <w:tcW w:w="548" w:type="pct"/>
            <w:shd w:val="clear" w:color="auto" w:fill="auto"/>
            <w:tcMar>
              <w:left w:w="45" w:type="dxa"/>
              <w:right w:w="45" w:type="dxa"/>
            </w:tcMar>
          </w:tcPr>
          <w:p w14:paraId="6F5FF958" w14:textId="77777777" w:rsidR="00B55B62" w:rsidRPr="00B55B62" w:rsidRDefault="00B55B62" w:rsidP="00B55B62">
            <w:pPr>
              <w:pStyle w:val="TAC"/>
              <w:rPr>
                <w:ins w:id="2775" w:author="Huawei" w:date="2022-04-24T14:23:00Z"/>
              </w:rPr>
            </w:pPr>
            <w:ins w:id="2776" w:author="Huawei" w:date="2022-04-24T14:23:00Z">
              <w:r w:rsidRPr="00B55B62">
                <w:t>256 QAM</w:t>
              </w:r>
            </w:ins>
          </w:p>
        </w:tc>
        <w:tc>
          <w:tcPr>
            <w:tcW w:w="686" w:type="pct"/>
            <w:gridSpan w:val="2"/>
            <w:shd w:val="clear" w:color="auto" w:fill="auto"/>
            <w:tcMar>
              <w:left w:w="45" w:type="dxa"/>
              <w:right w:w="45" w:type="dxa"/>
            </w:tcMar>
            <w:vAlign w:val="center"/>
          </w:tcPr>
          <w:p w14:paraId="4FED95F6" w14:textId="77777777" w:rsidR="00B55B62" w:rsidRPr="00B55B62" w:rsidRDefault="00B55B62" w:rsidP="00B55B62">
            <w:pPr>
              <w:pStyle w:val="TAC"/>
              <w:rPr>
                <w:ins w:id="2777" w:author="Huawei" w:date="2022-04-24T14:23:00Z"/>
              </w:rPr>
            </w:pPr>
            <w:ins w:id="2778" w:author="Huawei" w:date="2022-04-24T14:23:00Z">
              <w:r w:rsidRPr="00B55B62">
                <w:t>34@0 (A2)</w:t>
              </w:r>
            </w:ins>
          </w:p>
        </w:tc>
        <w:tc>
          <w:tcPr>
            <w:tcW w:w="686" w:type="pct"/>
            <w:shd w:val="clear" w:color="auto" w:fill="auto"/>
            <w:vAlign w:val="center"/>
          </w:tcPr>
          <w:p w14:paraId="689ED4E8" w14:textId="77777777" w:rsidR="00B55B62" w:rsidRPr="00B55B62" w:rsidRDefault="00B55B62" w:rsidP="00B55B62">
            <w:pPr>
              <w:pStyle w:val="TAC"/>
              <w:rPr>
                <w:ins w:id="2779" w:author="Huawei" w:date="2022-04-24T14:23:00Z"/>
              </w:rPr>
            </w:pPr>
            <w:ins w:id="2780" w:author="Huawei" w:date="2022-04-24T14:23:00Z">
              <w:r w:rsidRPr="00B55B62">
                <w:t>18@0 (A2)</w:t>
              </w:r>
            </w:ins>
          </w:p>
        </w:tc>
        <w:tc>
          <w:tcPr>
            <w:tcW w:w="685" w:type="pct"/>
            <w:shd w:val="clear" w:color="auto" w:fill="auto"/>
            <w:vAlign w:val="center"/>
          </w:tcPr>
          <w:p w14:paraId="305AC09E" w14:textId="77777777" w:rsidR="00B55B62" w:rsidRPr="00B55B62" w:rsidRDefault="00B55B62" w:rsidP="00B55B62">
            <w:pPr>
              <w:pStyle w:val="TAC"/>
              <w:rPr>
                <w:ins w:id="2781" w:author="Huawei" w:date="2022-04-24T14:23:00Z"/>
              </w:rPr>
            </w:pPr>
            <w:ins w:id="2782" w:author="Huawei" w:date="2022-04-24T14:23:00Z">
              <w:r w:rsidRPr="00B55B62">
                <w:t>9@0 (A2)</w:t>
              </w:r>
            </w:ins>
          </w:p>
        </w:tc>
      </w:tr>
      <w:tr w:rsidR="00B55B62" w:rsidRPr="00B55B62" w14:paraId="7EF3F5EB" w14:textId="77777777" w:rsidTr="009E1A23">
        <w:trPr>
          <w:trHeight w:val="152"/>
          <w:ins w:id="2783" w:author="Huawei" w:date="2022-04-24T14:23:00Z"/>
        </w:trPr>
        <w:tc>
          <w:tcPr>
            <w:tcW w:w="478" w:type="pct"/>
            <w:shd w:val="clear" w:color="auto" w:fill="auto"/>
            <w:tcMar>
              <w:left w:w="28" w:type="dxa"/>
              <w:right w:w="28" w:type="dxa"/>
            </w:tcMar>
            <w:vAlign w:val="center"/>
          </w:tcPr>
          <w:p w14:paraId="18C213B7" w14:textId="1FA90BDC" w:rsidR="00B55B62" w:rsidRPr="00B55B62" w:rsidRDefault="00B55B62" w:rsidP="00B55B62">
            <w:pPr>
              <w:pStyle w:val="TAC"/>
              <w:rPr>
                <w:ins w:id="2784" w:author="Huawei" w:date="2022-04-24T14:23:00Z"/>
                <w:lang w:eastAsia="zh-CN"/>
              </w:rPr>
            </w:pPr>
            <w:ins w:id="2785" w:author="Huawei" w:date="2022-04-24T20:29:00Z">
              <w:r w:rsidRPr="00B55B62">
                <w:rPr>
                  <w:rFonts w:hint="eastAsia"/>
                  <w:lang w:eastAsia="zh-CN"/>
                </w:rPr>
                <w:t>7</w:t>
              </w:r>
              <w:r w:rsidRPr="00B55B62">
                <w:rPr>
                  <w:lang w:eastAsia="zh-CN"/>
                </w:rPr>
                <w:t>7</w:t>
              </w:r>
            </w:ins>
          </w:p>
        </w:tc>
        <w:tc>
          <w:tcPr>
            <w:tcW w:w="342" w:type="pct"/>
            <w:shd w:val="clear" w:color="auto" w:fill="auto"/>
            <w:tcMar>
              <w:left w:w="28" w:type="dxa"/>
              <w:right w:w="28" w:type="dxa"/>
            </w:tcMar>
          </w:tcPr>
          <w:p w14:paraId="687B20BB" w14:textId="77777777" w:rsidR="00B55B62" w:rsidRPr="00B55B62" w:rsidRDefault="00B55B62" w:rsidP="00B55B62">
            <w:pPr>
              <w:pStyle w:val="TAC"/>
              <w:rPr>
                <w:ins w:id="2786" w:author="Huawei" w:date="2022-04-24T14:23:00Z"/>
              </w:rPr>
            </w:pPr>
            <w:ins w:id="2787" w:author="Huawei" w:date="2022-04-24T14:23:00Z">
              <w:r w:rsidRPr="00B55B62">
                <w:t>Default</w:t>
              </w:r>
            </w:ins>
          </w:p>
        </w:tc>
        <w:tc>
          <w:tcPr>
            <w:tcW w:w="344" w:type="pct"/>
            <w:shd w:val="clear" w:color="auto" w:fill="auto"/>
            <w:tcMar>
              <w:left w:w="23" w:type="dxa"/>
              <w:right w:w="23" w:type="dxa"/>
            </w:tcMar>
          </w:tcPr>
          <w:p w14:paraId="56A38A30" w14:textId="77777777" w:rsidR="00B55B62" w:rsidRPr="00B55B62" w:rsidRDefault="00B55B62" w:rsidP="00B55B62">
            <w:pPr>
              <w:pStyle w:val="TAC"/>
              <w:rPr>
                <w:ins w:id="2788" w:author="Huawei" w:date="2022-04-24T14:23:00Z"/>
              </w:rPr>
            </w:pPr>
            <w:ins w:id="2789" w:author="Huawei" w:date="2022-04-24T14:23:00Z">
              <w:r w:rsidRPr="00B55B62">
                <w:t>50</w:t>
              </w:r>
            </w:ins>
          </w:p>
        </w:tc>
        <w:tc>
          <w:tcPr>
            <w:tcW w:w="410" w:type="pct"/>
            <w:shd w:val="clear" w:color="auto" w:fill="auto"/>
            <w:tcMar>
              <w:left w:w="23" w:type="dxa"/>
              <w:right w:w="23" w:type="dxa"/>
            </w:tcMar>
          </w:tcPr>
          <w:p w14:paraId="5AF92EA0" w14:textId="77777777" w:rsidR="00B55B62" w:rsidRPr="00B55B62" w:rsidRDefault="00B55B62" w:rsidP="00B55B62">
            <w:pPr>
              <w:pStyle w:val="TAC"/>
              <w:rPr>
                <w:ins w:id="2790" w:author="Huawei" w:date="2022-04-24T14:23:00Z"/>
              </w:rPr>
            </w:pPr>
            <w:ins w:id="2791" w:author="Huawei" w:date="2022-04-24T14:23:00Z">
              <w:r w:rsidRPr="00B55B62">
                <w:t>Default</w:t>
              </w:r>
            </w:ins>
          </w:p>
        </w:tc>
        <w:tc>
          <w:tcPr>
            <w:tcW w:w="619" w:type="pct"/>
            <w:vMerge/>
            <w:shd w:val="clear" w:color="auto" w:fill="auto"/>
            <w:tcMar>
              <w:left w:w="45" w:type="dxa"/>
              <w:right w:w="45" w:type="dxa"/>
            </w:tcMar>
            <w:vAlign w:val="center"/>
          </w:tcPr>
          <w:p w14:paraId="247E8C24" w14:textId="77777777" w:rsidR="00B55B62" w:rsidRPr="00B55B62" w:rsidRDefault="00B55B62" w:rsidP="00B55B62">
            <w:pPr>
              <w:pStyle w:val="TAH"/>
              <w:rPr>
                <w:ins w:id="2792" w:author="Huawei" w:date="2022-04-24T14:23:00Z"/>
              </w:rPr>
            </w:pPr>
          </w:p>
        </w:tc>
        <w:tc>
          <w:tcPr>
            <w:tcW w:w="202" w:type="pct"/>
            <w:vMerge/>
            <w:shd w:val="clear" w:color="auto" w:fill="auto"/>
            <w:textDirection w:val="btLr"/>
            <w:vAlign w:val="center"/>
          </w:tcPr>
          <w:p w14:paraId="25D2F6A7" w14:textId="77777777" w:rsidR="00B55B62" w:rsidRPr="00B55B62" w:rsidRDefault="00B55B62" w:rsidP="00B55B62">
            <w:pPr>
              <w:pStyle w:val="TAC"/>
              <w:rPr>
                <w:ins w:id="2793" w:author="Huawei" w:date="2022-04-24T14:23:00Z"/>
              </w:rPr>
            </w:pPr>
          </w:p>
        </w:tc>
        <w:tc>
          <w:tcPr>
            <w:tcW w:w="548" w:type="pct"/>
            <w:shd w:val="clear" w:color="auto" w:fill="auto"/>
            <w:tcMar>
              <w:left w:w="45" w:type="dxa"/>
              <w:right w:w="45" w:type="dxa"/>
            </w:tcMar>
          </w:tcPr>
          <w:p w14:paraId="294D39A3" w14:textId="77777777" w:rsidR="00B55B62" w:rsidRPr="00B55B62" w:rsidRDefault="00B55B62" w:rsidP="00B55B62">
            <w:pPr>
              <w:pStyle w:val="TAC"/>
              <w:rPr>
                <w:ins w:id="2794" w:author="Huawei" w:date="2022-04-24T14:23:00Z"/>
              </w:rPr>
            </w:pPr>
            <w:ins w:id="2795" w:author="Huawei" w:date="2022-04-24T14:23:00Z">
              <w:r w:rsidRPr="00B55B62">
                <w:t>256 QAM</w:t>
              </w:r>
            </w:ins>
          </w:p>
        </w:tc>
        <w:tc>
          <w:tcPr>
            <w:tcW w:w="686" w:type="pct"/>
            <w:gridSpan w:val="2"/>
            <w:shd w:val="clear" w:color="auto" w:fill="auto"/>
            <w:tcMar>
              <w:left w:w="45" w:type="dxa"/>
              <w:right w:w="45" w:type="dxa"/>
            </w:tcMar>
            <w:vAlign w:val="center"/>
          </w:tcPr>
          <w:p w14:paraId="12A8FB4F" w14:textId="77777777" w:rsidR="00B55B62" w:rsidRPr="00B55B62" w:rsidRDefault="00B55B62" w:rsidP="00B55B62">
            <w:pPr>
              <w:pStyle w:val="TAC"/>
              <w:rPr>
                <w:ins w:id="2796" w:author="Huawei" w:date="2022-04-24T14:23:00Z"/>
              </w:rPr>
            </w:pPr>
            <w:ins w:id="2797" w:author="Huawei" w:date="2022-04-24T14:23:00Z">
              <w:r w:rsidRPr="00B55B62">
                <w:t>115@0 (A4)</w:t>
              </w:r>
            </w:ins>
          </w:p>
        </w:tc>
        <w:tc>
          <w:tcPr>
            <w:tcW w:w="686" w:type="pct"/>
            <w:shd w:val="clear" w:color="auto" w:fill="auto"/>
            <w:vAlign w:val="center"/>
          </w:tcPr>
          <w:p w14:paraId="77BDB80C" w14:textId="77777777" w:rsidR="00B55B62" w:rsidRPr="00B55B62" w:rsidRDefault="00B55B62" w:rsidP="00B55B62">
            <w:pPr>
              <w:pStyle w:val="TAC"/>
              <w:rPr>
                <w:ins w:id="2798" w:author="Huawei" w:date="2022-04-24T14:23:00Z"/>
              </w:rPr>
            </w:pPr>
            <w:ins w:id="2799" w:author="Huawei" w:date="2022-04-24T14:23:00Z">
              <w:r w:rsidRPr="00B55B62">
                <w:t>58@0 (A4)</w:t>
              </w:r>
            </w:ins>
          </w:p>
        </w:tc>
        <w:tc>
          <w:tcPr>
            <w:tcW w:w="685" w:type="pct"/>
            <w:shd w:val="clear" w:color="auto" w:fill="auto"/>
            <w:vAlign w:val="center"/>
          </w:tcPr>
          <w:p w14:paraId="444AA6F6" w14:textId="77777777" w:rsidR="00B55B62" w:rsidRPr="00B55B62" w:rsidRDefault="00B55B62" w:rsidP="00B55B62">
            <w:pPr>
              <w:pStyle w:val="TAC"/>
              <w:rPr>
                <w:ins w:id="2800" w:author="Huawei" w:date="2022-04-24T14:23:00Z"/>
              </w:rPr>
            </w:pPr>
            <w:ins w:id="2801" w:author="Huawei" w:date="2022-04-24T14:23:00Z">
              <w:r w:rsidRPr="00B55B62">
                <w:t>29@0 (A4)</w:t>
              </w:r>
            </w:ins>
          </w:p>
        </w:tc>
      </w:tr>
      <w:tr w:rsidR="00B55B62" w:rsidRPr="00B55B62" w14:paraId="2DBAB8F8" w14:textId="77777777" w:rsidTr="009E1A23">
        <w:trPr>
          <w:trHeight w:val="152"/>
          <w:ins w:id="2802" w:author="Huawei" w:date="2022-04-24T14:23:00Z"/>
        </w:trPr>
        <w:tc>
          <w:tcPr>
            <w:tcW w:w="478" w:type="pct"/>
            <w:shd w:val="clear" w:color="auto" w:fill="auto"/>
            <w:tcMar>
              <w:left w:w="28" w:type="dxa"/>
              <w:right w:w="28" w:type="dxa"/>
            </w:tcMar>
            <w:vAlign w:val="center"/>
          </w:tcPr>
          <w:p w14:paraId="702E2E4E" w14:textId="22ACAD1C" w:rsidR="00B55B62" w:rsidRPr="00B55B62" w:rsidRDefault="00B55B62" w:rsidP="00B55B62">
            <w:pPr>
              <w:pStyle w:val="TAC"/>
              <w:rPr>
                <w:ins w:id="2803" w:author="Huawei" w:date="2022-04-24T14:23:00Z"/>
                <w:lang w:eastAsia="zh-CN"/>
              </w:rPr>
            </w:pPr>
            <w:ins w:id="2804" w:author="Huawei" w:date="2022-04-24T20:29:00Z">
              <w:r w:rsidRPr="00B55B62">
                <w:rPr>
                  <w:rFonts w:hint="eastAsia"/>
                  <w:lang w:eastAsia="zh-CN"/>
                </w:rPr>
                <w:t>7</w:t>
              </w:r>
              <w:r w:rsidRPr="00B55B62">
                <w:rPr>
                  <w:lang w:eastAsia="zh-CN"/>
                </w:rPr>
                <w:t>8</w:t>
              </w:r>
            </w:ins>
          </w:p>
        </w:tc>
        <w:tc>
          <w:tcPr>
            <w:tcW w:w="342" w:type="pct"/>
            <w:shd w:val="clear" w:color="auto" w:fill="auto"/>
            <w:tcMar>
              <w:left w:w="28" w:type="dxa"/>
              <w:right w:w="28" w:type="dxa"/>
            </w:tcMar>
          </w:tcPr>
          <w:p w14:paraId="36B362F1" w14:textId="77777777" w:rsidR="00B55B62" w:rsidRPr="00B55B62" w:rsidRDefault="00B55B62" w:rsidP="00B55B62">
            <w:pPr>
              <w:pStyle w:val="TAC"/>
              <w:rPr>
                <w:ins w:id="2805" w:author="Huawei" w:date="2022-04-24T14:23:00Z"/>
              </w:rPr>
            </w:pPr>
            <w:ins w:id="2806" w:author="Huawei" w:date="2022-04-24T14:23:00Z">
              <w:r w:rsidRPr="00B55B62">
                <w:t>Default</w:t>
              </w:r>
            </w:ins>
          </w:p>
        </w:tc>
        <w:tc>
          <w:tcPr>
            <w:tcW w:w="344" w:type="pct"/>
            <w:shd w:val="clear" w:color="auto" w:fill="auto"/>
            <w:tcMar>
              <w:left w:w="23" w:type="dxa"/>
              <w:right w:w="23" w:type="dxa"/>
            </w:tcMar>
          </w:tcPr>
          <w:p w14:paraId="1AE79417" w14:textId="77777777" w:rsidR="00B55B62" w:rsidRPr="00B55B62" w:rsidRDefault="00B55B62" w:rsidP="00B55B62">
            <w:pPr>
              <w:pStyle w:val="TAC"/>
              <w:rPr>
                <w:ins w:id="2807" w:author="Huawei" w:date="2022-04-24T14:23:00Z"/>
              </w:rPr>
            </w:pPr>
            <w:ins w:id="2808" w:author="Huawei" w:date="2022-04-24T14:23:00Z">
              <w:r w:rsidRPr="00B55B62">
                <w:t>50</w:t>
              </w:r>
            </w:ins>
          </w:p>
        </w:tc>
        <w:tc>
          <w:tcPr>
            <w:tcW w:w="410" w:type="pct"/>
            <w:shd w:val="clear" w:color="auto" w:fill="auto"/>
            <w:tcMar>
              <w:left w:w="23" w:type="dxa"/>
              <w:right w:w="23" w:type="dxa"/>
            </w:tcMar>
          </w:tcPr>
          <w:p w14:paraId="4128F658" w14:textId="77777777" w:rsidR="00B55B62" w:rsidRPr="00B55B62" w:rsidRDefault="00B55B62" w:rsidP="00B55B62">
            <w:pPr>
              <w:pStyle w:val="TAC"/>
              <w:rPr>
                <w:ins w:id="2809" w:author="Huawei" w:date="2022-04-24T14:23:00Z"/>
              </w:rPr>
            </w:pPr>
            <w:ins w:id="2810" w:author="Huawei" w:date="2022-04-24T14:23:00Z">
              <w:r w:rsidRPr="00B55B62">
                <w:t>Default</w:t>
              </w:r>
            </w:ins>
          </w:p>
        </w:tc>
        <w:tc>
          <w:tcPr>
            <w:tcW w:w="619" w:type="pct"/>
            <w:vMerge/>
            <w:shd w:val="clear" w:color="auto" w:fill="auto"/>
            <w:tcMar>
              <w:left w:w="45" w:type="dxa"/>
              <w:right w:w="45" w:type="dxa"/>
            </w:tcMar>
            <w:vAlign w:val="center"/>
          </w:tcPr>
          <w:p w14:paraId="5B7F6C74" w14:textId="77777777" w:rsidR="00B55B62" w:rsidRPr="00B55B62" w:rsidRDefault="00B55B62" w:rsidP="00B55B62">
            <w:pPr>
              <w:pStyle w:val="TAH"/>
              <w:rPr>
                <w:ins w:id="2811" w:author="Huawei" w:date="2022-04-24T14:23:00Z"/>
              </w:rPr>
            </w:pPr>
          </w:p>
        </w:tc>
        <w:tc>
          <w:tcPr>
            <w:tcW w:w="202" w:type="pct"/>
            <w:vMerge/>
            <w:shd w:val="clear" w:color="auto" w:fill="auto"/>
            <w:textDirection w:val="btLr"/>
            <w:vAlign w:val="center"/>
          </w:tcPr>
          <w:p w14:paraId="427079DA" w14:textId="77777777" w:rsidR="00B55B62" w:rsidRPr="00B55B62" w:rsidRDefault="00B55B62" w:rsidP="00B55B62">
            <w:pPr>
              <w:pStyle w:val="TAC"/>
              <w:rPr>
                <w:ins w:id="2812" w:author="Huawei" w:date="2022-04-24T14:23:00Z"/>
              </w:rPr>
            </w:pPr>
          </w:p>
        </w:tc>
        <w:tc>
          <w:tcPr>
            <w:tcW w:w="548" w:type="pct"/>
            <w:shd w:val="clear" w:color="auto" w:fill="auto"/>
            <w:tcMar>
              <w:left w:w="45" w:type="dxa"/>
              <w:right w:w="45" w:type="dxa"/>
            </w:tcMar>
          </w:tcPr>
          <w:p w14:paraId="6FFF869F" w14:textId="77777777" w:rsidR="00B55B62" w:rsidRPr="00B55B62" w:rsidRDefault="00B55B62" w:rsidP="00B55B62">
            <w:pPr>
              <w:pStyle w:val="TAC"/>
              <w:rPr>
                <w:ins w:id="2813" w:author="Huawei" w:date="2022-04-24T14:23:00Z"/>
              </w:rPr>
            </w:pPr>
            <w:ins w:id="2814" w:author="Huawei" w:date="2022-04-24T14:23:00Z">
              <w:r w:rsidRPr="00B55B62">
                <w:t>256 QAM</w:t>
              </w:r>
            </w:ins>
          </w:p>
        </w:tc>
        <w:tc>
          <w:tcPr>
            <w:tcW w:w="686" w:type="pct"/>
            <w:gridSpan w:val="2"/>
            <w:shd w:val="clear" w:color="auto" w:fill="auto"/>
            <w:tcMar>
              <w:left w:w="45" w:type="dxa"/>
              <w:right w:w="45" w:type="dxa"/>
            </w:tcMar>
            <w:vAlign w:val="center"/>
          </w:tcPr>
          <w:p w14:paraId="38DC6737" w14:textId="77777777" w:rsidR="00B55B62" w:rsidRPr="00B55B62" w:rsidRDefault="00B55B62" w:rsidP="00B55B62">
            <w:pPr>
              <w:pStyle w:val="TAC"/>
              <w:rPr>
                <w:ins w:id="2815" w:author="Huawei" w:date="2022-04-24T14:23:00Z"/>
              </w:rPr>
            </w:pPr>
            <w:ins w:id="2816" w:author="Huawei" w:date="2022-04-24T14:23:00Z">
              <w:r w:rsidRPr="00B55B62">
                <w:t>228@0 (A2)</w:t>
              </w:r>
            </w:ins>
          </w:p>
        </w:tc>
        <w:tc>
          <w:tcPr>
            <w:tcW w:w="686" w:type="pct"/>
            <w:shd w:val="clear" w:color="auto" w:fill="auto"/>
            <w:vAlign w:val="center"/>
          </w:tcPr>
          <w:p w14:paraId="7A7080B8" w14:textId="77777777" w:rsidR="00B55B62" w:rsidRPr="00B55B62" w:rsidRDefault="00B55B62" w:rsidP="00B55B62">
            <w:pPr>
              <w:pStyle w:val="TAC"/>
              <w:rPr>
                <w:ins w:id="2817" w:author="Huawei" w:date="2022-04-24T14:23:00Z"/>
              </w:rPr>
            </w:pPr>
            <w:ins w:id="2818" w:author="Huawei" w:date="2022-04-24T14:23:00Z">
              <w:r w:rsidRPr="00B55B62">
                <w:t>114@0 (A2)</w:t>
              </w:r>
            </w:ins>
          </w:p>
        </w:tc>
        <w:tc>
          <w:tcPr>
            <w:tcW w:w="685" w:type="pct"/>
            <w:shd w:val="clear" w:color="auto" w:fill="auto"/>
            <w:vAlign w:val="center"/>
          </w:tcPr>
          <w:p w14:paraId="49070795" w14:textId="77777777" w:rsidR="00B55B62" w:rsidRPr="00B55B62" w:rsidRDefault="00B55B62" w:rsidP="00B55B62">
            <w:pPr>
              <w:pStyle w:val="TAC"/>
              <w:rPr>
                <w:ins w:id="2819" w:author="Huawei" w:date="2022-04-24T14:23:00Z"/>
              </w:rPr>
            </w:pPr>
            <w:ins w:id="2820" w:author="Huawei" w:date="2022-04-24T14:23:00Z">
              <w:r w:rsidRPr="00B55B62">
                <w:t>57@0 (A2)</w:t>
              </w:r>
            </w:ins>
          </w:p>
        </w:tc>
      </w:tr>
      <w:tr w:rsidR="00B55B62" w:rsidRPr="00B55B62" w14:paraId="7EACB536" w14:textId="77777777" w:rsidTr="009E1A23">
        <w:trPr>
          <w:trHeight w:val="152"/>
          <w:ins w:id="2821" w:author="Huawei" w:date="2022-04-24T14:23:00Z"/>
        </w:trPr>
        <w:tc>
          <w:tcPr>
            <w:tcW w:w="478" w:type="pct"/>
            <w:shd w:val="clear" w:color="auto" w:fill="auto"/>
            <w:tcMar>
              <w:left w:w="28" w:type="dxa"/>
              <w:right w:w="28" w:type="dxa"/>
            </w:tcMar>
            <w:vAlign w:val="center"/>
          </w:tcPr>
          <w:p w14:paraId="6F56D3C3" w14:textId="3BDCD92B" w:rsidR="00B55B62" w:rsidRPr="00B55B62" w:rsidRDefault="00B55B62" w:rsidP="00B55B62">
            <w:pPr>
              <w:pStyle w:val="TAC"/>
              <w:rPr>
                <w:ins w:id="2822" w:author="Huawei" w:date="2022-04-24T14:23:00Z"/>
                <w:lang w:eastAsia="zh-CN"/>
              </w:rPr>
            </w:pPr>
            <w:ins w:id="2823" w:author="Huawei" w:date="2022-04-24T20:29:00Z">
              <w:r w:rsidRPr="00B55B62">
                <w:rPr>
                  <w:rFonts w:hint="eastAsia"/>
                  <w:lang w:eastAsia="zh-CN"/>
                </w:rPr>
                <w:t>7</w:t>
              </w:r>
              <w:r w:rsidRPr="00B55B62">
                <w:rPr>
                  <w:lang w:eastAsia="zh-CN"/>
                </w:rPr>
                <w:t>9</w:t>
              </w:r>
            </w:ins>
          </w:p>
        </w:tc>
        <w:tc>
          <w:tcPr>
            <w:tcW w:w="342" w:type="pct"/>
            <w:shd w:val="clear" w:color="auto" w:fill="auto"/>
            <w:tcMar>
              <w:left w:w="28" w:type="dxa"/>
              <w:right w:w="28" w:type="dxa"/>
            </w:tcMar>
          </w:tcPr>
          <w:p w14:paraId="7106DF97" w14:textId="77777777" w:rsidR="00B55B62" w:rsidRPr="00B55B62" w:rsidRDefault="00B55B62" w:rsidP="00B55B62">
            <w:pPr>
              <w:pStyle w:val="TAC"/>
              <w:rPr>
                <w:ins w:id="2824" w:author="Huawei" w:date="2022-04-24T14:23:00Z"/>
              </w:rPr>
            </w:pPr>
            <w:ins w:id="2825" w:author="Huawei" w:date="2022-04-24T14:23:00Z">
              <w:r w:rsidRPr="00B55B62">
                <w:t>Default</w:t>
              </w:r>
            </w:ins>
          </w:p>
        </w:tc>
        <w:tc>
          <w:tcPr>
            <w:tcW w:w="344" w:type="pct"/>
            <w:shd w:val="clear" w:color="auto" w:fill="auto"/>
            <w:tcMar>
              <w:left w:w="23" w:type="dxa"/>
              <w:right w:w="23" w:type="dxa"/>
            </w:tcMar>
          </w:tcPr>
          <w:p w14:paraId="2FBC9885" w14:textId="77777777" w:rsidR="00B55B62" w:rsidRPr="00B55B62" w:rsidRDefault="00B55B62" w:rsidP="00B55B62">
            <w:pPr>
              <w:pStyle w:val="TAC"/>
              <w:rPr>
                <w:ins w:id="2826" w:author="Huawei" w:date="2022-04-24T14:23:00Z"/>
              </w:rPr>
            </w:pPr>
            <w:ins w:id="2827" w:author="Huawei" w:date="2022-04-24T14:23:00Z">
              <w:r w:rsidRPr="00B55B62">
                <w:t>50</w:t>
              </w:r>
            </w:ins>
          </w:p>
        </w:tc>
        <w:tc>
          <w:tcPr>
            <w:tcW w:w="410" w:type="pct"/>
            <w:shd w:val="clear" w:color="auto" w:fill="auto"/>
            <w:tcMar>
              <w:left w:w="23" w:type="dxa"/>
              <w:right w:w="23" w:type="dxa"/>
            </w:tcMar>
          </w:tcPr>
          <w:p w14:paraId="7133F91C" w14:textId="77777777" w:rsidR="00B55B62" w:rsidRPr="00B55B62" w:rsidRDefault="00B55B62" w:rsidP="00B55B62">
            <w:pPr>
              <w:pStyle w:val="TAC"/>
              <w:rPr>
                <w:ins w:id="2828" w:author="Huawei" w:date="2022-04-24T14:23:00Z"/>
              </w:rPr>
            </w:pPr>
            <w:ins w:id="2829" w:author="Huawei" w:date="2022-04-24T14:23:00Z">
              <w:r w:rsidRPr="00B55B62">
                <w:t>Default</w:t>
              </w:r>
            </w:ins>
          </w:p>
        </w:tc>
        <w:tc>
          <w:tcPr>
            <w:tcW w:w="619" w:type="pct"/>
            <w:vMerge/>
            <w:shd w:val="clear" w:color="auto" w:fill="auto"/>
            <w:tcMar>
              <w:left w:w="45" w:type="dxa"/>
              <w:right w:w="45" w:type="dxa"/>
            </w:tcMar>
            <w:vAlign w:val="center"/>
          </w:tcPr>
          <w:p w14:paraId="71E89C5B" w14:textId="77777777" w:rsidR="00B55B62" w:rsidRPr="00B55B62" w:rsidRDefault="00B55B62" w:rsidP="00B55B62">
            <w:pPr>
              <w:pStyle w:val="TAH"/>
              <w:rPr>
                <w:ins w:id="2830" w:author="Huawei" w:date="2022-04-24T14:23:00Z"/>
              </w:rPr>
            </w:pPr>
          </w:p>
        </w:tc>
        <w:tc>
          <w:tcPr>
            <w:tcW w:w="202" w:type="pct"/>
            <w:vMerge/>
            <w:shd w:val="clear" w:color="auto" w:fill="auto"/>
            <w:textDirection w:val="btLr"/>
            <w:vAlign w:val="center"/>
          </w:tcPr>
          <w:p w14:paraId="03C35290" w14:textId="77777777" w:rsidR="00B55B62" w:rsidRPr="00B55B62" w:rsidRDefault="00B55B62" w:rsidP="00B55B62">
            <w:pPr>
              <w:pStyle w:val="TAC"/>
              <w:rPr>
                <w:ins w:id="2831" w:author="Huawei" w:date="2022-04-24T14:23:00Z"/>
              </w:rPr>
            </w:pPr>
          </w:p>
        </w:tc>
        <w:tc>
          <w:tcPr>
            <w:tcW w:w="548" w:type="pct"/>
            <w:shd w:val="clear" w:color="auto" w:fill="auto"/>
            <w:tcMar>
              <w:left w:w="45" w:type="dxa"/>
              <w:right w:w="45" w:type="dxa"/>
            </w:tcMar>
          </w:tcPr>
          <w:p w14:paraId="77430965" w14:textId="77777777" w:rsidR="00B55B62" w:rsidRPr="00B55B62" w:rsidRDefault="00B55B62" w:rsidP="00B55B62">
            <w:pPr>
              <w:pStyle w:val="TAC"/>
              <w:rPr>
                <w:ins w:id="2832" w:author="Huawei" w:date="2022-04-24T14:23:00Z"/>
              </w:rPr>
            </w:pPr>
            <w:ins w:id="2833" w:author="Huawei" w:date="2022-04-24T14:23:00Z">
              <w:r w:rsidRPr="00B55B62">
                <w:t>256 QAM</w:t>
              </w:r>
            </w:ins>
          </w:p>
        </w:tc>
        <w:tc>
          <w:tcPr>
            <w:tcW w:w="686" w:type="pct"/>
            <w:gridSpan w:val="2"/>
            <w:shd w:val="clear" w:color="auto" w:fill="auto"/>
            <w:tcMar>
              <w:left w:w="45" w:type="dxa"/>
              <w:right w:w="45" w:type="dxa"/>
            </w:tcMar>
            <w:vAlign w:val="center"/>
          </w:tcPr>
          <w:p w14:paraId="61CC528A" w14:textId="77777777" w:rsidR="00B55B62" w:rsidRPr="00B55B62" w:rsidRDefault="00B55B62" w:rsidP="00B55B62">
            <w:pPr>
              <w:pStyle w:val="TAC"/>
              <w:rPr>
                <w:ins w:id="2834" w:author="Huawei" w:date="2022-04-24T14:23:00Z"/>
              </w:rPr>
            </w:pPr>
            <w:ins w:id="2835" w:author="Huawei" w:date="2022-04-24T14:23:00Z">
              <w:r w:rsidRPr="00B55B62">
                <w:t>5@223 (A5)</w:t>
              </w:r>
            </w:ins>
          </w:p>
        </w:tc>
        <w:tc>
          <w:tcPr>
            <w:tcW w:w="686" w:type="pct"/>
            <w:shd w:val="clear" w:color="auto" w:fill="auto"/>
            <w:vAlign w:val="center"/>
          </w:tcPr>
          <w:p w14:paraId="768752DE" w14:textId="77777777" w:rsidR="00B55B62" w:rsidRPr="00B55B62" w:rsidRDefault="00B55B62" w:rsidP="00B55B62">
            <w:pPr>
              <w:pStyle w:val="TAC"/>
              <w:rPr>
                <w:ins w:id="2836" w:author="Huawei" w:date="2022-04-24T14:23:00Z"/>
              </w:rPr>
            </w:pPr>
            <w:ins w:id="2837" w:author="Huawei" w:date="2022-04-24T14:23:00Z">
              <w:r w:rsidRPr="00B55B62">
                <w:t>2@112 (A5)</w:t>
              </w:r>
            </w:ins>
          </w:p>
        </w:tc>
        <w:tc>
          <w:tcPr>
            <w:tcW w:w="685" w:type="pct"/>
            <w:shd w:val="clear" w:color="auto" w:fill="auto"/>
            <w:vAlign w:val="center"/>
          </w:tcPr>
          <w:p w14:paraId="40830D94" w14:textId="77777777" w:rsidR="00B55B62" w:rsidRPr="00B55B62" w:rsidRDefault="00B55B62" w:rsidP="00B55B62">
            <w:pPr>
              <w:pStyle w:val="TAC"/>
              <w:rPr>
                <w:ins w:id="2838" w:author="Huawei" w:date="2022-04-24T14:23:00Z"/>
              </w:rPr>
            </w:pPr>
            <w:ins w:id="2839" w:author="Huawei" w:date="2022-04-24T14:23:00Z">
              <w:r w:rsidRPr="00B55B62">
                <w:t>1@56 (A5)</w:t>
              </w:r>
            </w:ins>
          </w:p>
        </w:tc>
      </w:tr>
      <w:tr w:rsidR="00B55B62" w:rsidRPr="00B55B62" w14:paraId="246119B0" w14:textId="77777777" w:rsidTr="009E1A23">
        <w:trPr>
          <w:trHeight w:val="152"/>
          <w:ins w:id="2840" w:author="Huawei" w:date="2022-04-24T14:23:00Z"/>
        </w:trPr>
        <w:tc>
          <w:tcPr>
            <w:tcW w:w="478" w:type="pct"/>
            <w:shd w:val="clear" w:color="auto" w:fill="auto"/>
            <w:tcMar>
              <w:left w:w="28" w:type="dxa"/>
              <w:right w:w="28" w:type="dxa"/>
            </w:tcMar>
            <w:vAlign w:val="center"/>
          </w:tcPr>
          <w:p w14:paraId="42B0DFA3" w14:textId="1A39F0C4" w:rsidR="00B55B62" w:rsidRPr="00B55B62" w:rsidRDefault="00B55B62" w:rsidP="00B55B62">
            <w:pPr>
              <w:pStyle w:val="TAC"/>
              <w:rPr>
                <w:ins w:id="2841" w:author="Huawei" w:date="2022-04-24T14:23:00Z"/>
                <w:lang w:eastAsia="zh-CN"/>
              </w:rPr>
            </w:pPr>
            <w:ins w:id="2842" w:author="Huawei" w:date="2022-04-24T20:29:00Z">
              <w:r w:rsidRPr="00B55B62">
                <w:rPr>
                  <w:rFonts w:hint="eastAsia"/>
                  <w:lang w:eastAsia="zh-CN"/>
                </w:rPr>
                <w:t>8</w:t>
              </w:r>
            </w:ins>
            <w:ins w:id="2843" w:author="Huawei" w:date="2022-04-24T20:30:00Z">
              <w:r w:rsidRPr="00B55B62">
                <w:rPr>
                  <w:lang w:eastAsia="zh-CN"/>
                </w:rPr>
                <w:t>0</w:t>
              </w:r>
            </w:ins>
          </w:p>
        </w:tc>
        <w:tc>
          <w:tcPr>
            <w:tcW w:w="342" w:type="pct"/>
            <w:shd w:val="clear" w:color="auto" w:fill="auto"/>
            <w:tcMar>
              <w:left w:w="28" w:type="dxa"/>
              <w:right w:w="28" w:type="dxa"/>
            </w:tcMar>
          </w:tcPr>
          <w:p w14:paraId="16805658" w14:textId="77777777" w:rsidR="00B55B62" w:rsidRPr="00B55B62" w:rsidRDefault="00B55B62" w:rsidP="00B55B62">
            <w:pPr>
              <w:pStyle w:val="TAC"/>
              <w:rPr>
                <w:ins w:id="2844" w:author="Huawei" w:date="2022-04-24T14:23:00Z"/>
              </w:rPr>
            </w:pPr>
            <w:ins w:id="2845" w:author="Huawei" w:date="2022-04-24T14:23:00Z">
              <w:r w:rsidRPr="00B55B62">
                <w:t>Default</w:t>
              </w:r>
            </w:ins>
          </w:p>
        </w:tc>
        <w:tc>
          <w:tcPr>
            <w:tcW w:w="344" w:type="pct"/>
            <w:shd w:val="clear" w:color="auto" w:fill="auto"/>
            <w:tcMar>
              <w:left w:w="23" w:type="dxa"/>
              <w:right w:w="23" w:type="dxa"/>
            </w:tcMar>
            <w:vAlign w:val="center"/>
          </w:tcPr>
          <w:p w14:paraId="547D378C" w14:textId="77777777" w:rsidR="00B55B62" w:rsidRPr="00B55B62" w:rsidRDefault="00B55B62" w:rsidP="00B55B62">
            <w:pPr>
              <w:pStyle w:val="TAC"/>
              <w:rPr>
                <w:ins w:id="2846" w:author="Huawei" w:date="2022-04-24T14:23:00Z"/>
              </w:rPr>
            </w:pPr>
            <w:ins w:id="2847" w:author="Huawei" w:date="2022-04-24T14:23:00Z">
              <w:r w:rsidRPr="00B55B62">
                <w:t>50</w:t>
              </w:r>
            </w:ins>
          </w:p>
        </w:tc>
        <w:tc>
          <w:tcPr>
            <w:tcW w:w="410" w:type="pct"/>
            <w:shd w:val="clear" w:color="auto" w:fill="auto"/>
            <w:tcMar>
              <w:left w:w="23" w:type="dxa"/>
              <w:right w:w="23" w:type="dxa"/>
            </w:tcMar>
          </w:tcPr>
          <w:p w14:paraId="62C8DDEF" w14:textId="77777777" w:rsidR="00B55B62" w:rsidRPr="00B55B62" w:rsidRDefault="00B55B62" w:rsidP="00B55B62">
            <w:pPr>
              <w:pStyle w:val="TAC"/>
              <w:rPr>
                <w:ins w:id="2848" w:author="Huawei" w:date="2022-04-24T14:23:00Z"/>
              </w:rPr>
            </w:pPr>
            <w:ins w:id="2849" w:author="Huawei" w:date="2022-04-24T14:23:00Z">
              <w:r w:rsidRPr="00B55B62">
                <w:t>Default</w:t>
              </w:r>
            </w:ins>
          </w:p>
        </w:tc>
        <w:tc>
          <w:tcPr>
            <w:tcW w:w="619" w:type="pct"/>
            <w:vMerge/>
            <w:shd w:val="clear" w:color="auto" w:fill="auto"/>
            <w:tcMar>
              <w:left w:w="45" w:type="dxa"/>
              <w:right w:w="45" w:type="dxa"/>
            </w:tcMar>
            <w:vAlign w:val="center"/>
          </w:tcPr>
          <w:p w14:paraId="4EF6FF20" w14:textId="77777777" w:rsidR="00B55B62" w:rsidRPr="00B55B62" w:rsidRDefault="00B55B62" w:rsidP="00B55B62">
            <w:pPr>
              <w:pStyle w:val="TAH"/>
              <w:rPr>
                <w:ins w:id="2850" w:author="Huawei" w:date="2022-04-24T14:23:00Z"/>
              </w:rPr>
            </w:pPr>
          </w:p>
        </w:tc>
        <w:tc>
          <w:tcPr>
            <w:tcW w:w="202" w:type="pct"/>
            <w:vMerge/>
            <w:shd w:val="clear" w:color="auto" w:fill="auto"/>
            <w:textDirection w:val="btLr"/>
            <w:vAlign w:val="center"/>
          </w:tcPr>
          <w:p w14:paraId="74A65EA4" w14:textId="77777777" w:rsidR="00B55B62" w:rsidRPr="00B55B62" w:rsidRDefault="00B55B62" w:rsidP="00B55B62">
            <w:pPr>
              <w:pStyle w:val="TAC"/>
              <w:rPr>
                <w:ins w:id="2851" w:author="Huawei" w:date="2022-04-24T14:23:00Z"/>
              </w:rPr>
            </w:pPr>
          </w:p>
        </w:tc>
        <w:tc>
          <w:tcPr>
            <w:tcW w:w="548" w:type="pct"/>
            <w:shd w:val="clear" w:color="auto" w:fill="auto"/>
            <w:tcMar>
              <w:left w:w="45" w:type="dxa"/>
              <w:right w:w="45" w:type="dxa"/>
            </w:tcMar>
          </w:tcPr>
          <w:p w14:paraId="2D89A8A0" w14:textId="77777777" w:rsidR="00B55B62" w:rsidRPr="00B55B62" w:rsidRDefault="00B55B62" w:rsidP="00B55B62">
            <w:pPr>
              <w:pStyle w:val="TAC"/>
              <w:rPr>
                <w:ins w:id="2852" w:author="Huawei" w:date="2022-04-24T14:23:00Z"/>
              </w:rPr>
            </w:pPr>
            <w:ins w:id="2853" w:author="Huawei" w:date="2022-04-24T14:23:00Z">
              <w:r w:rsidRPr="00B55B62">
                <w:t>256 QAM</w:t>
              </w:r>
            </w:ins>
          </w:p>
        </w:tc>
        <w:tc>
          <w:tcPr>
            <w:tcW w:w="2057" w:type="pct"/>
            <w:gridSpan w:val="4"/>
            <w:shd w:val="clear" w:color="auto" w:fill="auto"/>
            <w:tcMar>
              <w:left w:w="45" w:type="dxa"/>
              <w:right w:w="45" w:type="dxa"/>
            </w:tcMar>
            <w:vAlign w:val="center"/>
          </w:tcPr>
          <w:p w14:paraId="1516BD19" w14:textId="77777777" w:rsidR="00B55B62" w:rsidRPr="00B55B62" w:rsidRDefault="00B55B62" w:rsidP="00B55B62">
            <w:pPr>
              <w:pStyle w:val="TAC"/>
              <w:rPr>
                <w:ins w:id="2854" w:author="Huawei" w:date="2022-04-24T14:23:00Z"/>
              </w:rPr>
            </w:pPr>
            <w:ins w:id="2855" w:author="Huawei" w:date="2022-04-24T14:23:00Z">
              <w:r w:rsidRPr="00B55B62">
                <w:t>Outer_Full (A1)</w:t>
              </w:r>
            </w:ins>
          </w:p>
        </w:tc>
      </w:tr>
      <w:tr w:rsidR="00B55B62" w:rsidRPr="00FE3C8E" w14:paraId="2D3C6BE3" w14:textId="77777777" w:rsidTr="009E1A23">
        <w:trPr>
          <w:trHeight w:val="227"/>
          <w:ins w:id="2856" w:author="Huawei" w:date="2022-04-24T14:23:00Z"/>
        </w:trPr>
        <w:tc>
          <w:tcPr>
            <w:tcW w:w="5000" w:type="pct"/>
            <w:gridSpan w:val="11"/>
            <w:shd w:val="clear" w:color="auto" w:fill="auto"/>
            <w:tcMar>
              <w:left w:w="28" w:type="dxa"/>
              <w:right w:w="28" w:type="dxa"/>
            </w:tcMar>
            <w:vAlign w:val="center"/>
          </w:tcPr>
          <w:p w14:paraId="3C2331DB" w14:textId="77777777" w:rsidR="00B55B62" w:rsidRPr="00FE3C8E" w:rsidRDefault="00B55B62" w:rsidP="00B55B62">
            <w:pPr>
              <w:pStyle w:val="TAN"/>
              <w:rPr>
                <w:ins w:id="2857" w:author="Huawei" w:date="2022-04-24T14:23:00Z"/>
                <w:rFonts w:eastAsia="Helvetica"/>
              </w:rPr>
            </w:pPr>
            <w:ins w:id="2858" w:author="Huawei" w:date="2022-04-24T14:23:00Z">
              <w:r w:rsidRPr="00B55B62">
                <w:t>NOTE 1:</w:t>
              </w:r>
              <w:r w:rsidRPr="00B55B62">
                <w:tab/>
                <w:t>The specific configuration of each RB allocation is defined in Table 6.1-1 unless otherwise stated in this table.</w:t>
              </w:r>
            </w:ins>
          </w:p>
        </w:tc>
      </w:tr>
    </w:tbl>
    <w:p w14:paraId="200F8736" w14:textId="77777777" w:rsidR="00AC7A80" w:rsidRDefault="00AC7A80" w:rsidP="006B3568"/>
    <w:p w14:paraId="6608004F"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2246EE" w14:textId="77777777" w:rsidR="00AC7A80" w:rsidRPr="00AC7A80" w:rsidRDefault="00AC7A80" w:rsidP="006B3568"/>
    <w:p w14:paraId="72FE44F8" w14:textId="4B41E5BC" w:rsidR="006B3568" w:rsidRPr="00FE3C8E" w:rsidRDefault="006B3568" w:rsidP="006B3568">
      <w:pPr>
        <w:pStyle w:val="TH"/>
      </w:pPr>
      <w:r w:rsidRPr="00FE3C8E">
        <w:lastRenderedPageBreak/>
        <w:t>Table 6.2.3.5-24: UE Power Class 3 test requirements for NS_48 (</w:t>
      </w:r>
      <w:ins w:id="2859" w:author="Huawei" w:date="2022-04-24T19:17:00Z">
        <w:r w:rsidR="00B55B62">
          <w:t xml:space="preserve">PC3 </w:t>
        </w:r>
      </w:ins>
      <w:r w:rsidRPr="00FE3C8E">
        <w:t>contiguous allocation)</w:t>
      </w:r>
    </w:p>
    <w:tbl>
      <w:tblPr>
        <w:tblW w:w="10348" w:type="dxa"/>
        <w:tblInd w:w="70" w:type="dxa"/>
        <w:tblCellMar>
          <w:left w:w="70" w:type="dxa"/>
          <w:right w:w="70" w:type="dxa"/>
        </w:tblCellMar>
        <w:tblLook w:val="04A0" w:firstRow="1" w:lastRow="0" w:firstColumn="1" w:lastColumn="0" w:noHBand="0" w:noVBand="1"/>
      </w:tblPr>
      <w:tblGrid>
        <w:gridCol w:w="752"/>
        <w:gridCol w:w="1045"/>
        <w:gridCol w:w="1162"/>
        <w:gridCol w:w="814"/>
        <w:gridCol w:w="884"/>
        <w:gridCol w:w="775"/>
        <w:gridCol w:w="1008"/>
        <w:gridCol w:w="1086"/>
        <w:gridCol w:w="742"/>
        <w:gridCol w:w="1049"/>
        <w:gridCol w:w="1031"/>
        <w:tblGridChange w:id="2860">
          <w:tblGrid>
            <w:gridCol w:w="5"/>
            <w:gridCol w:w="752"/>
            <w:gridCol w:w="7"/>
            <w:gridCol w:w="1038"/>
            <w:gridCol w:w="12"/>
            <w:gridCol w:w="1051"/>
            <w:gridCol w:w="99"/>
            <w:gridCol w:w="728"/>
            <w:gridCol w:w="86"/>
            <w:gridCol w:w="814"/>
            <w:gridCol w:w="70"/>
            <w:gridCol w:w="715"/>
            <w:gridCol w:w="60"/>
            <w:gridCol w:w="955"/>
            <w:gridCol w:w="53"/>
            <w:gridCol w:w="1033"/>
            <w:gridCol w:w="53"/>
            <w:gridCol w:w="701"/>
            <w:gridCol w:w="41"/>
            <w:gridCol w:w="1027"/>
            <w:gridCol w:w="22"/>
            <w:gridCol w:w="1026"/>
            <w:gridCol w:w="5"/>
          </w:tblGrid>
        </w:tblGridChange>
      </w:tblGrid>
      <w:tr w:rsidR="006B3568" w:rsidRPr="00FE3C8E" w14:paraId="611CA30E" w14:textId="77777777" w:rsidTr="00B55B62">
        <w:trPr>
          <w:trHeight w:val="45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C57F" w14:textId="77777777" w:rsidR="006B3568" w:rsidRPr="00FE3C8E" w:rsidRDefault="006B3568" w:rsidP="00416944">
            <w:pPr>
              <w:pStyle w:val="TAH"/>
            </w:pPr>
            <w:r w:rsidRPr="00FE3C8E">
              <w:t>Test ID</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8AD6617" w14:textId="77777777" w:rsidR="006B3568" w:rsidRPr="00FE3C8E" w:rsidRDefault="006B3568" w:rsidP="00416944">
            <w:pPr>
              <w:pStyle w:val="TAH"/>
            </w:pPr>
            <w:r w:rsidRPr="00FE3C8E">
              <w:t>P</w:t>
            </w:r>
            <w:r w:rsidRPr="00FE3C8E">
              <w:rPr>
                <w:vertAlign w:val="subscript"/>
              </w:rPr>
              <w:t xml:space="preserve">PowerClass </w:t>
            </w:r>
            <w:r w:rsidRPr="00FE3C8E">
              <w:t>(dBm)</w:t>
            </w:r>
          </w:p>
        </w:tc>
        <w:tc>
          <w:tcPr>
            <w:tcW w:w="1162" w:type="dxa"/>
            <w:tcBorders>
              <w:top w:val="single" w:sz="4" w:space="0" w:color="auto"/>
              <w:left w:val="single" w:sz="4" w:space="0" w:color="auto"/>
              <w:bottom w:val="single" w:sz="4" w:space="0" w:color="auto"/>
              <w:right w:val="single" w:sz="4" w:space="0" w:color="auto"/>
            </w:tcBorders>
            <w:vAlign w:val="center"/>
          </w:tcPr>
          <w:p w14:paraId="1F3248BD" w14:textId="51090C6F" w:rsidR="006B3568" w:rsidRPr="00FE3C8E" w:rsidRDefault="006B3568" w:rsidP="00416944">
            <w:pPr>
              <w:pStyle w:val="TAH"/>
            </w:pPr>
            <w:r w:rsidRPr="00FE3C8E">
              <w:rPr>
                <w:rFonts w:ascii="Calibri Light" w:hAnsi="Calibri Light"/>
              </w:rPr>
              <w:t></w:t>
            </w:r>
            <w:ins w:id="2861" w:author="Huawei" w:date="2022-04-24T19:19:00Z">
              <w:r w:rsidR="00B55B62" w:rsidRPr="00FE3C8E">
                <w:t>Δ</w:t>
              </w:r>
            </w:ins>
            <w:r w:rsidRPr="00FE3C8E">
              <w:t>P</w:t>
            </w:r>
            <w:r w:rsidRPr="00FE3C8E">
              <w:rPr>
                <w:vertAlign w:val="subscript"/>
              </w:rPr>
              <w:t>PowerClass</w:t>
            </w:r>
            <w:r w:rsidRPr="00FE3C8E">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D3FF7" w14:textId="77777777" w:rsidR="006B3568" w:rsidRPr="00FE3C8E" w:rsidRDefault="006B3568" w:rsidP="00416944">
            <w:pPr>
              <w:pStyle w:val="TAH"/>
            </w:pPr>
            <w:r w:rsidRPr="00FE3C8E">
              <w:t>MPR (dB)</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E79B" w14:textId="77777777" w:rsidR="006B3568" w:rsidRPr="00FE3C8E" w:rsidRDefault="006B3568" w:rsidP="00416944">
            <w:pPr>
              <w:pStyle w:val="TAH"/>
            </w:pPr>
            <w:r w:rsidRPr="00FE3C8E">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0F54" w14:textId="77777777" w:rsidR="006B3568" w:rsidRPr="00FE3C8E" w:rsidRDefault="006B3568" w:rsidP="00416944">
            <w:pPr>
              <w:pStyle w:val="TAH"/>
            </w:pPr>
            <w:r w:rsidRPr="00FE3C8E">
              <w:t>ΔT</w:t>
            </w:r>
            <w:r w:rsidRPr="00FE3C8E">
              <w:rPr>
                <w:vertAlign w:val="subscript"/>
              </w:rPr>
              <w:t>C,c</w:t>
            </w:r>
            <w:r w:rsidRPr="00FE3C8E">
              <w:t xml:space="preserve"> (dB)</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60A8A" w14:textId="77777777" w:rsidR="006B3568" w:rsidRPr="00FE3C8E" w:rsidRDefault="006B3568" w:rsidP="00416944">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483E" w14:textId="77777777" w:rsidR="006B3568" w:rsidRPr="00FE3C8E" w:rsidRDefault="006B3568" w:rsidP="00416944">
            <w:pPr>
              <w:pStyle w:val="TAH"/>
            </w:pPr>
            <w:r w:rsidRPr="00FE3C8E">
              <w:t>T(P</w:t>
            </w:r>
            <w:r w:rsidRPr="00FE3C8E">
              <w:rPr>
                <w:vertAlign w:val="subscript"/>
              </w:rPr>
              <w:t>CMAX_L,c</w:t>
            </w:r>
            <w:r w:rsidRPr="00FE3C8E">
              <w:t>) (dB)</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F2352E1" w14:textId="77777777" w:rsidR="006B3568" w:rsidRPr="00FE3C8E" w:rsidRDefault="006B3568" w:rsidP="00416944">
            <w:pPr>
              <w:pStyle w:val="TAH"/>
            </w:pPr>
            <w:r w:rsidRPr="00FE3C8E">
              <w:t>T</w:t>
            </w:r>
            <w:r w:rsidRPr="00FE3C8E">
              <w:rPr>
                <w:vertAlign w:val="subscript"/>
              </w:rPr>
              <w:t xml:space="preserve">L,c </w:t>
            </w: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F7235" w14:textId="77777777" w:rsidR="006B3568" w:rsidRPr="00FE3C8E" w:rsidRDefault="006B3568" w:rsidP="00416944">
            <w:pPr>
              <w:pStyle w:val="TAH"/>
            </w:pPr>
            <w:r w:rsidRPr="00FE3C8E">
              <w:t>Upper limit (dBm)</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761" w14:textId="77777777" w:rsidR="006B3568" w:rsidRPr="00FE3C8E" w:rsidRDefault="006B3568" w:rsidP="00416944">
            <w:pPr>
              <w:pStyle w:val="TAH"/>
            </w:pPr>
            <w:r w:rsidRPr="00FE3C8E">
              <w:t>Lower limit (dBm)</w:t>
            </w:r>
          </w:p>
        </w:tc>
      </w:tr>
      <w:tr w:rsidR="006B3568" w:rsidRPr="00FE3C8E" w14:paraId="24D7DDD3"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842BA" w14:textId="77777777" w:rsidR="006B3568" w:rsidRPr="00FE3C8E" w:rsidRDefault="006B3568" w:rsidP="00416944">
            <w:pPr>
              <w:pStyle w:val="TAC"/>
            </w:pPr>
            <w:r w:rsidRPr="00FE3C8E">
              <w:t>1</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4AFF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0AF5AC4"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E858"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54"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5373"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2383"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566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39A1"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C6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2F8" w14:textId="77777777" w:rsidR="006B3568" w:rsidRPr="00FE3C8E" w:rsidRDefault="006B3568" w:rsidP="00416944">
            <w:pPr>
              <w:pStyle w:val="TAC"/>
            </w:pPr>
            <w:r w:rsidRPr="00FE3C8E">
              <w:t>17.5-TT</w:t>
            </w:r>
          </w:p>
        </w:tc>
      </w:tr>
      <w:tr w:rsidR="006B3568" w:rsidRPr="00FE3C8E" w14:paraId="3DA17B4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65B74E" w14:textId="77777777" w:rsidR="006B3568" w:rsidRPr="00FE3C8E" w:rsidRDefault="006B3568" w:rsidP="00416944">
            <w:pPr>
              <w:pStyle w:val="TAC"/>
            </w:pPr>
            <w:r w:rsidRPr="00FE3C8E">
              <w:t>2</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5E209"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2D3DAC"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3D77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8E6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136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88C"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1132"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B02A"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FE9F"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88E" w14:textId="77777777" w:rsidR="006B3568" w:rsidRPr="00FE3C8E" w:rsidRDefault="006B3568" w:rsidP="00416944">
            <w:pPr>
              <w:pStyle w:val="TAC"/>
            </w:pPr>
            <w:r w:rsidRPr="00FE3C8E">
              <w:t>17.5-TT</w:t>
            </w:r>
          </w:p>
        </w:tc>
      </w:tr>
      <w:tr w:rsidR="006B3568" w:rsidRPr="00FE3C8E" w14:paraId="0046C361"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43041" w14:textId="77777777" w:rsidR="006B3568" w:rsidRPr="00FE3C8E" w:rsidRDefault="006B3568" w:rsidP="00416944">
            <w:pPr>
              <w:pStyle w:val="TAC"/>
            </w:pPr>
            <w:r w:rsidRPr="00FE3C8E">
              <w:t>3</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C346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D33714B"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E194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4449"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FE4"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02D5"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7987"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E2D9"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5827"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A848" w14:textId="77777777" w:rsidR="006B3568" w:rsidRPr="00FE3C8E" w:rsidRDefault="006B3568" w:rsidP="00416944">
            <w:pPr>
              <w:pStyle w:val="TAC"/>
            </w:pPr>
            <w:r w:rsidRPr="00FE3C8E">
              <w:t>17.5-TT</w:t>
            </w:r>
          </w:p>
        </w:tc>
      </w:tr>
      <w:tr w:rsidR="006B3568" w:rsidRPr="00FE3C8E" w14:paraId="0BA2B78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C1FF09" w14:textId="77777777" w:rsidR="006B3568" w:rsidRPr="00FE3C8E" w:rsidRDefault="006B3568" w:rsidP="00416944">
            <w:pPr>
              <w:pStyle w:val="TAC"/>
            </w:pPr>
            <w:r w:rsidRPr="00FE3C8E">
              <w:t>4</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1C8D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863071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50574"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2123" w14:textId="77777777" w:rsidR="006B3568" w:rsidRPr="00FE3C8E" w:rsidRDefault="006B3568" w:rsidP="00416944">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0811"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5189" w14:textId="77777777" w:rsidR="006B3568" w:rsidRPr="00FE3C8E" w:rsidRDefault="006B3568" w:rsidP="00416944">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DB0C" w14:textId="77777777" w:rsidR="006B3568" w:rsidRPr="00FE3C8E" w:rsidRDefault="006B3568" w:rsidP="00416944">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32F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7B1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9032" w14:textId="77777777" w:rsidR="006B3568" w:rsidRPr="00FE3C8E" w:rsidRDefault="006B3568" w:rsidP="00416944">
            <w:pPr>
              <w:pStyle w:val="TAC"/>
            </w:pPr>
            <w:r w:rsidRPr="00FE3C8E">
              <w:t>14-TT</w:t>
            </w:r>
          </w:p>
        </w:tc>
      </w:tr>
      <w:tr w:rsidR="006B3568" w:rsidRPr="00FE3C8E" w14:paraId="2F1A2012"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70543" w14:textId="77777777" w:rsidR="006B3568" w:rsidRPr="00FE3C8E" w:rsidRDefault="006B3568" w:rsidP="00416944">
            <w:pPr>
              <w:pStyle w:val="TAC"/>
            </w:pPr>
            <w:r w:rsidRPr="00FE3C8E">
              <w:t>5</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D20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323259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603E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5391"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A05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1792"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1534"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4B9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1E8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9F2B" w14:textId="77777777" w:rsidR="006B3568" w:rsidRPr="00FE3C8E" w:rsidRDefault="006B3568" w:rsidP="00416944">
            <w:pPr>
              <w:pStyle w:val="TAC"/>
            </w:pPr>
            <w:r w:rsidRPr="00FE3C8E">
              <w:t>12-TT</w:t>
            </w:r>
          </w:p>
        </w:tc>
      </w:tr>
      <w:tr w:rsidR="006B3568" w:rsidRPr="00FE3C8E" w14:paraId="008AF415"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D1826" w14:textId="77777777" w:rsidR="006B3568" w:rsidRPr="00FE3C8E" w:rsidRDefault="006B3568" w:rsidP="00416944">
            <w:pPr>
              <w:pStyle w:val="TAC"/>
            </w:pPr>
            <w:r w:rsidRPr="00FE3C8E">
              <w:t>6</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39D4"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74B538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14AC0"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6B4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61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D8404"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5F33"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07E2"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599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022A" w14:textId="77777777" w:rsidR="006B3568" w:rsidRPr="00FE3C8E" w:rsidRDefault="006B3568" w:rsidP="00416944">
            <w:pPr>
              <w:pStyle w:val="TAC"/>
            </w:pPr>
            <w:r w:rsidRPr="00FE3C8E">
              <w:t>17.5-TT</w:t>
            </w:r>
          </w:p>
        </w:tc>
      </w:tr>
      <w:tr w:rsidR="006B3568" w:rsidRPr="00FE3C8E" w14:paraId="3A77275C"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26F9D" w14:textId="77777777" w:rsidR="006B3568" w:rsidRPr="00FE3C8E" w:rsidRDefault="006B3568" w:rsidP="00416944">
            <w:pPr>
              <w:pStyle w:val="TAC"/>
            </w:pPr>
            <w:r w:rsidRPr="00FE3C8E">
              <w:t>7</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0DDC2"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E884D4A"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A0CB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93A2" w14:textId="77777777" w:rsidR="006B3568" w:rsidRPr="00FE3C8E" w:rsidRDefault="006B3568" w:rsidP="00416944">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8EE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568F" w14:textId="77777777" w:rsidR="006B3568" w:rsidRPr="00FE3C8E" w:rsidRDefault="006B3568" w:rsidP="00416944">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7959" w14:textId="77777777" w:rsidR="006B3568" w:rsidRPr="00FE3C8E" w:rsidRDefault="006B3568" w:rsidP="00416944">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3D86"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0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A6E2" w14:textId="77777777" w:rsidR="006B3568" w:rsidRPr="00FE3C8E" w:rsidRDefault="006B3568" w:rsidP="00416944">
            <w:pPr>
              <w:pStyle w:val="TAC"/>
            </w:pPr>
            <w:r w:rsidRPr="00FE3C8E">
              <w:t>15.5-TT</w:t>
            </w:r>
          </w:p>
        </w:tc>
      </w:tr>
      <w:tr w:rsidR="006B3568" w:rsidRPr="00FE3C8E" w14:paraId="3B0A076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2DD42F" w14:textId="77777777" w:rsidR="006B3568" w:rsidRPr="00FE3C8E" w:rsidRDefault="006B3568" w:rsidP="00416944">
            <w:pPr>
              <w:pStyle w:val="TAC"/>
            </w:pPr>
            <w:r w:rsidRPr="00FE3C8E">
              <w:t>8</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1C7C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DCAA3D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C5AE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91E8B"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C2CB"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A8CF"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D67C"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F8E4"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EBE3"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51FC" w14:textId="77777777" w:rsidR="006B3568" w:rsidRPr="00FE3C8E" w:rsidRDefault="006B3568" w:rsidP="00416944">
            <w:pPr>
              <w:pStyle w:val="TAC"/>
            </w:pPr>
            <w:r w:rsidRPr="00FE3C8E">
              <w:t>12-TT</w:t>
            </w:r>
          </w:p>
        </w:tc>
      </w:tr>
      <w:tr w:rsidR="006B3568" w:rsidRPr="00FE3C8E" w14:paraId="3FB84CD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A4ED0" w14:textId="77777777" w:rsidR="006B3568" w:rsidRPr="00FE3C8E" w:rsidRDefault="006B3568" w:rsidP="00416944">
            <w:pPr>
              <w:pStyle w:val="TAC"/>
            </w:pPr>
            <w:r w:rsidRPr="00FE3C8E">
              <w:t>9</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E3FF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05293F6D"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2F7C4" w14:textId="77777777" w:rsidR="006B3568" w:rsidRPr="00FE3C8E" w:rsidRDefault="006B3568" w:rsidP="00416944">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D266"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75BD"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F9B"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ECC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3C00"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9E3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7F8" w14:textId="77777777" w:rsidR="006B3568" w:rsidRPr="00FE3C8E" w:rsidRDefault="006B3568" w:rsidP="00416944">
            <w:pPr>
              <w:pStyle w:val="TAC"/>
            </w:pPr>
            <w:r w:rsidRPr="00FE3C8E">
              <w:t>17.5-TT</w:t>
            </w:r>
          </w:p>
        </w:tc>
      </w:tr>
      <w:tr w:rsidR="006B3568" w:rsidRPr="00FE3C8E" w14:paraId="426AFE4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87C1F" w14:textId="77777777" w:rsidR="006B3568" w:rsidRPr="00FE3C8E" w:rsidRDefault="006B3568" w:rsidP="00416944">
            <w:pPr>
              <w:pStyle w:val="TAC"/>
            </w:pPr>
            <w:r w:rsidRPr="00FE3C8E">
              <w:t>10</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E6496"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915B896"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75A7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3AF7" w14:textId="77777777" w:rsidR="006B3568" w:rsidRPr="00FE3C8E" w:rsidRDefault="006B3568" w:rsidP="00416944">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C92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E80E" w14:textId="77777777" w:rsidR="006B3568" w:rsidRPr="00FE3C8E" w:rsidRDefault="006B3568" w:rsidP="00416944">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3E99"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416F"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0E9A"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E42A" w14:textId="77777777" w:rsidR="006B3568" w:rsidRPr="00FE3C8E" w:rsidRDefault="006B3568" w:rsidP="00416944">
            <w:pPr>
              <w:pStyle w:val="TAC"/>
            </w:pPr>
            <w:r w:rsidRPr="00FE3C8E">
              <w:t>8-TT</w:t>
            </w:r>
          </w:p>
        </w:tc>
      </w:tr>
      <w:tr w:rsidR="00B55B62" w:rsidRPr="00FE3C8E" w14:paraId="798B7E40" w14:textId="77777777" w:rsidTr="00B55B62">
        <w:trPr>
          <w:trHeight w:val="77"/>
          <w:ins w:id="2862"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2D27C" w14:textId="0C8A27C7" w:rsidR="00B55B62" w:rsidRPr="00FE3C8E" w:rsidRDefault="00B55B62" w:rsidP="00B55B62">
            <w:pPr>
              <w:pStyle w:val="TAC"/>
              <w:rPr>
                <w:ins w:id="2863" w:author="Huawei" w:date="2022-04-24T19:18:00Z"/>
              </w:rPr>
            </w:pPr>
            <w:ins w:id="2864" w:author="Huawei" w:date="2022-04-24T20:30:00Z">
              <w:r w:rsidRPr="00FE3C8E">
                <w:t>11</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19F55" w14:textId="355FC47A" w:rsidR="00B55B62" w:rsidRPr="00FE3C8E" w:rsidRDefault="00B55B62" w:rsidP="00B55B62">
            <w:pPr>
              <w:pStyle w:val="TAC"/>
              <w:rPr>
                <w:ins w:id="2865" w:author="Huawei" w:date="2022-04-24T19:18:00Z"/>
              </w:rPr>
            </w:pPr>
            <w:ins w:id="2866"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6BA7A3D" w14:textId="282A2EE0" w:rsidR="00B55B62" w:rsidRPr="00FE3C8E" w:rsidRDefault="00B55B62" w:rsidP="00B55B62">
            <w:pPr>
              <w:pStyle w:val="TAC"/>
              <w:rPr>
                <w:ins w:id="2867" w:author="Huawei" w:date="2022-04-24T19:18:00Z"/>
              </w:rPr>
            </w:pPr>
            <w:ins w:id="2868"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04177" w14:textId="06773AB7" w:rsidR="00B55B62" w:rsidRPr="00FE3C8E" w:rsidRDefault="00B55B62" w:rsidP="00B55B62">
            <w:pPr>
              <w:pStyle w:val="TAC"/>
              <w:rPr>
                <w:ins w:id="2869" w:author="Huawei" w:date="2022-04-24T19:18:00Z"/>
                <w:lang w:eastAsia="zh-CN"/>
              </w:rPr>
            </w:pPr>
            <w:ins w:id="2870"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3AC3" w14:textId="3C00A0FD" w:rsidR="00B55B62" w:rsidRPr="00FE3C8E" w:rsidRDefault="00B55B62" w:rsidP="00B55B62">
            <w:pPr>
              <w:pStyle w:val="TAC"/>
              <w:rPr>
                <w:ins w:id="2871" w:author="Huawei" w:date="2022-04-24T19:18:00Z"/>
                <w:lang w:eastAsia="zh-CN"/>
              </w:rPr>
            </w:pPr>
            <w:ins w:id="2872"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1E15" w14:textId="112430C2" w:rsidR="00B55B62" w:rsidRPr="00FE3C8E" w:rsidRDefault="00B55B62" w:rsidP="00B55B62">
            <w:pPr>
              <w:pStyle w:val="TAC"/>
              <w:rPr>
                <w:ins w:id="2873" w:author="Huawei" w:date="2022-04-24T19:18:00Z"/>
              </w:rPr>
            </w:pPr>
            <w:ins w:id="2874"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0444" w14:textId="6D871EAE" w:rsidR="00B55B62" w:rsidRPr="00FE3C8E" w:rsidRDefault="00B55B62" w:rsidP="00B55B62">
            <w:pPr>
              <w:pStyle w:val="TAC"/>
              <w:rPr>
                <w:ins w:id="2875" w:author="Huawei" w:date="2022-04-24T19:18:00Z"/>
                <w:lang w:eastAsia="zh-CN"/>
              </w:rPr>
            </w:pPr>
            <w:ins w:id="2876"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6943" w14:textId="4AA56A0A" w:rsidR="00B55B62" w:rsidRPr="00FE3C8E" w:rsidRDefault="00B55B62" w:rsidP="00B55B62">
            <w:pPr>
              <w:pStyle w:val="TAC"/>
              <w:rPr>
                <w:ins w:id="2877" w:author="Huawei" w:date="2022-04-24T19:18:00Z"/>
                <w:lang w:eastAsia="zh-CN"/>
              </w:rPr>
            </w:pPr>
            <w:ins w:id="2878"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10E5" w14:textId="4D5270C9" w:rsidR="00B55B62" w:rsidRPr="00FE3C8E" w:rsidRDefault="00B55B62" w:rsidP="00B55B62">
            <w:pPr>
              <w:pStyle w:val="TAC"/>
              <w:rPr>
                <w:ins w:id="2879" w:author="Huawei" w:date="2022-04-24T19:18:00Z"/>
              </w:rPr>
            </w:pPr>
            <w:ins w:id="2880"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0E10" w14:textId="4462B937" w:rsidR="00B55B62" w:rsidRPr="00FE3C8E" w:rsidRDefault="00B55B62" w:rsidP="00B55B62">
            <w:pPr>
              <w:pStyle w:val="TAC"/>
              <w:rPr>
                <w:ins w:id="2881" w:author="Huawei" w:date="2022-04-24T19:18:00Z"/>
              </w:rPr>
            </w:pPr>
            <w:ins w:id="2882"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2CF" w14:textId="59DFE071" w:rsidR="00B55B62" w:rsidRPr="00FE3C8E" w:rsidRDefault="00B55B62" w:rsidP="00B55B62">
            <w:pPr>
              <w:pStyle w:val="TAC"/>
              <w:rPr>
                <w:ins w:id="2883" w:author="Huawei" w:date="2022-04-24T19:18:00Z"/>
                <w:lang w:eastAsia="zh-CN"/>
              </w:rPr>
            </w:pPr>
            <w:ins w:id="2884" w:author="Huawei" w:date="2022-04-24T20:23:00Z">
              <w:r>
                <w:rPr>
                  <w:rFonts w:hint="eastAsia"/>
                  <w:lang w:eastAsia="zh-CN"/>
                </w:rPr>
                <w:t>1</w:t>
              </w:r>
              <w:r>
                <w:rPr>
                  <w:lang w:eastAsia="zh-CN"/>
                </w:rPr>
                <w:t>2-</w:t>
              </w:r>
            </w:ins>
            <w:ins w:id="2885" w:author="Huawei" w:date="2022-04-24T20:24:00Z">
              <w:r>
                <w:rPr>
                  <w:lang w:eastAsia="zh-CN"/>
                </w:rPr>
                <w:t>TT</w:t>
              </w:r>
            </w:ins>
          </w:p>
        </w:tc>
      </w:tr>
      <w:tr w:rsidR="00B55B62" w:rsidRPr="00FE3C8E" w14:paraId="71DF73C1" w14:textId="77777777" w:rsidTr="00B55B62">
        <w:trPr>
          <w:trHeight w:val="77"/>
          <w:ins w:id="2886"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FDDB69" w14:textId="2B24B1E5" w:rsidR="00B55B62" w:rsidRPr="00FE3C8E" w:rsidRDefault="00B55B62" w:rsidP="00B55B62">
            <w:pPr>
              <w:pStyle w:val="TAC"/>
              <w:rPr>
                <w:ins w:id="2887" w:author="Huawei" w:date="2022-04-24T19:18:00Z"/>
              </w:rPr>
            </w:pPr>
            <w:ins w:id="2888" w:author="Huawei" w:date="2022-04-24T20:30:00Z">
              <w:r w:rsidRPr="00FE3C8E">
                <w:t>12</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7297C" w14:textId="36014D78" w:rsidR="00B55B62" w:rsidRPr="00FE3C8E" w:rsidRDefault="00B55B62" w:rsidP="00B55B62">
            <w:pPr>
              <w:pStyle w:val="TAC"/>
              <w:rPr>
                <w:ins w:id="2889" w:author="Huawei" w:date="2022-04-24T19:18:00Z"/>
              </w:rPr>
            </w:pPr>
            <w:ins w:id="2890"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D5F3877" w14:textId="755501E4" w:rsidR="00B55B62" w:rsidRPr="00FE3C8E" w:rsidRDefault="00B55B62" w:rsidP="00B55B62">
            <w:pPr>
              <w:pStyle w:val="TAC"/>
              <w:rPr>
                <w:ins w:id="2891" w:author="Huawei" w:date="2022-04-24T19:18:00Z"/>
              </w:rPr>
            </w:pPr>
            <w:ins w:id="2892"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5EC78" w14:textId="4CE18BC3" w:rsidR="00B55B62" w:rsidRPr="00FE3C8E" w:rsidRDefault="00B55B62" w:rsidP="00B55B62">
            <w:pPr>
              <w:pStyle w:val="TAC"/>
              <w:rPr>
                <w:ins w:id="2893" w:author="Huawei" w:date="2022-04-24T19:18:00Z"/>
                <w:lang w:eastAsia="zh-CN"/>
              </w:rPr>
            </w:pPr>
            <w:ins w:id="2894"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9D20" w14:textId="7F2CD00A" w:rsidR="00B55B62" w:rsidRPr="00FE3C8E" w:rsidRDefault="00B55B62" w:rsidP="00B55B62">
            <w:pPr>
              <w:pStyle w:val="TAC"/>
              <w:rPr>
                <w:ins w:id="2895" w:author="Huawei" w:date="2022-04-24T19:18:00Z"/>
                <w:lang w:eastAsia="zh-CN"/>
              </w:rPr>
            </w:pPr>
            <w:ins w:id="2896" w:author="Huawei" w:date="2022-04-24T20:10:00Z">
              <w:r>
                <w:rPr>
                  <w:rFonts w:hint="eastAsia"/>
                  <w:lang w:eastAsia="zh-CN"/>
                </w:rP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8CD2" w14:textId="346F3E7F" w:rsidR="00B55B62" w:rsidRPr="00FE3C8E" w:rsidRDefault="00B55B62" w:rsidP="00B55B62">
            <w:pPr>
              <w:pStyle w:val="TAC"/>
              <w:rPr>
                <w:ins w:id="2897" w:author="Huawei" w:date="2022-04-24T19:18:00Z"/>
              </w:rPr>
            </w:pPr>
            <w:ins w:id="2898"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36F9" w14:textId="64B6C7C6" w:rsidR="00B55B62" w:rsidRPr="00FE3C8E" w:rsidRDefault="00B55B62" w:rsidP="00B55B62">
            <w:pPr>
              <w:pStyle w:val="TAC"/>
              <w:rPr>
                <w:ins w:id="2899" w:author="Huawei" w:date="2022-04-24T19:18:00Z"/>
                <w:lang w:eastAsia="zh-CN"/>
              </w:rPr>
            </w:pPr>
            <w:ins w:id="2900" w:author="Huawei" w:date="2022-04-24T20:1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DAA7A" w14:textId="567E9CD7" w:rsidR="00B55B62" w:rsidRPr="00FE3C8E" w:rsidRDefault="00B55B62" w:rsidP="00B55B62">
            <w:pPr>
              <w:pStyle w:val="TAC"/>
              <w:rPr>
                <w:ins w:id="2901" w:author="Huawei" w:date="2022-04-24T19:18:00Z"/>
                <w:lang w:eastAsia="zh-CN"/>
              </w:rPr>
            </w:pPr>
            <w:ins w:id="2902" w:author="Huawei" w:date="2022-04-24T20:23:00Z">
              <w:r>
                <w:rPr>
                  <w:lang w:eastAsia="zh-CN"/>
                </w:rPr>
                <w:t>3.5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D0C0" w14:textId="6EBDBB5D" w:rsidR="00B55B62" w:rsidRPr="00FE3C8E" w:rsidRDefault="00B55B62" w:rsidP="00B55B62">
            <w:pPr>
              <w:pStyle w:val="TAC"/>
              <w:rPr>
                <w:ins w:id="2903" w:author="Huawei" w:date="2022-04-24T19:18:00Z"/>
              </w:rPr>
            </w:pPr>
            <w:ins w:id="2904"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4C11" w14:textId="1A68500B" w:rsidR="00B55B62" w:rsidRPr="00FE3C8E" w:rsidRDefault="00B55B62" w:rsidP="00B55B62">
            <w:pPr>
              <w:pStyle w:val="TAC"/>
              <w:rPr>
                <w:ins w:id="2905" w:author="Huawei" w:date="2022-04-24T19:18:00Z"/>
              </w:rPr>
            </w:pPr>
            <w:ins w:id="2906"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CD476" w14:textId="4F7C049A" w:rsidR="00B55B62" w:rsidRPr="00FE3C8E" w:rsidRDefault="00B55B62" w:rsidP="00B55B62">
            <w:pPr>
              <w:pStyle w:val="TAC"/>
              <w:rPr>
                <w:ins w:id="2907" w:author="Huawei" w:date="2022-04-24T19:18:00Z"/>
                <w:lang w:eastAsia="zh-CN"/>
              </w:rPr>
            </w:pPr>
            <w:ins w:id="2908" w:author="Huawei" w:date="2022-04-24T20:24:00Z">
              <w:r>
                <w:rPr>
                  <w:rFonts w:hint="eastAsia"/>
                  <w:lang w:eastAsia="zh-CN"/>
                </w:rPr>
                <w:t>1</w:t>
              </w:r>
              <w:r>
                <w:rPr>
                  <w:lang w:eastAsia="zh-CN"/>
                </w:rPr>
                <w:t>5.5-TT</w:t>
              </w:r>
            </w:ins>
          </w:p>
        </w:tc>
      </w:tr>
      <w:tr w:rsidR="00B55B62" w:rsidRPr="00FE3C8E" w14:paraId="5EB45615" w14:textId="77777777" w:rsidTr="00B55B62">
        <w:tblPrEx>
          <w:tblW w:w="10348" w:type="dxa"/>
          <w:tblInd w:w="70" w:type="dxa"/>
          <w:tblCellMar>
            <w:left w:w="70" w:type="dxa"/>
            <w:right w:w="70" w:type="dxa"/>
          </w:tblCellMar>
          <w:tblPrExChange w:id="2909" w:author="Huawei" w:date="2022-04-24T19:19:00Z">
            <w:tblPrEx>
              <w:tblW w:w="10348" w:type="dxa"/>
              <w:tblInd w:w="70" w:type="dxa"/>
              <w:tblCellMar>
                <w:left w:w="70" w:type="dxa"/>
                <w:right w:w="70" w:type="dxa"/>
              </w:tblCellMar>
            </w:tblPrEx>
          </w:tblPrExChange>
        </w:tblPrEx>
        <w:trPr>
          <w:trHeight w:val="77"/>
          <w:ins w:id="2910" w:author="Huawei" w:date="2022-04-24T19:18:00Z"/>
          <w:trPrChange w:id="2911"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12"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E58275" w14:textId="39C9654D" w:rsidR="00B55B62" w:rsidRPr="00FE3C8E" w:rsidRDefault="00B55B62" w:rsidP="00B55B62">
            <w:pPr>
              <w:pStyle w:val="TAC"/>
              <w:rPr>
                <w:ins w:id="2913" w:author="Huawei" w:date="2022-04-24T19:18:00Z"/>
              </w:rPr>
            </w:pPr>
            <w:ins w:id="2914" w:author="Huawei" w:date="2022-04-24T20:30:00Z">
              <w:r w:rsidRPr="00FE3C8E">
                <w:t>13</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CABD03" w14:textId="6B05C391" w:rsidR="00B55B62" w:rsidRPr="00FE3C8E" w:rsidRDefault="00B55B62" w:rsidP="00B55B62">
            <w:pPr>
              <w:pStyle w:val="TAC"/>
              <w:rPr>
                <w:ins w:id="2916" w:author="Huawei" w:date="2022-04-24T19:18:00Z"/>
              </w:rPr>
            </w:pPr>
            <w:ins w:id="2917"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18"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C1F554" w14:textId="593682B6" w:rsidR="00B55B62" w:rsidRPr="00FE3C8E" w:rsidRDefault="00B55B62" w:rsidP="00B55B62">
            <w:pPr>
              <w:pStyle w:val="TAC"/>
              <w:rPr>
                <w:ins w:id="2919" w:author="Huawei" w:date="2022-04-24T19:18:00Z"/>
              </w:rPr>
            </w:pPr>
            <w:ins w:id="292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2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0ED7E2B" w14:textId="65E0F6F8" w:rsidR="00B55B62" w:rsidRPr="00FE3C8E" w:rsidRDefault="00B55B62" w:rsidP="00B55B62">
            <w:pPr>
              <w:pStyle w:val="TAC"/>
              <w:rPr>
                <w:ins w:id="2922" w:author="Huawei" w:date="2022-04-24T19:18:00Z"/>
                <w:lang w:eastAsia="zh-CN"/>
              </w:rPr>
            </w:pPr>
            <w:ins w:id="2923"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E0B9E" w14:textId="7536106E" w:rsidR="00B55B62" w:rsidRPr="00FE3C8E" w:rsidRDefault="00B55B62" w:rsidP="00B55B62">
            <w:pPr>
              <w:pStyle w:val="TAC"/>
              <w:rPr>
                <w:ins w:id="2925" w:author="Huawei" w:date="2022-04-24T19:18:00Z"/>
                <w:lang w:eastAsia="zh-CN"/>
              </w:rPr>
            </w:pPr>
            <w:ins w:id="2926"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E077A1" w14:textId="2ABD5492" w:rsidR="00B55B62" w:rsidRPr="00FE3C8E" w:rsidRDefault="00B55B62" w:rsidP="00B55B62">
            <w:pPr>
              <w:pStyle w:val="TAC"/>
              <w:rPr>
                <w:ins w:id="2928" w:author="Huawei" w:date="2022-04-24T19:18:00Z"/>
              </w:rPr>
            </w:pPr>
            <w:ins w:id="2929"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A1D0D" w14:textId="49CA4494" w:rsidR="00B55B62" w:rsidRPr="00FE3C8E" w:rsidRDefault="00B55B62" w:rsidP="00B55B62">
            <w:pPr>
              <w:pStyle w:val="TAC"/>
              <w:rPr>
                <w:ins w:id="2931" w:author="Huawei" w:date="2022-04-24T19:18:00Z"/>
                <w:lang w:eastAsia="zh-CN"/>
              </w:rPr>
            </w:pPr>
            <w:ins w:id="2932"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95318" w14:textId="46E1E609" w:rsidR="00B55B62" w:rsidRPr="00FE3C8E" w:rsidRDefault="00B55B62" w:rsidP="00B55B62">
            <w:pPr>
              <w:pStyle w:val="TAC"/>
              <w:rPr>
                <w:ins w:id="2934" w:author="Huawei" w:date="2022-04-24T19:18:00Z"/>
                <w:lang w:eastAsia="zh-CN"/>
              </w:rPr>
            </w:pPr>
            <w:ins w:id="2935"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56B41" w14:textId="7FC9D1A6" w:rsidR="00B55B62" w:rsidRPr="00FE3C8E" w:rsidRDefault="00B55B62" w:rsidP="00B55B62">
            <w:pPr>
              <w:pStyle w:val="TAC"/>
              <w:rPr>
                <w:ins w:id="2937" w:author="Huawei" w:date="2022-04-24T19:18:00Z"/>
              </w:rPr>
            </w:pPr>
            <w:ins w:id="2938"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0648C" w14:textId="2ED38067" w:rsidR="00B55B62" w:rsidRPr="00FE3C8E" w:rsidRDefault="00B55B62" w:rsidP="00B55B62">
            <w:pPr>
              <w:pStyle w:val="TAC"/>
              <w:rPr>
                <w:ins w:id="2940" w:author="Huawei" w:date="2022-04-24T19:18:00Z"/>
              </w:rPr>
            </w:pPr>
            <w:ins w:id="2941"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5E10B9" w14:textId="362B99D9" w:rsidR="00B55B62" w:rsidRPr="00FE3C8E" w:rsidRDefault="00B55B62" w:rsidP="00B55B62">
            <w:pPr>
              <w:pStyle w:val="TAC"/>
              <w:rPr>
                <w:ins w:id="2943" w:author="Huawei" w:date="2022-04-24T19:18:00Z"/>
                <w:lang w:eastAsia="zh-CN"/>
              </w:rPr>
            </w:pPr>
            <w:ins w:id="2944" w:author="Huawei" w:date="2022-04-24T20:24:00Z">
              <w:r>
                <w:rPr>
                  <w:rFonts w:hint="eastAsia"/>
                  <w:lang w:eastAsia="zh-CN"/>
                </w:rPr>
                <w:t>1</w:t>
              </w:r>
              <w:r>
                <w:rPr>
                  <w:lang w:eastAsia="zh-CN"/>
                </w:rPr>
                <w:t>2-TT</w:t>
              </w:r>
            </w:ins>
          </w:p>
        </w:tc>
      </w:tr>
      <w:tr w:rsidR="00B55B62" w:rsidRPr="00FE3C8E" w14:paraId="7A80393B" w14:textId="77777777" w:rsidTr="00B55B62">
        <w:tblPrEx>
          <w:tblW w:w="10348" w:type="dxa"/>
          <w:tblInd w:w="70" w:type="dxa"/>
          <w:tblCellMar>
            <w:left w:w="70" w:type="dxa"/>
            <w:right w:w="70" w:type="dxa"/>
          </w:tblCellMar>
          <w:tblPrExChange w:id="2945" w:author="Huawei" w:date="2022-04-24T19:19:00Z">
            <w:tblPrEx>
              <w:tblW w:w="10348" w:type="dxa"/>
              <w:tblInd w:w="70" w:type="dxa"/>
              <w:tblCellMar>
                <w:left w:w="70" w:type="dxa"/>
                <w:right w:w="70" w:type="dxa"/>
              </w:tblCellMar>
            </w:tblPrEx>
          </w:tblPrExChange>
        </w:tblPrEx>
        <w:trPr>
          <w:trHeight w:val="77"/>
          <w:ins w:id="2946" w:author="Huawei" w:date="2022-04-24T19:18:00Z"/>
          <w:trPrChange w:id="2947"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48"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A0B4B3" w14:textId="7E3FFCE8" w:rsidR="00B55B62" w:rsidRPr="00FE3C8E" w:rsidRDefault="00B55B62" w:rsidP="00B55B62">
            <w:pPr>
              <w:pStyle w:val="TAC"/>
              <w:rPr>
                <w:ins w:id="2949" w:author="Huawei" w:date="2022-04-24T19:18:00Z"/>
              </w:rPr>
            </w:pPr>
            <w:ins w:id="2950" w:author="Huawei" w:date="2022-04-24T20:30:00Z">
              <w:r w:rsidRPr="00FE3C8E">
                <w:t>14</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1"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411369" w14:textId="572C7CBF" w:rsidR="00B55B62" w:rsidRPr="00FE3C8E" w:rsidRDefault="00B55B62" w:rsidP="00B55B62">
            <w:pPr>
              <w:pStyle w:val="TAC"/>
              <w:rPr>
                <w:ins w:id="2952" w:author="Huawei" w:date="2022-04-24T19:18:00Z"/>
              </w:rPr>
            </w:pPr>
            <w:ins w:id="2953"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54"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2A1EC" w14:textId="1B4155C3" w:rsidR="00B55B62" w:rsidRPr="00FE3C8E" w:rsidRDefault="00B55B62" w:rsidP="00B55B62">
            <w:pPr>
              <w:pStyle w:val="TAC"/>
              <w:rPr>
                <w:ins w:id="2955" w:author="Huawei" w:date="2022-04-24T19:18:00Z"/>
              </w:rPr>
            </w:pPr>
            <w:ins w:id="2956"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57"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5AC176" w14:textId="2F64759C" w:rsidR="00B55B62" w:rsidRPr="00FE3C8E" w:rsidRDefault="00B55B62" w:rsidP="00B55B62">
            <w:pPr>
              <w:pStyle w:val="TAC"/>
              <w:rPr>
                <w:ins w:id="2958" w:author="Huawei" w:date="2022-04-24T19:18:00Z"/>
                <w:lang w:eastAsia="zh-CN"/>
              </w:rPr>
            </w:pPr>
            <w:ins w:id="2959" w:author="Huawei" w:date="2022-04-24T20:09:00Z">
              <w:r>
                <w:rPr>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0"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CA6D5" w14:textId="36215575" w:rsidR="00B55B62" w:rsidRPr="00FE3C8E" w:rsidRDefault="00B55B62" w:rsidP="00B55B62">
            <w:pPr>
              <w:pStyle w:val="TAC"/>
              <w:rPr>
                <w:ins w:id="2961" w:author="Huawei" w:date="2022-04-24T19:18:00Z"/>
                <w:lang w:eastAsia="zh-CN"/>
              </w:rPr>
            </w:pPr>
            <w:ins w:id="2962" w:author="Huawei" w:date="2022-04-24T20:10:00Z">
              <w:r>
                <w:rPr>
                  <w:rFonts w:hint="eastAsia"/>
                  <w:lang w:eastAsia="zh-CN"/>
                </w:rP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3"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59007D" w14:textId="3C6234FD" w:rsidR="00B55B62" w:rsidRPr="00FE3C8E" w:rsidRDefault="00B55B62" w:rsidP="00B55B62">
            <w:pPr>
              <w:pStyle w:val="TAC"/>
              <w:rPr>
                <w:ins w:id="2964" w:author="Huawei" w:date="2022-04-24T19:18:00Z"/>
              </w:rPr>
            </w:pPr>
            <w:ins w:id="2965"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6"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747D58" w14:textId="2B102DCA" w:rsidR="00B55B62" w:rsidRPr="00FE3C8E" w:rsidRDefault="00B55B62" w:rsidP="00B55B62">
            <w:pPr>
              <w:pStyle w:val="TAC"/>
              <w:rPr>
                <w:ins w:id="2967" w:author="Huawei" w:date="2022-04-24T19:18:00Z"/>
                <w:lang w:eastAsia="zh-CN"/>
              </w:rPr>
            </w:pPr>
            <w:ins w:id="2968" w:author="Huawei" w:date="2022-04-24T20:1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9"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9932E" w14:textId="0DD0398F" w:rsidR="00B55B62" w:rsidRPr="00FE3C8E" w:rsidRDefault="00B55B62" w:rsidP="00B55B62">
            <w:pPr>
              <w:pStyle w:val="TAC"/>
              <w:rPr>
                <w:ins w:id="2970" w:author="Huawei" w:date="2022-04-24T19:18:00Z"/>
                <w:lang w:eastAsia="zh-CN"/>
              </w:rPr>
            </w:pPr>
            <w:ins w:id="2971" w:author="Huawei" w:date="2022-04-24T20:23:00Z">
              <w:r>
                <w:rPr>
                  <w:rFonts w:hint="eastAsia"/>
                  <w:lang w:eastAsia="zh-CN"/>
                </w:rPr>
                <w:t>4</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2"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1777" w14:textId="7C7CB8AC" w:rsidR="00B55B62" w:rsidRPr="00FE3C8E" w:rsidRDefault="00B55B62" w:rsidP="00B55B62">
            <w:pPr>
              <w:pStyle w:val="TAC"/>
              <w:rPr>
                <w:ins w:id="2973" w:author="Huawei" w:date="2022-04-24T19:18:00Z"/>
              </w:rPr>
            </w:pPr>
            <w:ins w:id="2974"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5"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0FC36" w14:textId="02F1B10F" w:rsidR="00B55B62" w:rsidRPr="00FE3C8E" w:rsidRDefault="00B55B62" w:rsidP="00B55B62">
            <w:pPr>
              <w:pStyle w:val="TAC"/>
              <w:rPr>
                <w:ins w:id="2976" w:author="Huawei" w:date="2022-04-24T19:18:00Z"/>
              </w:rPr>
            </w:pPr>
            <w:ins w:id="2977"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8"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85E23" w14:textId="40964C5F" w:rsidR="00B55B62" w:rsidRPr="00FE3C8E" w:rsidRDefault="00B55B62" w:rsidP="00B55B62">
            <w:pPr>
              <w:pStyle w:val="TAC"/>
              <w:rPr>
                <w:ins w:id="2979" w:author="Huawei" w:date="2022-04-24T19:18:00Z"/>
                <w:lang w:eastAsia="zh-CN"/>
              </w:rPr>
            </w:pPr>
            <w:ins w:id="2980" w:author="Huawei" w:date="2022-04-24T20:24:00Z">
              <w:r>
                <w:rPr>
                  <w:lang w:eastAsia="zh-CN"/>
                </w:rPr>
                <w:t>14-TT</w:t>
              </w:r>
            </w:ins>
          </w:p>
        </w:tc>
      </w:tr>
      <w:tr w:rsidR="00B55B62" w:rsidRPr="00FE3C8E" w14:paraId="0136CB68" w14:textId="77777777" w:rsidTr="00B55B62">
        <w:tblPrEx>
          <w:tblW w:w="10348" w:type="dxa"/>
          <w:tblInd w:w="70" w:type="dxa"/>
          <w:tblCellMar>
            <w:left w:w="70" w:type="dxa"/>
            <w:right w:w="70" w:type="dxa"/>
          </w:tblCellMar>
          <w:tblPrExChange w:id="2981" w:author="Huawei" w:date="2022-04-24T19:19:00Z">
            <w:tblPrEx>
              <w:tblW w:w="10348" w:type="dxa"/>
              <w:tblInd w:w="70" w:type="dxa"/>
              <w:tblCellMar>
                <w:left w:w="70" w:type="dxa"/>
                <w:right w:w="70" w:type="dxa"/>
              </w:tblCellMar>
            </w:tblPrEx>
          </w:tblPrExChange>
        </w:tblPrEx>
        <w:trPr>
          <w:trHeight w:val="77"/>
          <w:ins w:id="2982" w:author="Huawei" w:date="2022-04-24T19:18:00Z"/>
          <w:trPrChange w:id="2983"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84"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2B39F9" w14:textId="77D64A7C" w:rsidR="00B55B62" w:rsidRPr="00FE3C8E" w:rsidRDefault="00B55B62" w:rsidP="00B55B62">
            <w:pPr>
              <w:pStyle w:val="TAC"/>
              <w:rPr>
                <w:ins w:id="2985" w:author="Huawei" w:date="2022-04-24T19:18:00Z"/>
              </w:rPr>
            </w:pPr>
            <w:ins w:id="2986" w:author="Huawei" w:date="2022-04-24T20:30:00Z">
              <w:r w:rsidRPr="00FE3C8E">
                <w:t>15</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7"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5BD8DB" w14:textId="60BA9AF4" w:rsidR="00B55B62" w:rsidRPr="00FE3C8E" w:rsidRDefault="00B55B62" w:rsidP="00B55B62">
            <w:pPr>
              <w:pStyle w:val="TAC"/>
              <w:rPr>
                <w:ins w:id="2988" w:author="Huawei" w:date="2022-04-24T19:18:00Z"/>
              </w:rPr>
            </w:pPr>
            <w:ins w:id="2989"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90"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9B0367" w14:textId="3483E4EB" w:rsidR="00B55B62" w:rsidRPr="00FE3C8E" w:rsidRDefault="00B55B62" w:rsidP="00B55B62">
            <w:pPr>
              <w:pStyle w:val="TAC"/>
              <w:rPr>
                <w:ins w:id="2991" w:author="Huawei" w:date="2022-04-24T19:18:00Z"/>
              </w:rPr>
            </w:pPr>
            <w:ins w:id="2992"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93"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E68F3" w14:textId="514759F3" w:rsidR="00B55B62" w:rsidRPr="00FE3C8E" w:rsidRDefault="00B55B62" w:rsidP="00B55B62">
            <w:pPr>
              <w:pStyle w:val="TAC"/>
              <w:rPr>
                <w:ins w:id="2994" w:author="Huawei" w:date="2022-04-24T19:18:00Z"/>
                <w:lang w:eastAsia="zh-CN"/>
              </w:rPr>
            </w:pPr>
            <w:ins w:id="2995"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6"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D06B9" w14:textId="7AA88629" w:rsidR="00B55B62" w:rsidRPr="00FE3C8E" w:rsidRDefault="00B55B62" w:rsidP="00B55B62">
            <w:pPr>
              <w:pStyle w:val="TAC"/>
              <w:rPr>
                <w:ins w:id="2997" w:author="Huawei" w:date="2022-04-24T19:18:00Z"/>
                <w:lang w:eastAsia="zh-CN"/>
              </w:rPr>
            </w:pPr>
            <w:ins w:id="2998" w:author="Huawei" w:date="2022-04-24T20:10:00Z">
              <w:r>
                <w:rPr>
                  <w:rFonts w:hint="eastAsia"/>
                  <w:lang w:eastAsia="zh-CN"/>
                </w:rPr>
                <w:t>1</w:t>
              </w:r>
              <w:r>
                <w:rPr>
                  <w:lang w:eastAsia="zh-CN"/>
                </w:rPr>
                <w:t>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9"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A7B5E2" w14:textId="1E97A07C" w:rsidR="00B55B62" w:rsidRPr="00FE3C8E" w:rsidRDefault="00B55B62" w:rsidP="00B55B62">
            <w:pPr>
              <w:pStyle w:val="TAC"/>
              <w:rPr>
                <w:ins w:id="3000" w:author="Huawei" w:date="2022-04-24T19:18:00Z"/>
              </w:rPr>
            </w:pPr>
            <w:ins w:id="3001"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2"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96E4C" w14:textId="26B9796C" w:rsidR="00B55B62" w:rsidRPr="00FE3C8E" w:rsidRDefault="00B55B62" w:rsidP="00B55B62">
            <w:pPr>
              <w:pStyle w:val="TAC"/>
              <w:rPr>
                <w:ins w:id="3003" w:author="Huawei" w:date="2022-04-24T19:18:00Z"/>
                <w:lang w:eastAsia="zh-CN"/>
              </w:rPr>
            </w:pPr>
            <w:ins w:id="3004" w:author="Huawei" w:date="2022-04-24T20:11:00Z">
              <w:r>
                <w:rPr>
                  <w:rFonts w:hint="eastAsia"/>
                  <w:lang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5"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95997" w14:textId="6342D064" w:rsidR="00B55B62" w:rsidRPr="00FE3C8E" w:rsidRDefault="00B55B62" w:rsidP="00B55B62">
            <w:pPr>
              <w:pStyle w:val="TAC"/>
              <w:rPr>
                <w:ins w:id="3006" w:author="Huawei" w:date="2022-04-24T19:18:00Z"/>
                <w:lang w:eastAsia="zh-CN"/>
              </w:rPr>
            </w:pPr>
            <w:ins w:id="3007"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8"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EB29F" w14:textId="57C5A9ED" w:rsidR="00B55B62" w:rsidRPr="00FE3C8E" w:rsidRDefault="00B55B62" w:rsidP="00B55B62">
            <w:pPr>
              <w:pStyle w:val="TAC"/>
              <w:rPr>
                <w:ins w:id="3009" w:author="Huawei" w:date="2022-04-24T19:18:00Z"/>
              </w:rPr>
            </w:pPr>
            <w:ins w:id="3010"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1"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76383" w14:textId="0D22446D" w:rsidR="00B55B62" w:rsidRPr="00FE3C8E" w:rsidRDefault="00B55B62" w:rsidP="00B55B62">
            <w:pPr>
              <w:pStyle w:val="TAC"/>
              <w:rPr>
                <w:ins w:id="3012" w:author="Huawei" w:date="2022-04-24T19:18:00Z"/>
              </w:rPr>
            </w:pPr>
            <w:ins w:id="3013"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18C0F" w14:textId="0B61C1B9" w:rsidR="00B55B62" w:rsidRPr="00FE3C8E" w:rsidRDefault="00B55B62" w:rsidP="00B55B62">
            <w:pPr>
              <w:pStyle w:val="TAC"/>
              <w:rPr>
                <w:ins w:id="3015" w:author="Huawei" w:date="2022-04-24T19:18:00Z"/>
                <w:lang w:eastAsia="zh-CN"/>
              </w:rPr>
            </w:pPr>
            <w:ins w:id="3016" w:author="Huawei" w:date="2022-04-24T20:24:00Z">
              <w:r>
                <w:rPr>
                  <w:rFonts w:hint="eastAsia"/>
                  <w:lang w:eastAsia="zh-CN"/>
                </w:rPr>
                <w:t>8</w:t>
              </w:r>
              <w:r>
                <w:rPr>
                  <w:lang w:eastAsia="zh-CN"/>
                </w:rPr>
                <w:t>-TT</w:t>
              </w:r>
            </w:ins>
          </w:p>
        </w:tc>
      </w:tr>
      <w:tr w:rsidR="00B55B62" w:rsidRPr="00FE3C8E" w14:paraId="257C308D"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5CD5" w14:textId="72F48123" w:rsidR="00B55B62" w:rsidRPr="00FE3C8E" w:rsidRDefault="00B55B62" w:rsidP="00B55B62">
            <w:pPr>
              <w:pStyle w:val="TAC"/>
            </w:pPr>
            <w:ins w:id="3017" w:author="Huawei" w:date="2022-04-24T20:30:00Z">
              <w:r w:rsidRPr="00FE3C8E">
                <w:t>16</w:t>
              </w:r>
            </w:ins>
            <w:del w:id="3018" w:author="Huawei" w:date="2022-04-24T20:30:00Z">
              <w:r w:rsidRPr="00FE3C8E" w:rsidDel="00B55B62">
                <w:delText>11</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B20F6"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40C3F15"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CC79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F5B2"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765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EF27"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7533"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EAA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2E8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649DC" w14:textId="77777777" w:rsidR="00B55B62" w:rsidRPr="00FE3C8E" w:rsidRDefault="00B55B62" w:rsidP="00B55B62">
            <w:pPr>
              <w:pStyle w:val="TAC"/>
            </w:pPr>
            <w:r w:rsidRPr="00FE3C8E">
              <w:t>12-TT</w:t>
            </w:r>
          </w:p>
        </w:tc>
      </w:tr>
      <w:tr w:rsidR="00B55B62" w:rsidRPr="00FE3C8E" w14:paraId="78288FA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F4A78" w14:textId="290B12ED" w:rsidR="00B55B62" w:rsidRPr="00FE3C8E" w:rsidRDefault="00B55B62" w:rsidP="00B55B62">
            <w:pPr>
              <w:pStyle w:val="TAC"/>
            </w:pPr>
            <w:ins w:id="3019" w:author="Huawei" w:date="2022-04-24T20:30:00Z">
              <w:r w:rsidRPr="00FE3C8E">
                <w:t>17</w:t>
              </w:r>
            </w:ins>
            <w:del w:id="3020" w:author="Huawei" w:date="2022-04-24T20:30:00Z">
              <w:r w:rsidRPr="00FE3C8E" w:rsidDel="00B55B62">
                <w:delText>12</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8AEBD"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A147DF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328AB6"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3140" w14:textId="77777777" w:rsidR="00B55B62" w:rsidRPr="00FE3C8E" w:rsidRDefault="00B55B62" w:rsidP="00B55B62">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2285"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F99E" w14:textId="77777777" w:rsidR="00B55B62" w:rsidRPr="00FE3C8E" w:rsidRDefault="00B55B62" w:rsidP="00B55B62">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102C" w14:textId="77777777" w:rsidR="00B55B62" w:rsidRPr="00FE3C8E" w:rsidRDefault="00B55B62" w:rsidP="00B55B62">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F6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A8B0"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626BA" w14:textId="77777777" w:rsidR="00B55B62" w:rsidRPr="00FE3C8E" w:rsidRDefault="00B55B62" w:rsidP="00B55B62">
            <w:pPr>
              <w:pStyle w:val="TAC"/>
            </w:pPr>
            <w:r w:rsidRPr="00FE3C8E">
              <w:t>15.5-TT</w:t>
            </w:r>
          </w:p>
        </w:tc>
      </w:tr>
      <w:tr w:rsidR="00B55B62" w:rsidRPr="00FE3C8E" w14:paraId="3CF3187B"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BCA97" w14:textId="28E1E7A4" w:rsidR="00B55B62" w:rsidRPr="00FE3C8E" w:rsidRDefault="00B55B62" w:rsidP="00B55B62">
            <w:pPr>
              <w:pStyle w:val="TAC"/>
            </w:pPr>
            <w:ins w:id="3021" w:author="Huawei" w:date="2022-04-24T20:30:00Z">
              <w:r w:rsidRPr="00FE3C8E">
                <w:t>18</w:t>
              </w:r>
            </w:ins>
            <w:del w:id="3022" w:author="Huawei" w:date="2022-04-24T20:30:00Z">
              <w:r w:rsidRPr="00FE3C8E" w:rsidDel="00B55B62">
                <w:delText>13</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E34B"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175EF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2A50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2CEC"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227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FD8F"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4338"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A75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9E86"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C5B30" w14:textId="77777777" w:rsidR="00B55B62" w:rsidRPr="00FE3C8E" w:rsidRDefault="00B55B62" w:rsidP="00B55B62">
            <w:pPr>
              <w:pStyle w:val="TAC"/>
            </w:pPr>
            <w:r w:rsidRPr="00FE3C8E">
              <w:t>12-TT</w:t>
            </w:r>
          </w:p>
        </w:tc>
      </w:tr>
      <w:tr w:rsidR="00B55B62" w:rsidRPr="00FE3C8E" w14:paraId="05582969"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EEA91" w14:textId="7D803460" w:rsidR="00B55B62" w:rsidRPr="00FE3C8E" w:rsidRDefault="00B55B62" w:rsidP="00B55B62">
            <w:pPr>
              <w:pStyle w:val="TAC"/>
            </w:pPr>
            <w:ins w:id="3023" w:author="Huawei" w:date="2022-04-24T20:30:00Z">
              <w:r w:rsidRPr="00FE3C8E">
                <w:t>19</w:t>
              </w:r>
            </w:ins>
            <w:del w:id="3024" w:author="Huawei" w:date="2022-04-24T20:30:00Z">
              <w:r w:rsidRPr="00FE3C8E" w:rsidDel="00B55B62">
                <w:delText>14</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9AC3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0D1B21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B22CF" w14:textId="77777777" w:rsidR="00B55B62" w:rsidRPr="00FE3C8E" w:rsidRDefault="00B55B62" w:rsidP="00B55B62">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26FA"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457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0826"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687CC"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8FD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6F0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AC85" w14:textId="77777777" w:rsidR="00B55B62" w:rsidRPr="00FE3C8E" w:rsidRDefault="00B55B62" w:rsidP="00B55B62">
            <w:pPr>
              <w:pStyle w:val="TAC"/>
            </w:pPr>
            <w:r w:rsidRPr="00FE3C8E">
              <w:t>14-TT</w:t>
            </w:r>
          </w:p>
        </w:tc>
      </w:tr>
      <w:tr w:rsidR="00B55B62" w:rsidRPr="00FE3C8E" w14:paraId="6C58E3D0"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95260" w14:textId="7D69028C" w:rsidR="00B55B62" w:rsidRPr="00FE3C8E" w:rsidRDefault="00B55B62" w:rsidP="00B55B62">
            <w:pPr>
              <w:pStyle w:val="TAC"/>
            </w:pPr>
            <w:ins w:id="3025" w:author="Huawei" w:date="2022-04-24T20:30:00Z">
              <w:r>
                <w:t>20</w:t>
              </w:r>
            </w:ins>
            <w:del w:id="3026" w:author="Huawei" w:date="2022-04-24T20:30:00Z">
              <w:r w:rsidRPr="00FE3C8E" w:rsidDel="00B55B62">
                <w:delText>15</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9ED51"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9B1F7FE"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3B4A0"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2070" w14:textId="77777777" w:rsidR="00B55B62" w:rsidRPr="00FE3C8E" w:rsidRDefault="00B55B62" w:rsidP="00B55B62">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904"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F723"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BC1"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367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80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7EDF" w14:textId="77777777" w:rsidR="00B55B62" w:rsidRPr="00FE3C8E" w:rsidRDefault="00B55B62" w:rsidP="00B55B62">
            <w:pPr>
              <w:pStyle w:val="TAC"/>
            </w:pPr>
            <w:r w:rsidRPr="00FE3C8E">
              <w:t>8-TT</w:t>
            </w:r>
          </w:p>
        </w:tc>
      </w:tr>
      <w:tr w:rsidR="00B55B62" w:rsidRPr="00FE3C8E" w14:paraId="090BA988"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8823F" w14:textId="535D6DE4" w:rsidR="00B55B62" w:rsidRPr="00FE3C8E" w:rsidRDefault="00B55B62" w:rsidP="00B55B62">
            <w:pPr>
              <w:pStyle w:val="TAC"/>
            </w:pPr>
            <w:ins w:id="3027" w:author="Huawei" w:date="2022-04-24T20:31:00Z">
              <w:r>
                <w:t>21</w:t>
              </w:r>
            </w:ins>
            <w:del w:id="3028" w:author="Huawei" w:date="2022-04-24T20:30:00Z">
              <w:r w:rsidRPr="00FE3C8E" w:rsidDel="00B55B62">
                <w:delText>16</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98315"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7C66816"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B52"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3ED8"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DE4C"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174E"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AB08"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2561"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D20E"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386E" w14:textId="77777777" w:rsidR="00B55B62" w:rsidRPr="00FE3C8E" w:rsidRDefault="00B55B62" w:rsidP="00B55B62">
            <w:pPr>
              <w:pStyle w:val="TAC"/>
            </w:pPr>
            <w:r w:rsidRPr="00FE3C8E">
              <w:t>14.5-TT</w:t>
            </w:r>
          </w:p>
        </w:tc>
      </w:tr>
      <w:tr w:rsidR="00B55B62" w:rsidRPr="00FE3C8E" w14:paraId="38E1327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38A85" w14:textId="37B1CEC4" w:rsidR="00B55B62" w:rsidRPr="00FE3C8E" w:rsidRDefault="00B55B62" w:rsidP="00B55B62">
            <w:pPr>
              <w:pStyle w:val="TAC"/>
            </w:pPr>
            <w:ins w:id="3029" w:author="Huawei" w:date="2022-04-24T20:31:00Z">
              <w:r>
                <w:t>22</w:t>
              </w:r>
            </w:ins>
            <w:del w:id="3030" w:author="Huawei" w:date="2022-04-24T20:30:00Z">
              <w:r w:rsidRPr="00FE3C8E" w:rsidDel="00B55B62">
                <w:delText>17</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5C810"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328ED0C"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BA08"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821F"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C876"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319B"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DFE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62AE"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5992"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FDE6" w14:textId="77777777" w:rsidR="00B55B62" w:rsidRPr="00FE3C8E" w:rsidRDefault="00B55B62" w:rsidP="00B55B62">
            <w:pPr>
              <w:pStyle w:val="TAC"/>
            </w:pPr>
            <w:r w:rsidRPr="00FE3C8E">
              <w:t>14.5-TT</w:t>
            </w:r>
          </w:p>
        </w:tc>
      </w:tr>
      <w:tr w:rsidR="00B55B62" w:rsidRPr="00FE3C8E" w14:paraId="0A43D6C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595413" w14:textId="6F890ACB" w:rsidR="00B55B62" w:rsidRPr="00FE3C8E" w:rsidRDefault="00B55B62" w:rsidP="00B55B62">
            <w:pPr>
              <w:pStyle w:val="TAC"/>
            </w:pPr>
            <w:ins w:id="3031" w:author="Huawei" w:date="2022-04-24T20:31:00Z">
              <w:r>
                <w:t>23</w:t>
              </w:r>
            </w:ins>
            <w:del w:id="3032" w:author="Huawei" w:date="2022-04-24T20:30:00Z">
              <w:r w:rsidRPr="00FE3C8E" w:rsidDel="00B55B62">
                <w:delText>18</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B1EC4"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7D8121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710A"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C6D"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3BB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88D7"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6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259A"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429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4751" w14:textId="77777777" w:rsidR="00B55B62" w:rsidRPr="00FE3C8E" w:rsidRDefault="00B55B62" w:rsidP="00B55B62">
            <w:pPr>
              <w:pStyle w:val="TAC"/>
            </w:pPr>
            <w:r w:rsidRPr="00FE3C8E">
              <w:t>14.5-TT</w:t>
            </w:r>
          </w:p>
        </w:tc>
      </w:tr>
      <w:tr w:rsidR="00B55B62" w:rsidRPr="00FE3C8E" w14:paraId="23BBC00A"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45149" w14:textId="2160CE9D" w:rsidR="00B55B62" w:rsidRPr="00FE3C8E" w:rsidRDefault="00B55B62" w:rsidP="00B55B62">
            <w:pPr>
              <w:pStyle w:val="TAC"/>
            </w:pPr>
            <w:ins w:id="3033" w:author="Huawei" w:date="2022-04-24T20:31:00Z">
              <w:r>
                <w:t>24</w:t>
              </w:r>
            </w:ins>
            <w:del w:id="3034" w:author="Huawei" w:date="2022-04-24T20:30:00Z">
              <w:r w:rsidRPr="00FE3C8E" w:rsidDel="00B55B62">
                <w:delText>19</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F3D0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DD60C4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5FCC"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FCE"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74DA"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A212"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BF7"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721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6DEC"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B0BA" w14:textId="77777777" w:rsidR="00B55B62" w:rsidRPr="00FE3C8E" w:rsidRDefault="00B55B62" w:rsidP="00B55B62">
            <w:pPr>
              <w:pStyle w:val="TAC"/>
            </w:pPr>
            <w:r w:rsidRPr="00FE3C8E">
              <w:t>14-TT</w:t>
            </w:r>
          </w:p>
        </w:tc>
      </w:tr>
    </w:tbl>
    <w:p w14:paraId="74C30BD5" w14:textId="77777777" w:rsidR="006B3568" w:rsidRPr="00FE3C8E" w:rsidRDefault="006B3568" w:rsidP="006B3568">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035">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6B3568" w:rsidRPr="00FE3C8E" w14:paraId="7EE9F72F" w14:textId="77777777" w:rsidTr="00416944">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9E02A" w14:textId="77777777" w:rsidR="006B3568" w:rsidRPr="00FE3C8E" w:rsidRDefault="006B3568" w:rsidP="00416944">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0999C8" w14:textId="77777777" w:rsidR="006B3568" w:rsidRPr="00FE3C8E" w:rsidRDefault="006B3568" w:rsidP="00416944">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5C5D3E22" w14:textId="77777777" w:rsidR="006B3568" w:rsidRPr="00FE3C8E" w:rsidRDefault="006B3568" w:rsidP="00416944">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8C33" w14:textId="77777777" w:rsidR="006B3568" w:rsidRPr="00FE3C8E" w:rsidRDefault="006B3568" w:rsidP="00416944">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3EF1" w14:textId="77777777" w:rsidR="006B3568" w:rsidRPr="00FE3C8E" w:rsidRDefault="006B3568" w:rsidP="00416944">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8928" w14:textId="77777777" w:rsidR="006B3568" w:rsidRPr="00FE3C8E" w:rsidRDefault="006B3568" w:rsidP="00416944">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9114" w14:textId="77777777" w:rsidR="006B3568" w:rsidRPr="00FE3C8E" w:rsidRDefault="006B3568" w:rsidP="00416944">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FAC64" w14:textId="77777777" w:rsidR="006B3568" w:rsidRPr="00FE3C8E" w:rsidRDefault="006B3568" w:rsidP="00416944">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E156965" w14:textId="77777777" w:rsidR="006B3568" w:rsidRPr="00FE3C8E" w:rsidRDefault="006B3568" w:rsidP="00416944">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2546" w14:textId="77777777" w:rsidR="006B3568" w:rsidRPr="00FE3C8E" w:rsidRDefault="006B3568" w:rsidP="00416944">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7E99D" w14:textId="77777777" w:rsidR="006B3568" w:rsidRPr="00FE3C8E" w:rsidRDefault="006B3568" w:rsidP="00416944">
            <w:pPr>
              <w:pStyle w:val="TAH"/>
            </w:pPr>
            <w:r w:rsidRPr="00FE3C8E">
              <w:t>Lower limit (dBm)</w:t>
            </w:r>
          </w:p>
        </w:tc>
      </w:tr>
      <w:tr w:rsidR="00B55B62" w:rsidRPr="00FE3C8E" w14:paraId="15557FF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CCD64" w14:textId="6CBF634F" w:rsidR="00B55B62" w:rsidRPr="00FE3C8E" w:rsidRDefault="00B55B62" w:rsidP="00B55B62">
            <w:pPr>
              <w:pStyle w:val="TAC"/>
            </w:pPr>
            <w:ins w:id="3036" w:author="Huawei" w:date="2022-04-24T20:33:00Z">
              <w:r w:rsidRPr="00FE3C8E">
                <w:t>25</w:t>
              </w:r>
            </w:ins>
            <w:del w:id="3037" w:author="Huawei" w:date="2022-04-24T20:33:00Z">
              <w:r w:rsidRPr="00FE3C8E" w:rsidDel="00B8058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775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EB10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B09E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B62A"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3B8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94D1"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E98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6E9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CE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E979" w14:textId="77777777" w:rsidR="00B55B62" w:rsidRPr="00FE3C8E" w:rsidRDefault="00B55B62" w:rsidP="00B55B62">
            <w:pPr>
              <w:pStyle w:val="TAC"/>
            </w:pPr>
            <w:r w:rsidRPr="00FE3C8E">
              <w:t>12-TT</w:t>
            </w:r>
          </w:p>
        </w:tc>
      </w:tr>
      <w:tr w:rsidR="00B55B62" w:rsidRPr="00FE3C8E" w14:paraId="4492EFE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1B7C6E" w14:textId="2CB13B8C" w:rsidR="00B55B62" w:rsidRPr="00FE3C8E" w:rsidRDefault="00B55B62" w:rsidP="00B55B62">
            <w:pPr>
              <w:pStyle w:val="TAC"/>
            </w:pPr>
            <w:ins w:id="3038" w:author="Huawei" w:date="2022-04-24T20:33:00Z">
              <w:r w:rsidRPr="00FE3C8E">
                <w:t>26</w:t>
              </w:r>
            </w:ins>
            <w:del w:id="3039" w:author="Huawei" w:date="2022-04-24T20:33:00Z">
              <w:r w:rsidRPr="00FE3C8E" w:rsidDel="00B8058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3CF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B86C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2DA0"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8D8"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B88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75D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947"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200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99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D3DF" w14:textId="77777777" w:rsidR="00B55B62" w:rsidRPr="00FE3C8E" w:rsidRDefault="00B55B62" w:rsidP="00B55B62">
            <w:pPr>
              <w:pStyle w:val="TAC"/>
            </w:pPr>
            <w:r w:rsidRPr="00FE3C8E">
              <w:t>14.5-TT</w:t>
            </w:r>
          </w:p>
        </w:tc>
      </w:tr>
      <w:tr w:rsidR="00B55B62" w:rsidRPr="00FE3C8E" w14:paraId="48FEC34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A14E2" w14:textId="6FC86565" w:rsidR="00B55B62" w:rsidRPr="00FE3C8E" w:rsidRDefault="00B55B62" w:rsidP="00B55B62">
            <w:pPr>
              <w:pStyle w:val="TAC"/>
            </w:pPr>
            <w:ins w:id="3040" w:author="Huawei" w:date="2022-04-24T20:33:00Z">
              <w:r w:rsidRPr="00FE3C8E">
                <w:t>27</w:t>
              </w:r>
            </w:ins>
            <w:del w:id="3041" w:author="Huawei" w:date="2022-04-24T20:33:00Z">
              <w:r w:rsidRPr="00FE3C8E" w:rsidDel="00B8058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032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511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FF9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82C6"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8D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46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81C3"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F9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6F3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294B" w14:textId="77777777" w:rsidR="00B55B62" w:rsidRPr="00FE3C8E" w:rsidRDefault="00B55B62" w:rsidP="00B55B62">
            <w:pPr>
              <w:pStyle w:val="TAC"/>
            </w:pPr>
            <w:r w:rsidRPr="00FE3C8E">
              <w:t>14.5-TT</w:t>
            </w:r>
          </w:p>
        </w:tc>
      </w:tr>
      <w:tr w:rsidR="00B55B62" w:rsidRPr="00FE3C8E" w14:paraId="15DC2DC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6CBB1" w14:textId="339DE70A" w:rsidR="00B55B62" w:rsidRPr="00FE3C8E" w:rsidRDefault="00B55B62" w:rsidP="00B55B62">
            <w:pPr>
              <w:pStyle w:val="TAC"/>
            </w:pPr>
            <w:ins w:id="3042" w:author="Huawei" w:date="2022-04-24T20:33:00Z">
              <w:r w:rsidRPr="00FE3C8E">
                <w:t>28</w:t>
              </w:r>
            </w:ins>
            <w:del w:id="3043" w:author="Huawei" w:date="2022-04-24T20:33:00Z">
              <w:r w:rsidRPr="00FE3C8E" w:rsidDel="00B8058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2F0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45DE6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224D5"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CC2F"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F88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F12A"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B2D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F97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A6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601F" w14:textId="77777777" w:rsidR="00B55B62" w:rsidRPr="00FE3C8E" w:rsidRDefault="00B55B62" w:rsidP="00B55B62">
            <w:pPr>
              <w:pStyle w:val="TAC"/>
            </w:pPr>
            <w:r w:rsidRPr="00FE3C8E">
              <w:t>12-TT</w:t>
            </w:r>
          </w:p>
        </w:tc>
      </w:tr>
      <w:tr w:rsidR="00B55B62" w:rsidRPr="00FE3C8E" w14:paraId="7A84382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5CF37" w14:textId="03642F64" w:rsidR="00B55B62" w:rsidRPr="00FE3C8E" w:rsidRDefault="00B55B62" w:rsidP="00B55B62">
            <w:pPr>
              <w:pStyle w:val="TAC"/>
            </w:pPr>
            <w:ins w:id="3044" w:author="Huawei" w:date="2022-04-24T20:33:00Z">
              <w:r w:rsidRPr="00FE3C8E">
                <w:t>29</w:t>
              </w:r>
            </w:ins>
            <w:del w:id="3045" w:author="Huawei" w:date="2022-04-24T20:33:00Z">
              <w:r w:rsidRPr="00FE3C8E" w:rsidDel="00B8058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3E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F41B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7D81F"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1FA4"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8C2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89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DCC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A3A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145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C73C" w14:textId="77777777" w:rsidR="00B55B62" w:rsidRPr="00FE3C8E" w:rsidRDefault="00B55B62" w:rsidP="00B55B62">
            <w:pPr>
              <w:pStyle w:val="TAC"/>
            </w:pPr>
            <w:r w:rsidRPr="00FE3C8E">
              <w:t>14.5-TT</w:t>
            </w:r>
          </w:p>
        </w:tc>
      </w:tr>
      <w:tr w:rsidR="00B55B62" w:rsidRPr="00FE3C8E" w14:paraId="27F5731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A93EC" w14:textId="440E4DCC" w:rsidR="00B55B62" w:rsidRPr="00FE3C8E" w:rsidRDefault="00B55B62" w:rsidP="00B55B62">
            <w:pPr>
              <w:pStyle w:val="TAC"/>
            </w:pPr>
            <w:ins w:id="3046" w:author="Huawei" w:date="2022-04-24T20:33:00Z">
              <w:r w:rsidRPr="00FE3C8E">
                <w:t>30</w:t>
              </w:r>
            </w:ins>
            <w:del w:id="3047" w:author="Huawei" w:date="2022-04-24T20:33:00Z">
              <w:r w:rsidRPr="00FE3C8E" w:rsidDel="00B8058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8C4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7DEA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4A7F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BAFE"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A3A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F1FF"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EDC"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051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1A2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B7EA" w14:textId="77777777" w:rsidR="00B55B62" w:rsidRPr="00FE3C8E" w:rsidRDefault="00B55B62" w:rsidP="00B55B62">
            <w:pPr>
              <w:pStyle w:val="TAC"/>
            </w:pPr>
            <w:r w:rsidRPr="00FE3C8E">
              <w:t>8-TT</w:t>
            </w:r>
          </w:p>
        </w:tc>
      </w:tr>
      <w:tr w:rsidR="00B55B62" w:rsidRPr="00FE3C8E" w14:paraId="5A94F26C" w14:textId="77777777" w:rsidTr="00D9657F">
        <w:tblPrEx>
          <w:tblW w:w="10348" w:type="dxa"/>
          <w:tblInd w:w="70" w:type="dxa"/>
          <w:tblCellMar>
            <w:left w:w="70" w:type="dxa"/>
            <w:right w:w="70" w:type="dxa"/>
          </w:tblCellMar>
          <w:tblPrExChange w:id="3048" w:author="Huawei" w:date="2022-04-24T20:12:00Z">
            <w:tblPrEx>
              <w:tblW w:w="10348" w:type="dxa"/>
              <w:tblInd w:w="70" w:type="dxa"/>
              <w:tblCellMar>
                <w:left w:w="70" w:type="dxa"/>
                <w:right w:w="70" w:type="dxa"/>
              </w:tblCellMar>
            </w:tblPrEx>
          </w:tblPrExChange>
        </w:tblPrEx>
        <w:trPr>
          <w:trHeight w:val="77"/>
          <w:ins w:id="3049" w:author="Huawei" w:date="2022-04-24T19:18:00Z"/>
          <w:trPrChange w:id="3050"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51"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7677B2" w14:textId="73CB6A57" w:rsidR="00B55B62" w:rsidRPr="00FE3C8E" w:rsidRDefault="00B55B62" w:rsidP="00B55B62">
            <w:pPr>
              <w:pStyle w:val="TAC"/>
              <w:rPr>
                <w:ins w:id="3052" w:author="Huawei" w:date="2022-04-24T19:18:00Z"/>
              </w:rPr>
            </w:pPr>
            <w:ins w:id="3053" w:author="Huawei" w:date="2022-04-24T20: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54"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AE4A5" w14:textId="1289FA6F" w:rsidR="00B55B62" w:rsidRPr="00FE3C8E" w:rsidRDefault="00B55B62" w:rsidP="00B55B62">
            <w:pPr>
              <w:pStyle w:val="TAC"/>
              <w:rPr>
                <w:ins w:id="3055" w:author="Huawei" w:date="2022-04-24T19:18:00Z"/>
              </w:rPr>
            </w:pPr>
            <w:ins w:id="3056"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57"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266E1" w14:textId="7A0AD885" w:rsidR="00B55B62" w:rsidRPr="00FE3C8E" w:rsidRDefault="00B55B62" w:rsidP="00B55B62">
            <w:pPr>
              <w:pStyle w:val="TAC"/>
              <w:rPr>
                <w:ins w:id="3058" w:author="Huawei" w:date="2022-04-24T19:18:00Z"/>
              </w:rPr>
            </w:pPr>
            <w:ins w:id="3059"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0"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B1B6E0" w14:textId="74E5DCF6" w:rsidR="00B55B62" w:rsidRPr="00FE3C8E" w:rsidRDefault="00B55B62" w:rsidP="00B55B62">
            <w:pPr>
              <w:pStyle w:val="TAC"/>
              <w:rPr>
                <w:ins w:id="3061" w:author="Huawei" w:date="2022-04-24T19:18:00Z"/>
              </w:rPr>
            </w:pPr>
            <w:ins w:id="3062"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3"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1BA5D" w14:textId="356F65E9" w:rsidR="00B55B62" w:rsidRPr="00FE3C8E" w:rsidRDefault="00B55B62" w:rsidP="00B55B62">
            <w:pPr>
              <w:pStyle w:val="TAC"/>
              <w:rPr>
                <w:ins w:id="3064" w:author="Huawei" w:date="2022-04-24T19:18:00Z"/>
              </w:rPr>
            </w:pPr>
            <w:ins w:id="3065"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6"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77FE3" w14:textId="207815FC" w:rsidR="00B55B62" w:rsidRPr="00FE3C8E" w:rsidRDefault="00B55B62" w:rsidP="00B55B62">
            <w:pPr>
              <w:pStyle w:val="TAC"/>
              <w:rPr>
                <w:ins w:id="3067" w:author="Huawei" w:date="2022-04-24T19:18:00Z"/>
              </w:rPr>
            </w:pPr>
            <w:ins w:id="3068"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9"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21C47" w14:textId="077948B7" w:rsidR="00B55B62" w:rsidRPr="00FE3C8E" w:rsidRDefault="00B55B62" w:rsidP="00B55B62">
            <w:pPr>
              <w:pStyle w:val="TAC"/>
              <w:rPr>
                <w:ins w:id="3070" w:author="Huawei" w:date="2022-04-24T19:18:00Z"/>
                <w:lang w:eastAsia="zh-CN"/>
              </w:rPr>
            </w:pPr>
            <w:ins w:id="3071" w:author="Huawei" w:date="2022-04-24T20:12: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2"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53B073" w14:textId="40517E25" w:rsidR="00B55B62" w:rsidRPr="00FE3C8E" w:rsidRDefault="00B55B62" w:rsidP="00B55B62">
            <w:pPr>
              <w:pStyle w:val="TAC"/>
              <w:rPr>
                <w:ins w:id="3073" w:author="Huawei" w:date="2022-04-24T19:18:00Z"/>
                <w:lang w:eastAsia="zh-CN"/>
              </w:rPr>
            </w:pPr>
            <w:ins w:id="3074"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5"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511C2" w14:textId="14842EFC" w:rsidR="00B55B62" w:rsidRPr="00FE3C8E" w:rsidRDefault="00B55B62" w:rsidP="00B55B62">
            <w:pPr>
              <w:pStyle w:val="TAC"/>
              <w:rPr>
                <w:ins w:id="3076" w:author="Huawei" w:date="2022-04-24T19:18:00Z"/>
              </w:rPr>
            </w:pPr>
            <w:ins w:id="3077"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8"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6FB32" w14:textId="704ED0B1" w:rsidR="00B55B62" w:rsidRPr="00FE3C8E" w:rsidRDefault="00B55B62" w:rsidP="00B55B62">
            <w:pPr>
              <w:pStyle w:val="TAC"/>
              <w:rPr>
                <w:ins w:id="3079" w:author="Huawei" w:date="2022-04-24T19:18:00Z"/>
              </w:rPr>
            </w:pPr>
            <w:ins w:id="3080"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1"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F7E16" w14:textId="12FF6A07" w:rsidR="00B55B62" w:rsidRPr="00FE3C8E" w:rsidRDefault="00B55B62" w:rsidP="00B55B62">
            <w:pPr>
              <w:pStyle w:val="TAC"/>
              <w:rPr>
                <w:ins w:id="3082" w:author="Huawei" w:date="2022-04-24T19:18:00Z"/>
                <w:lang w:eastAsia="zh-CN"/>
              </w:rPr>
            </w:pPr>
            <w:ins w:id="3083" w:author="Huawei" w:date="2022-04-24T20:25:00Z">
              <w:r>
                <w:rPr>
                  <w:rFonts w:hint="eastAsia"/>
                  <w:lang w:eastAsia="zh-CN"/>
                </w:rPr>
                <w:t>1</w:t>
              </w:r>
              <w:r>
                <w:rPr>
                  <w:lang w:eastAsia="zh-CN"/>
                </w:rPr>
                <w:t>2-TT</w:t>
              </w:r>
            </w:ins>
          </w:p>
        </w:tc>
      </w:tr>
      <w:tr w:rsidR="00B55B62" w:rsidRPr="00FE3C8E" w14:paraId="5E807830" w14:textId="77777777" w:rsidTr="00D9657F">
        <w:tblPrEx>
          <w:tblW w:w="10348" w:type="dxa"/>
          <w:tblInd w:w="70" w:type="dxa"/>
          <w:tblCellMar>
            <w:left w:w="70" w:type="dxa"/>
            <w:right w:w="70" w:type="dxa"/>
          </w:tblCellMar>
          <w:tblPrExChange w:id="3084" w:author="Huawei" w:date="2022-04-24T20:12:00Z">
            <w:tblPrEx>
              <w:tblW w:w="10348" w:type="dxa"/>
              <w:tblInd w:w="70" w:type="dxa"/>
              <w:tblCellMar>
                <w:left w:w="70" w:type="dxa"/>
                <w:right w:w="70" w:type="dxa"/>
              </w:tblCellMar>
            </w:tblPrEx>
          </w:tblPrExChange>
        </w:tblPrEx>
        <w:trPr>
          <w:trHeight w:val="77"/>
          <w:ins w:id="3085" w:author="Huawei" w:date="2022-04-24T19:18:00Z"/>
          <w:trPrChange w:id="3086"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87"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885130" w14:textId="5DBB86A3" w:rsidR="00B55B62" w:rsidRPr="00FE3C8E" w:rsidRDefault="00B55B62" w:rsidP="00B55B62">
            <w:pPr>
              <w:pStyle w:val="TAC"/>
              <w:rPr>
                <w:ins w:id="3088" w:author="Huawei" w:date="2022-04-24T19:18:00Z"/>
              </w:rPr>
            </w:pPr>
            <w:ins w:id="3089" w:author="Huawei" w:date="2022-04-24T20: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90"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F8C0F" w14:textId="52591F1C" w:rsidR="00B55B62" w:rsidRPr="00FE3C8E" w:rsidRDefault="00B55B62" w:rsidP="00B55B62">
            <w:pPr>
              <w:pStyle w:val="TAC"/>
              <w:rPr>
                <w:ins w:id="3091" w:author="Huawei" w:date="2022-04-24T19:18:00Z"/>
              </w:rPr>
            </w:pPr>
            <w:ins w:id="3092"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93"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CEB52" w14:textId="0D2155D0" w:rsidR="00B55B62" w:rsidRPr="00FE3C8E" w:rsidRDefault="00B55B62" w:rsidP="00B55B62">
            <w:pPr>
              <w:pStyle w:val="TAC"/>
              <w:rPr>
                <w:ins w:id="3094" w:author="Huawei" w:date="2022-04-24T19:18:00Z"/>
              </w:rPr>
            </w:pPr>
            <w:ins w:id="3095"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6"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6C9AC2" w14:textId="315ABD48" w:rsidR="00B55B62" w:rsidRPr="00FE3C8E" w:rsidRDefault="00B55B62" w:rsidP="00B55B62">
            <w:pPr>
              <w:pStyle w:val="TAC"/>
              <w:rPr>
                <w:ins w:id="3097" w:author="Huawei" w:date="2022-04-24T19:18:00Z"/>
              </w:rPr>
            </w:pPr>
            <w:ins w:id="3098"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9"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C297" w14:textId="0DA57DA7" w:rsidR="00B55B62" w:rsidRPr="00FE3C8E" w:rsidRDefault="00B55B62" w:rsidP="00B55B62">
            <w:pPr>
              <w:pStyle w:val="TAC"/>
              <w:rPr>
                <w:ins w:id="3100" w:author="Huawei" w:date="2022-04-24T19:18:00Z"/>
              </w:rPr>
            </w:pPr>
            <w:ins w:id="3101" w:author="Huawei" w:date="2022-04-24T20:12: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2"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2B0AF4" w14:textId="39F0231D" w:rsidR="00B55B62" w:rsidRPr="00FE3C8E" w:rsidRDefault="00B55B62" w:rsidP="00B55B62">
            <w:pPr>
              <w:pStyle w:val="TAC"/>
              <w:rPr>
                <w:ins w:id="3103" w:author="Huawei" w:date="2022-04-24T19:18:00Z"/>
              </w:rPr>
            </w:pPr>
            <w:ins w:id="3104"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5"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FE763" w14:textId="2B0A7660" w:rsidR="00B55B62" w:rsidRPr="00FE3C8E" w:rsidRDefault="00B55B62" w:rsidP="00B55B62">
            <w:pPr>
              <w:pStyle w:val="TAC"/>
              <w:rPr>
                <w:ins w:id="3106" w:author="Huawei" w:date="2022-04-24T19:18:00Z"/>
                <w:lang w:eastAsia="zh-CN"/>
              </w:rPr>
            </w:pPr>
            <w:ins w:id="3107" w:author="Huawei" w:date="2022-04-24T20:12:00Z">
              <w:r>
                <w:rPr>
                  <w:rFonts w:hint="eastAsia"/>
                  <w:lang w:eastAsia="zh-CN"/>
                </w:rPr>
                <w:t>1</w:t>
              </w:r>
            </w:ins>
            <w:ins w:id="3108" w:author="Huawei" w:date="2022-04-24T20:13:00Z">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9"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CBC5F" w14:textId="7EAA64CA" w:rsidR="00B55B62" w:rsidRPr="00FE3C8E" w:rsidRDefault="00B55B62" w:rsidP="00B55B62">
            <w:pPr>
              <w:pStyle w:val="TAC"/>
              <w:rPr>
                <w:ins w:id="3110" w:author="Huawei" w:date="2022-04-24T19:18:00Z"/>
                <w:lang w:eastAsia="zh-CN"/>
              </w:rPr>
            </w:pPr>
            <w:ins w:id="3111"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2"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36893" w14:textId="2E0B48BF" w:rsidR="00B55B62" w:rsidRPr="00FE3C8E" w:rsidRDefault="00B55B62" w:rsidP="00B55B62">
            <w:pPr>
              <w:pStyle w:val="TAC"/>
              <w:rPr>
                <w:ins w:id="3113" w:author="Huawei" w:date="2022-04-24T19:18:00Z"/>
              </w:rPr>
            </w:pPr>
            <w:ins w:id="311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5"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F7DA3" w14:textId="1AA906FF" w:rsidR="00B55B62" w:rsidRPr="00FE3C8E" w:rsidRDefault="00B55B62" w:rsidP="00B55B62">
            <w:pPr>
              <w:pStyle w:val="TAC"/>
              <w:rPr>
                <w:ins w:id="3116" w:author="Huawei" w:date="2022-04-24T19:18:00Z"/>
              </w:rPr>
            </w:pPr>
            <w:ins w:id="3117"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8"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38C76" w14:textId="373127D2" w:rsidR="00B55B62" w:rsidRPr="00FE3C8E" w:rsidRDefault="00B55B62" w:rsidP="00B55B62">
            <w:pPr>
              <w:pStyle w:val="TAC"/>
              <w:rPr>
                <w:ins w:id="3119" w:author="Huawei" w:date="2022-04-24T19:18:00Z"/>
                <w:lang w:eastAsia="zh-CN"/>
              </w:rPr>
            </w:pPr>
            <w:ins w:id="3120" w:author="Huawei" w:date="2022-04-24T20:25:00Z">
              <w:r>
                <w:rPr>
                  <w:rFonts w:hint="eastAsia"/>
                  <w:lang w:eastAsia="zh-CN"/>
                </w:rPr>
                <w:t>1</w:t>
              </w:r>
              <w:r>
                <w:rPr>
                  <w:lang w:eastAsia="zh-CN"/>
                </w:rPr>
                <w:t>4.5-TT</w:t>
              </w:r>
            </w:ins>
          </w:p>
        </w:tc>
      </w:tr>
      <w:tr w:rsidR="00B55B62" w:rsidRPr="00FE3C8E" w14:paraId="2C6A2AC2" w14:textId="77777777" w:rsidTr="00D01A13">
        <w:tblPrEx>
          <w:tblW w:w="10348" w:type="dxa"/>
          <w:tblInd w:w="70" w:type="dxa"/>
          <w:tblCellMar>
            <w:left w:w="70" w:type="dxa"/>
            <w:right w:w="70" w:type="dxa"/>
          </w:tblCellMar>
          <w:tblPrExChange w:id="3121" w:author="Huawei" w:date="2022-04-24T19:21:00Z">
            <w:tblPrEx>
              <w:tblW w:w="10348" w:type="dxa"/>
              <w:tblInd w:w="70" w:type="dxa"/>
              <w:tblCellMar>
                <w:left w:w="70" w:type="dxa"/>
                <w:right w:w="70" w:type="dxa"/>
              </w:tblCellMar>
            </w:tblPrEx>
          </w:tblPrExChange>
        </w:tblPrEx>
        <w:trPr>
          <w:trHeight w:val="77"/>
          <w:ins w:id="3122" w:author="Huawei" w:date="2022-04-24T19:18:00Z"/>
          <w:trPrChange w:id="3123"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24"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2E53793" w14:textId="7E28FEF1" w:rsidR="00B55B62" w:rsidRPr="00FE3C8E" w:rsidRDefault="00B55B62" w:rsidP="00B55B62">
            <w:pPr>
              <w:pStyle w:val="TAC"/>
              <w:rPr>
                <w:ins w:id="3125" w:author="Huawei" w:date="2022-04-24T19:18:00Z"/>
              </w:rPr>
            </w:pPr>
            <w:ins w:id="3126" w:author="Huawei" w:date="2022-04-24T20: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7"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FEA" w14:textId="400B4426" w:rsidR="00B55B62" w:rsidRPr="00FE3C8E" w:rsidRDefault="00B55B62" w:rsidP="00B55B62">
            <w:pPr>
              <w:pStyle w:val="TAC"/>
              <w:rPr>
                <w:ins w:id="3128" w:author="Huawei" w:date="2022-04-24T19:18:00Z"/>
              </w:rPr>
            </w:pPr>
            <w:ins w:id="312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30"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7E1DB" w14:textId="52E5CAD4" w:rsidR="00B55B62" w:rsidRPr="00FE3C8E" w:rsidRDefault="00B55B62" w:rsidP="00B55B62">
            <w:pPr>
              <w:pStyle w:val="TAC"/>
              <w:rPr>
                <w:ins w:id="3131" w:author="Huawei" w:date="2022-04-24T19:18:00Z"/>
              </w:rPr>
            </w:pPr>
            <w:ins w:id="313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33"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08433" w14:textId="011C4D00" w:rsidR="00B55B62" w:rsidRPr="00FE3C8E" w:rsidRDefault="00B55B62" w:rsidP="00B55B62">
            <w:pPr>
              <w:pStyle w:val="TAC"/>
              <w:rPr>
                <w:ins w:id="3134" w:author="Huawei" w:date="2022-04-24T19:18:00Z"/>
              </w:rPr>
            </w:pPr>
            <w:ins w:id="3135"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6"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C52BE" w14:textId="20D239A0" w:rsidR="00B55B62" w:rsidRPr="00FE3C8E" w:rsidRDefault="00B55B62" w:rsidP="00B55B62">
            <w:pPr>
              <w:pStyle w:val="TAC"/>
              <w:rPr>
                <w:ins w:id="3137" w:author="Huawei" w:date="2022-04-24T19:18:00Z"/>
              </w:rPr>
            </w:pPr>
            <w:ins w:id="3138"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9"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F4866" w14:textId="4C7FDCB6" w:rsidR="00B55B62" w:rsidRPr="00FE3C8E" w:rsidRDefault="00B55B62" w:rsidP="00B55B62">
            <w:pPr>
              <w:pStyle w:val="TAC"/>
              <w:rPr>
                <w:ins w:id="3140" w:author="Huawei" w:date="2022-04-24T19:18:00Z"/>
              </w:rPr>
            </w:pPr>
            <w:ins w:id="3141"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2"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930D2" w14:textId="0886E6FD" w:rsidR="00B55B62" w:rsidRPr="00FE3C8E" w:rsidRDefault="00B55B62" w:rsidP="00B55B62">
            <w:pPr>
              <w:pStyle w:val="TAC"/>
              <w:rPr>
                <w:ins w:id="3143" w:author="Huawei" w:date="2022-04-24T19:18:00Z"/>
                <w:lang w:eastAsia="zh-CN"/>
              </w:rPr>
            </w:pPr>
            <w:ins w:id="3144" w:author="Huawei" w:date="2022-04-24T20:13: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5"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2B1E0" w14:textId="1161242A" w:rsidR="00B55B62" w:rsidRPr="00FE3C8E" w:rsidRDefault="00B55B62" w:rsidP="00B55B62">
            <w:pPr>
              <w:pStyle w:val="TAC"/>
              <w:rPr>
                <w:ins w:id="3146" w:author="Huawei" w:date="2022-04-24T19:18:00Z"/>
                <w:lang w:eastAsia="zh-CN"/>
              </w:rPr>
            </w:pPr>
            <w:ins w:id="3147"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8"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E853A" w14:textId="01F2A101" w:rsidR="00B55B62" w:rsidRPr="00FE3C8E" w:rsidRDefault="00B55B62" w:rsidP="00B55B62">
            <w:pPr>
              <w:pStyle w:val="TAC"/>
              <w:rPr>
                <w:ins w:id="3149" w:author="Huawei" w:date="2022-04-24T19:18:00Z"/>
              </w:rPr>
            </w:pPr>
            <w:ins w:id="315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1"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9CFA8" w14:textId="617E1F4E" w:rsidR="00B55B62" w:rsidRPr="00FE3C8E" w:rsidRDefault="00B55B62" w:rsidP="00B55B62">
            <w:pPr>
              <w:pStyle w:val="TAC"/>
              <w:rPr>
                <w:ins w:id="3152" w:author="Huawei" w:date="2022-04-24T19:18:00Z"/>
              </w:rPr>
            </w:pPr>
            <w:ins w:id="3153"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4"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0506D" w14:textId="5BFE6C54" w:rsidR="00B55B62" w:rsidRPr="00FE3C8E" w:rsidRDefault="00B55B62" w:rsidP="00B55B62">
            <w:pPr>
              <w:pStyle w:val="TAC"/>
              <w:rPr>
                <w:ins w:id="3155" w:author="Huawei" w:date="2022-04-24T19:18:00Z"/>
                <w:lang w:eastAsia="zh-CN"/>
              </w:rPr>
            </w:pPr>
            <w:ins w:id="3156" w:author="Huawei" w:date="2022-04-24T20:25:00Z">
              <w:r>
                <w:rPr>
                  <w:rFonts w:hint="eastAsia"/>
                  <w:lang w:eastAsia="zh-CN"/>
                </w:rPr>
                <w:t>1</w:t>
              </w:r>
              <w:r>
                <w:rPr>
                  <w:lang w:eastAsia="zh-CN"/>
                </w:rPr>
                <w:t>2-TT</w:t>
              </w:r>
            </w:ins>
          </w:p>
        </w:tc>
      </w:tr>
      <w:tr w:rsidR="00B55B62" w:rsidRPr="00FE3C8E" w14:paraId="1BEE8E40" w14:textId="77777777" w:rsidTr="00D01A13">
        <w:tblPrEx>
          <w:tblW w:w="10348" w:type="dxa"/>
          <w:tblInd w:w="70" w:type="dxa"/>
          <w:tblCellMar>
            <w:left w:w="70" w:type="dxa"/>
            <w:right w:w="70" w:type="dxa"/>
          </w:tblCellMar>
          <w:tblPrExChange w:id="3157" w:author="Huawei" w:date="2022-04-24T19:21:00Z">
            <w:tblPrEx>
              <w:tblW w:w="10348" w:type="dxa"/>
              <w:tblInd w:w="70" w:type="dxa"/>
              <w:tblCellMar>
                <w:left w:w="70" w:type="dxa"/>
                <w:right w:w="70" w:type="dxa"/>
              </w:tblCellMar>
            </w:tblPrEx>
          </w:tblPrExChange>
        </w:tblPrEx>
        <w:trPr>
          <w:trHeight w:val="77"/>
          <w:ins w:id="3158" w:author="Huawei" w:date="2022-04-24T19:18:00Z"/>
          <w:trPrChange w:id="3159"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60"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867420B" w14:textId="05C95AB1" w:rsidR="00B55B62" w:rsidRPr="00FE3C8E" w:rsidRDefault="00B55B62" w:rsidP="00B55B62">
            <w:pPr>
              <w:pStyle w:val="TAC"/>
              <w:rPr>
                <w:ins w:id="3161" w:author="Huawei" w:date="2022-04-24T19:18:00Z"/>
              </w:rPr>
            </w:pPr>
            <w:ins w:id="3162" w:author="Huawei" w:date="2022-04-24T20: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D6BE6" w14:textId="0B422A84" w:rsidR="00B55B62" w:rsidRPr="00FE3C8E" w:rsidRDefault="00B55B62" w:rsidP="00B55B62">
            <w:pPr>
              <w:pStyle w:val="TAC"/>
              <w:rPr>
                <w:ins w:id="3164" w:author="Huawei" w:date="2022-04-24T19:18:00Z"/>
              </w:rPr>
            </w:pPr>
            <w:ins w:id="316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66"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13078" w14:textId="54A2FEAE" w:rsidR="00B55B62" w:rsidRPr="00FE3C8E" w:rsidRDefault="00B55B62" w:rsidP="00B55B62">
            <w:pPr>
              <w:pStyle w:val="TAC"/>
              <w:rPr>
                <w:ins w:id="3167" w:author="Huawei" w:date="2022-04-24T19:18:00Z"/>
              </w:rPr>
            </w:pPr>
            <w:ins w:id="316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69"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3AD443C" w14:textId="35C2A44F" w:rsidR="00B55B62" w:rsidRPr="00FE3C8E" w:rsidRDefault="00B55B62" w:rsidP="00B55B62">
            <w:pPr>
              <w:pStyle w:val="TAC"/>
              <w:rPr>
                <w:ins w:id="3170" w:author="Huawei" w:date="2022-04-24T19:18:00Z"/>
              </w:rPr>
            </w:pPr>
            <w:ins w:id="3171"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2"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8710" w14:textId="3BF96D51" w:rsidR="00B55B62" w:rsidRPr="00FE3C8E" w:rsidRDefault="00B55B62" w:rsidP="00B55B62">
            <w:pPr>
              <w:pStyle w:val="TAC"/>
              <w:rPr>
                <w:ins w:id="3173" w:author="Huawei" w:date="2022-04-24T19:18:00Z"/>
              </w:rPr>
            </w:pPr>
            <w:ins w:id="3174" w:author="Huawei" w:date="2022-04-24T20:12: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5"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D65C6" w14:textId="60430F67" w:rsidR="00B55B62" w:rsidRPr="00FE3C8E" w:rsidRDefault="00B55B62" w:rsidP="00B55B62">
            <w:pPr>
              <w:pStyle w:val="TAC"/>
              <w:rPr>
                <w:ins w:id="3176" w:author="Huawei" w:date="2022-04-24T19:18:00Z"/>
              </w:rPr>
            </w:pPr>
            <w:ins w:id="3177"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8"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64B86" w14:textId="6698E333" w:rsidR="00B55B62" w:rsidRPr="00FE3C8E" w:rsidRDefault="00B55B62" w:rsidP="00B55B62">
            <w:pPr>
              <w:pStyle w:val="TAC"/>
              <w:rPr>
                <w:ins w:id="3179" w:author="Huawei" w:date="2022-04-24T19:18:00Z"/>
                <w:lang w:eastAsia="zh-CN"/>
              </w:rPr>
            </w:pPr>
            <w:ins w:id="3180" w:author="Huawei" w:date="2022-04-24T20:13: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1"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C3169" w14:textId="69E990BE" w:rsidR="00B55B62" w:rsidRPr="00FE3C8E" w:rsidRDefault="00B55B62" w:rsidP="00B55B62">
            <w:pPr>
              <w:pStyle w:val="TAC"/>
              <w:rPr>
                <w:ins w:id="3182" w:author="Huawei" w:date="2022-04-24T19:18:00Z"/>
                <w:lang w:eastAsia="zh-CN"/>
              </w:rPr>
            </w:pPr>
            <w:ins w:id="3183"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4"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09244" w14:textId="54176021" w:rsidR="00B55B62" w:rsidRPr="00FE3C8E" w:rsidRDefault="00B55B62" w:rsidP="00B55B62">
            <w:pPr>
              <w:pStyle w:val="TAC"/>
              <w:rPr>
                <w:ins w:id="3185" w:author="Huawei" w:date="2022-04-24T19:18:00Z"/>
              </w:rPr>
            </w:pPr>
            <w:ins w:id="318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7"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7FDC3" w14:textId="3E83D5CB" w:rsidR="00B55B62" w:rsidRPr="00FE3C8E" w:rsidRDefault="00B55B62" w:rsidP="00B55B62">
            <w:pPr>
              <w:pStyle w:val="TAC"/>
              <w:rPr>
                <w:ins w:id="3188" w:author="Huawei" w:date="2022-04-24T19:18:00Z"/>
              </w:rPr>
            </w:pPr>
            <w:ins w:id="3189"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0"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F117C" w14:textId="08F8FCF6" w:rsidR="00B55B62" w:rsidRPr="00FE3C8E" w:rsidRDefault="00B55B62" w:rsidP="00B55B62">
            <w:pPr>
              <w:pStyle w:val="TAC"/>
              <w:rPr>
                <w:ins w:id="3191" w:author="Huawei" w:date="2022-04-24T19:18:00Z"/>
                <w:lang w:eastAsia="zh-CN"/>
              </w:rPr>
            </w:pPr>
            <w:ins w:id="3192" w:author="Huawei" w:date="2022-04-24T20:25:00Z">
              <w:r>
                <w:rPr>
                  <w:rFonts w:hint="eastAsia"/>
                  <w:lang w:eastAsia="zh-CN"/>
                </w:rPr>
                <w:t>1</w:t>
              </w:r>
              <w:r>
                <w:rPr>
                  <w:lang w:eastAsia="zh-CN"/>
                </w:rPr>
                <w:t>4-TT</w:t>
              </w:r>
            </w:ins>
          </w:p>
        </w:tc>
      </w:tr>
      <w:tr w:rsidR="00B55B62" w:rsidRPr="00FE3C8E" w14:paraId="6FCD9BEB" w14:textId="77777777" w:rsidTr="00D01A13">
        <w:tblPrEx>
          <w:tblW w:w="10348" w:type="dxa"/>
          <w:tblInd w:w="70" w:type="dxa"/>
          <w:tblCellMar>
            <w:left w:w="70" w:type="dxa"/>
            <w:right w:w="70" w:type="dxa"/>
          </w:tblCellMar>
          <w:tblPrExChange w:id="3193" w:author="Huawei" w:date="2022-04-24T19:21:00Z">
            <w:tblPrEx>
              <w:tblW w:w="10348" w:type="dxa"/>
              <w:tblInd w:w="70" w:type="dxa"/>
              <w:tblCellMar>
                <w:left w:w="70" w:type="dxa"/>
                <w:right w:w="70" w:type="dxa"/>
              </w:tblCellMar>
            </w:tblPrEx>
          </w:tblPrExChange>
        </w:tblPrEx>
        <w:trPr>
          <w:trHeight w:val="77"/>
          <w:ins w:id="3194" w:author="Huawei" w:date="2022-04-24T19:18:00Z"/>
          <w:trPrChange w:id="3195"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96"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D4BE66D" w14:textId="18A8E496" w:rsidR="00B55B62" w:rsidRPr="00FE3C8E" w:rsidRDefault="00B55B62" w:rsidP="00B55B62">
            <w:pPr>
              <w:pStyle w:val="TAC"/>
              <w:rPr>
                <w:ins w:id="3197" w:author="Huawei" w:date="2022-04-24T19:18:00Z"/>
              </w:rPr>
            </w:pPr>
            <w:ins w:id="3198" w:author="Huawei" w:date="2022-04-24T20: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9"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3B63F" w14:textId="0465D316" w:rsidR="00B55B62" w:rsidRPr="00FE3C8E" w:rsidRDefault="00B55B62" w:rsidP="00B55B62">
            <w:pPr>
              <w:pStyle w:val="TAC"/>
              <w:rPr>
                <w:ins w:id="3200" w:author="Huawei" w:date="2022-04-24T19:18:00Z"/>
              </w:rPr>
            </w:pPr>
            <w:ins w:id="320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202"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34FC7" w14:textId="0C1146FC" w:rsidR="00B55B62" w:rsidRPr="00FE3C8E" w:rsidRDefault="00B55B62" w:rsidP="00B55B62">
            <w:pPr>
              <w:pStyle w:val="TAC"/>
              <w:rPr>
                <w:ins w:id="3203" w:author="Huawei" w:date="2022-04-24T19:18:00Z"/>
              </w:rPr>
            </w:pPr>
            <w:ins w:id="320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05"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618444E" w14:textId="07264418" w:rsidR="00B55B62" w:rsidRPr="00FE3C8E" w:rsidRDefault="00B55B62" w:rsidP="00B55B62">
            <w:pPr>
              <w:pStyle w:val="TAC"/>
              <w:rPr>
                <w:ins w:id="3206" w:author="Huawei" w:date="2022-04-24T19:18:00Z"/>
              </w:rPr>
            </w:pPr>
            <w:ins w:id="3207"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8"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015B53" w14:textId="6AE38D1F" w:rsidR="00B55B62" w:rsidRPr="00FE3C8E" w:rsidRDefault="00B55B62" w:rsidP="00B55B62">
            <w:pPr>
              <w:pStyle w:val="TAC"/>
              <w:rPr>
                <w:ins w:id="3209" w:author="Huawei" w:date="2022-04-24T19:18:00Z"/>
              </w:rPr>
            </w:pPr>
            <w:ins w:id="3210" w:author="Huawei" w:date="2022-04-24T20:12:00Z">
              <w:r>
                <w:rPr>
                  <w:rFonts w:hint="eastAsia"/>
                  <w:lang w:eastAsia="zh-CN"/>
                </w:rPr>
                <w:t>1</w:t>
              </w:r>
              <w:r>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1"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943B5" w14:textId="07B2C1BB" w:rsidR="00B55B62" w:rsidRPr="00FE3C8E" w:rsidRDefault="00B55B62" w:rsidP="00B55B62">
            <w:pPr>
              <w:pStyle w:val="TAC"/>
              <w:rPr>
                <w:ins w:id="3212" w:author="Huawei" w:date="2022-04-24T19:18:00Z"/>
              </w:rPr>
            </w:pPr>
            <w:ins w:id="3213"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4"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77EAD" w14:textId="4A124417" w:rsidR="00B55B62" w:rsidRPr="00FE3C8E" w:rsidRDefault="00B55B62" w:rsidP="00B55B62">
            <w:pPr>
              <w:pStyle w:val="TAC"/>
              <w:rPr>
                <w:ins w:id="3215" w:author="Huawei" w:date="2022-04-24T19:18:00Z"/>
                <w:lang w:eastAsia="zh-CN"/>
              </w:rPr>
            </w:pPr>
            <w:ins w:id="3216" w:author="Huawei" w:date="2022-04-24T20:13:00Z">
              <w:r>
                <w:rPr>
                  <w:rFonts w:hint="eastAsia"/>
                  <w:lang w:eastAsia="zh-CN"/>
                </w:rPr>
                <w:t>1</w:t>
              </w:r>
              <w:r>
                <w:rPr>
                  <w:lang w:eastAsia="zh-CN"/>
                </w:rP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7"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D37981" w14:textId="56B5271D" w:rsidR="00B55B62" w:rsidRPr="00FE3C8E" w:rsidRDefault="00B55B62" w:rsidP="00B55B62">
            <w:pPr>
              <w:pStyle w:val="TAC"/>
              <w:rPr>
                <w:ins w:id="3218" w:author="Huawei" w:date="2022-04-24T19:18:00Z"/>
                <w:lang w:eastAsia="zh-CN"/>
              </w:rPr>
            </w:pPr>
            <w:ins w:id="3219"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0"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92EB8" w14:textId="1FCFB7BF" w:rsidR="00B55B62" w:rsidRPr="00FE3C8E" w:rsidRDefault="00B55B62" w:rsidP="00B55B62">
            <w:pPr>
              <w:pStyle w:val="TAC"/>
              <w:rPr>
                <w:ins w:id="3221" w:author="Huawei" w:date="2022-04-24T19:18:00Z"/>
              </w:rPr>
            </w:pPr>
            <w:ins w:id="322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3"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20F0D" w14:textId="62AD9A25" w:rsidR="00B55B62" w:rsidRPr="00FE3C8E" w:rsidRDefault="00B55B62" w:rsidP="00B55B62">
            <w:pPr>
              <w:pStyle w:val="TAC"/>
              <w:rPr>
                <w:ins w:id="3224" w:author="Huawei" w:date="2022-04-24T19:18:00Z"/>
              </w:rPr>
            </w:pPr>
            <w:ins w:id="3225"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6"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84722" w14:textId="4D58E695" w:rsidR="00B55B62" w:rsidRPr="00FE3C8E" w:rsidRDefault="00B55B62" w:rsidP="00B55B62">
            <w:pPr>
              <w:pStyle w:val="TAC"/>
              <w:rPr>
                <w:ins w:id="3227" w:author="Huawei" w:date="2022-04-24T19:18:00Z"/>
                <w:lang w:eastAsia="zh-CN"/>
              </w:rPr>
            </w:pPr>
            <w:ins w:id="3228" w:author="Huawei" w:date="2022-04-24T20:25:00Z">
              <w:r>
                <w:rPr>
                  <w:rFonts w:hint="eastAsia"/>
                  <w:lang w:eastAsia="zh-CN"/>
                </w:rPr>
                <w:t>8</w:t>
              </w:r>
              <w:r>
                <w:rPr>
                  <w:lang w:eastAsia="zh-CN"/>
                </w:rPr>
                <w:t>-TT</w:t>
              </w:r>
            </w:ins>
          </w:p>
        </w:tc>
      </w:tr>
      <w:tr w:rsidR="00B55B62" w:rsidRPr="00FE3C8E" w14:paraId="5FFC57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DD09E" w14:textId="5A98E19D" w:rsidR="00B55B62" w:rsidRPr="00FE3C8E" w:rsidRDefault="00B55B62" w:rsidP="00B55B62">
            <w:pPr>
              <w:pStyle w:val="TAC"/>
            </w:pPr>
            <w:ins w:id="3229" w:author="Huawei" w:date="2022-04-24T20:33:00Z">
              <w:r w:rsidRPr="00FE3C8E">
                <w:t>36</w:t>
              </w:r>
            </w:ins>
            <w:del w:id="3230" w:author="Huawei" w:date="2022-04-24T20:33:00Z">
              <w:r w:rsidRPr="00FE3C8E" w:rsidDel="00B8058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EFE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834B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AC2C"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DD56"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25C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EBE"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8BD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21BB7"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F61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1265" w14:textId="77777777" w:rsidR="00B55B62" w:rsidRPr="00FE3C8E" w:rsidRDefault="00B55B62" w:rsidP="00B55B62">
            <w:pPr>
              <w:pStyle w:val="TAC"/>
            </w:pPr>
            <w:r w:rsidRPr="00FE3C8E">
              <w:t>12-TT</w:t>
            </w:r>
          </w:p>
        </w:tc>
      </w:tr>
      <w:tr w:rsidR="00B55B62" w:rsidRPr="00FE3C8E" w14:paraId="4F7C030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311A5" w14:textId="412919BD" w:rsidR="00B55B62" w:rsidRPr="00FE3C8E" w:rsidRDefault="00B55B62" w:rsidP="00B55B62">
            <w:pPr>
              <w:pStyle w:val="TAC"/>
            </w:pPr>
            <w:ins w:id="3231" w:author="Huawei" w:date="2022-04-24T20:33:00Z">
              <w:r w:rsidRPr="00FE3C8E">
                <w:t>37</w:t>
              </w:r>
            </w:ins>
            <w:del w:id="3232" w:author="Huawei" w:date="2022-04-24T20:33:00Z">
              <w:r w:rsidRPr="00FE3C8E" w:rsidDel="00B8058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3C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96EE1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87C9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61FB"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ABB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A3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69CB"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A891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B98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5426" w14:textId="77777777" w:rsidR="00B55B62" w:rsidRPr="00FE3C8E" w:rsidRDefault="00B55B62" w:rsidP="00B55B62">
            <w:pPr>
              <w:pStyle w:val="TAC"/>
            </w:pPr>
            <w:r w:rsidRPr="00FE3C8E">
              <w:t>14.5-TT</w:t>
            </w:r>
          </w:p>
        </w:tc>
      </w:tr>
      <w:tr w:rsidR="00B55B62" w:rsidRPr="00FE3C8E" w14:paraId="4E37F0B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E1457" w14:textId="3E7EAFDA" w:rsidR="00B55B62" w:rsidRPr="00FE3C8E" w:rsidRDefault="00B55B62" w:rsidP="00B55B62">
            <w:pPr>
              <w:pStyle w:val="TAC"/>
            </w:pPr>
            <w:ins w:id="3233" w:author="Huawei" w:date="2022-04-24T20:33:00Z">
              <w:r w:rsidRPr="00FE3C8E">
                <w:t>38</w:t>
              </w:r>
            </w:ins>
            <w:del w:id="3234" w:author="Huawei" w:date="2022-04-24T20:33:00Z">
              <w:r w:rsidRPr="00FE3C8E" w:rsidDel="00B8058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F28C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CFC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B216A"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47B"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856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E5DD"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052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C06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EB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A7E6" w14:textId="77777777" w:rsidR="00B55B62" w:rsidRPr="00FE3C8E" w:rsidRDefault="00B55B62" w:rsidP="00B55B62">
            <w:pPr>
              <w:pStyle w:val="TAC"/>
            </w:pPr>
            <w:r w:rsidRPr="00FE3C8E">
              <w:t>12-TT</w:t>
            </w:r>
          </w:p>
        </w:tc>
      </w:tr>
      <w:tr w:rsidR="00B55B62" w:rsidRPr="00FE3C8E" w14:paraId="13E7C8F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1A148A" w14:textId="658FC7FC" w:rsidR="00B55B62" w:rsidRPr="00FE3C8E" w:rsidRDefault="00B55B62" w:rsidP="00B55B62">
            <w:pPr>
              <w:pStyle w:val="TAC"/>
            </w:pPr>
            <w:ins w:id="3235" w:author="Huawei" w:date="2022-04-24T20:33:00Z">
              <w:r w:rsidRPr="00FE3C8E">
                <w:t>39</w:t>
              </w:r>
            </w:ins>
            <w:del w:id="3236" w:author="Huawei" w:date="2022-04-24T20:33:00Z">
              <w:r w:rsidRPr="00FE3C8E" w:rsidDel="00B8058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2C23C"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231F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B2C298"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051A"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A60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AC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8F5A"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59B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C295"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A6B2" w14:textId="77777777" w:rsidR="00B55B62" w:rsidRPr="00FE3C8E" w:rsidRDefault="00B55B62" w:rsidP="00B55B62">
            <w:pPr>
              <w:pStyle w:val="TAC"/>
            </w:pPr>
            <w:r w:rsidRPr="00FE3C8E">
              <w:t>14-TT</w:t>
            </w:r>
          </w:p>
        </w:tc>
      </w:tr>
      <w:tr w:rsidR="00B55B62" w:rsidRPr="00FE3C8E" w14:paraId="4E72EA50"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57E74" w14:textId="5DA083DE" w:rsidR="00B55B62" w:rsidRPr="00FE3C8E" w:rsidRDefault="00B55B62" w:rsidP="00B55B62">
            <w:pPr>
              <w:pStyle w:val="TAC"/>
            </w:pPr>
            <w:ins w:id="3237" w:author="Huawei" w:date="2022-04-24T20:33:00Z">
              <w:r w:rsidRPr="00FE3C8E">
                <w:t>40</w:t>
              </w:r>
            </w:ins>
            <w:del w:id="3238" w:author="Huawei" w:date="2022-04-24T20:33:00Z">
              <w:r w:rsidRPr="00FE3C8E" w:rsidDel="00B8058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0EFF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3E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72431"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2CD7"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010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64D4"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04B0"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AE7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5BCD"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A222" w14:textId="77777777" w:rsidR="00B55B62" w:rsidRPr="00FE3C8E" w:rsidRDefault="00B55B62" w:rsidP="00B55B62">
            <w:pPr>
              <w:pStyle w:val="TAC"/>
            </w:pPr>
            <w:r w:rsidRPr="00FE3C8E">
              <w:t>8-TT</w:t>
            </w:r>
          </w:p>
        </w:tc>
      </w:tr>
      <w:tr w:rsidR="00B55B62" w:rsidRPr="00FE3C8E" w14:paraId="2912EBD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3D17C" w14:textId="154B9FFD" w:rsidR="00B55B62" w:rsidRPr="00FE3C8E" w:rsidRDefault="00B55B62" w:rsidP="00B55B62">
            <w:pPr>
              <w:pStyle w:val="TAC"/>
            </w:pPr>
            <w:ins w:id="3239" w:author="Huawei" w:date="2022-04-24T20:33:00Z">
              <w:r w:rsidRPr="00FE3C8E">
                <w:t>41</w:t>
              </w:r>
            </w:ins>
            <w:del w:id="3240" w:author="Huawei" w:date="2022-04-24T20:33:00Z">
              <w:r w:rsidRPr="00FE3C8E" w:rsidDel="00B8058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546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721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EC09"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0AC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8720"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9784"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61F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4EB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6EB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639" w14:textId="77777777" w:rsidR="00B55B62" w:rsidRPr="00FE3C8E" w:rsidRDefault="00B55B62" w:rsidP="00B55B62">
            <w:pPr>
              <w:pStyle w:val="TAC"/>
            </w:pPr>
            <w:r w:rsidRPr="00FE3C8E">
              <w:t>14.5-TT</w:t>
            </w:r>
          </w:p>
        </w:tc>
      </w:tr>
      <w:tr w:rsidR="00B55B62" w:rsidRPr="00FE3C8E" w14:paraId="0E471C7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EE8DB7" w14:textId="2F2D7504" w:rsidR="00B55B62" w:rsidRPr="00FE3C8E" w:rsidRDefault="00B55B62" w:rsidP="00B55B62">
            <w:pPr>
              <w:pStyle w:val="TAC"/>
            </w:pPr>
            <w:ins w:id="3241" w:author="Huawei" w:date="2022-04-24T20:33:00Z">
              <w:r w:rsidRPr="00FE3C8E">
                <w:t>42</w:t>
              </w:r>
            </w:ins>
            <w:del w:id="3242" w:author="Huawei" w:date="2022-04-24T20:33:00Z">
              <w:r w:rsidRPr="00FE3C8E" w:rsidDel="00B8058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F93E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AB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0CE31"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EFF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91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B5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417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82E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418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58F9" w14:textId="77777777" w:rsidR="00B55B62" w:rsidRPr="00FE3C8E" w:rsidRDefault="00B55B62" w:rsidP="00B55B62">
            <w:pPr>
              <w:pStyle w:val="TAC"/>
            </w:pPr>
            <w:r w:rsidRPr="00FE3C8E">
              <w:t>14.5-TT</w:t>
            </w:r>
          </w:p>
        </w:tc>
      </w:tr>
      <w:tr w:rsidR="00B55B62" w:rsidRPr="00FE3C8E" w14:paraId="47B56B0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B595E" w14:textId="505B92BB" w:rsidR="00B55B62" w:rsidRPr="00FE3C8E" w:rsidRDefault="00B55B62" w:rsidP="00B55B62">
            <w:pPr>
              <w:pStyle w:val="TAC"/>
            </w:pPr>
            <w:ins w:id="3243" w:author="Huawei" w:date="2022-04-24T20:33:00Z">
              <w:r w:rsidRPr="00FE3C8E">
                <w:t>43</w:t>
              </w:r>
            </w:ins>
            <w:del w:id="3244" w:author="Huawei" w:date="2022-04-24T20:33:00Z">
              <w:r w:rsidRPr="00FE3C8E" w:rsidDel="00B8058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0531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FD74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43F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622A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59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C1A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571F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E6C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416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CF7B" w14:textId="77777777" w:rsidR="00B55B62" w:rsidRPr="00FE3C8E" w:rsidRDefault="00B55B62" w:rsidP="00B55B62">
            <w:pPr>
              <w:pStyle w:val="TAC"/>
            </w:pPr>
            <w:r w:rsidRPr="00FE3C8E">
              <w:t>14.5-TT</w:t>
            </w:r>
          </w:p>
        </w:tc>
      </w:tr>
      <w:tr w:rsidR="00B55B62" w:rsidRPr="00FE3C8E" w14:paraId="64D0F29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831CE" w14:textId="2D2E8730" w:rsidR="00B55B62" w:rsidRPr="00FE3C8E" w:rsidRDefault="00B55B62" w:rsidP="00B55B62">
            <w:pPr>
              <w:pStyle w:val="TAC"/>
            </w:pPr>
            <w:ins w:id="3245" w:author="Huawei" w:date="2022-04-24T20:33:00Z">
              <w:r w:rsidRPr="00FE3C8E">
                <w:t>44</w:t>
              </w:r>
            </w:ins>
            <w:del w:id="3246" w:author="Huawei" w:date="2022-04-24T20:33:00Z">
              <w:r w:rsidRPr="00FE3C8E" w:rsidDel="00B8058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B77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6689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7FBEB"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38A4"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D65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0E50"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82C"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C9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895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C7F5" w14:textId="77777777" w:rsidR="00B55B62" w:rsidRPr="00FE3C8E" w:rsidRDefault="00B55B62" w:rsidP="00B55B62">
            <w:pPr>
              <w:pStyle w:val="TAC"/>
            </w:pPr>
            <w:r w:rsidRPr="00FE3C8E">
              <w:t>14-TT</w:t>
            </w:r>
          </w:p>
        </w:tc>
      </w:tr>
      <w:tr w:rsidR="00B55B62" w:rsidRPr="00FE3C8E" w14:paraId="55089EB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897D3" w14:textId="72B0E773" w:rsidR="00B55B62" w:rsidRPr="00FE3C8E" w:rsidRDefault="00B55B62" w:rsidP="00B55B62">
            <w:pPr>
              <w:pStyle w:val="TAC"/>
            </w:pPr>
            <w:ins w:id="3247" w:author="Huawei" w:date="2022-04-24T20:33:00Z">
              <w:r w:rsidRPr="00FE3C8E">
                <w:t>45</w:t>
              </w:r>
            </w:ins>
            <w:del w:id="3248" w:author="Huawei" w:date="2022-04-24T20:33:00Z">
              <w:r w:rsidRPr="00FE3C8E" w:rsidDel="00B8058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5603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847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B723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F8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2F7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67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FD96"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5E1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DF0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37E8" w14:textId="77777777" w:rsidR="00B55B62" w:rsidRPr="00FE3C8E" w:rsidRDefault="00B55B62" w:rsidP="00B55B62">
            <w:pPr>
              <w:pStyle w:val="TAC"/>
            </w:pPr>
            <w:r w:rsidRPr="00FE3C8E">
              <w:t>11-TT</w:t>
            </w:r>
          </w:p>
        </w:tc>
      </w:tr>
      <w:tr w:rsidR="00B55B62" w:rsidRPr="00FE3C8E" w14:paraId="7FEA8E0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EADB3" w14:textId="735D318C" w:rsidR="00B55B62" w:rsidRPr="00FE3C8E" w:rsidRDefault="00B55B62" w:rsidP="00B55B62">
            <w:pPr>
              <w:pStyle w:val="TAC"/>
            </w:pPr>
            <w:ins w:id="3249" w:author="Huawei" w:date="2022-04-24T20:33:00Z">
              <w:r w:rsidRPr="00FE3C8E">
                <w:t>46</w:t>
              </w:r>
            </w:ins>
            <w:del w:id="3250" w:author="Huawei" w:date="2022-04-24T20:33:00Z">
              <w:r w:rsidRPr="00FE3C8E" w:rsidDel="00B8058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A7B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639A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FD1B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2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748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CED1"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E4FF"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BF8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CDBF"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1691" w14:textId="77777777" w:rsidR="00B55B62" w:rsidRPr="00FE3C8E" w:rsidRDefault="00B55B62" w:rsidP="00B55B62">
            <w:pPr>
              <w:pStyle w:val="TAC"/>
            </w:pPr>
            <w:r w:rsidRPr="00FE3C8E">
              <w:t>14.5-TT</w:t>
            </w:r>
          </w:p>
        </w:tc>
      </w:tr>
      <w:tr w:rsidR="00B55B62" w:rsidRPr="00FE3C8E" w14:paraId="6A3ED127"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72B62" w14:textId="70611262" w:rsidR="00B55B62" w:rsidRPr="00FE3C8E" w:rsidRDefault="00B55B62" w:rsidP="00B55B62">
            <w:pPr>
              <w:pStyle w:val="TAC"/>
            </w:pPr>
            <w:ins w:id="3251" w:author="Huawei" w:date="2022-04-24T20:33:00Z">
              <w:r w:rsidRPr="00FE3C8E">
                <w:t>47</w:t>
              </w:r>
            </w:ins>
            <w:del w:id="3252" w:author="Huawei" w:date="2022-04-24T20:33:00Z">
              <w:r w:rsidRPr="00FE3C8E" w:rsidDel="00B8058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8393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82BC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36242"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3AF8"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106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8D12"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99C9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324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E8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A7030" w14:textId="77777777" w:rsidR="00B55B62" w:rsidRPr="00FE3C8E" w:rsidRDefault="00B55B62" w:rsidP="00B55B62">
            <w:pPr>
              <w:pStyle w:val="TAC"/>
            </w:pPr>
            <w:r w:rsidRPr="00FE3C8E">
              <w:t>12.5-TT</w:t>
            </w:r>
          </w:p>
        </w:tc>
      </w:tr>
      <w:tr w:rsidR="00B55B62" w:rsidRPr="00FE3C8E" w14:paraId="0CBFF1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ABEB5" w14:textId="644B0A71" w:rsidR="00B55B62" w:rsidRPr="00FE3C8E" w:rsidRDefault="00B55B62" w:rsidP="00B55B62">
            <w:pPr>
              <w:pStyle w:val="TAC"/>
            </w:pPr>
            <w:ins w:id="3253" w:author="Huawei" w:date="2022-04-24T20:33:00Z">
              <w:r w:rsidRPr="00FE3C8E">
                <w:t>48</w:t>
              </w:r>
            </w:ins>
            <w:del w:id="3254" w:author="Huawei" w:date="2022-04-24T20:33:00Z">
              <w:r w:rsidRPr="00FE3C8E" w:rsidDel="00B8058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2CAB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6D7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A6C68"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CA6B"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F4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B0C8"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7910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292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05C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57A42" w14:textId="77777777" w:rsidR="00B55B62" w:rsidRPr="00FE3C8E" w:rsidRDefault="00B55B62" w:rsidP="00B55B62">
            <w:pPr>
              <w:pStyle w:val="TAC"/>
            </w:pPr>
            <w:r w:rsidRPr="00FE3C8E">
              <w:t>11-TT</w:t>
            </w:r>
          </w:p>
        </w:tc>
      </w:tr>
      <w:tr w:rsidR="00B55B62" w:rsidRPr="00FE3C8E" w14:paraId="72FCCD7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DCA54" w14:textId="7DDD88E6" w:rsidR="00B55B62" w:rsidRPr="00FE3C8E" w:rsidRDefault="00B55B62" w:rsidP="00B55B62">
            <w:pPr>
              <w:pStyle w:val="TAC"/>
            </w:pPr>
            <w:ins w:id="3255" w:author="Huawei" w:date="2022-04-24T20:33:00Z">
              <w:r w:rsidRPr="00FE3C8E">
                <w:t>49</w:t>
              </w:r>
            </w:ins>
            <w:del w:id="3256" w:author="Huawei" w:date="2022-04-24T20:33:00Z">
              <w:r w:rsidRPr="00FE3C8E" w:rsidDel="00B8058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D0B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4E8193"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DCBBA"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8AE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7260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A870D"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D385"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47F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BC6D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0676" w14:textId="77777777" w:rsidR="00B55B62" w:rsidRPr="00FE3C8E" w:rsidRDefault="00B55B62" w:rsidP="00B55B62">
            <w:pPr>
              <w:pStyle w:val="TAC"/>
            </w:pPr>
            <w:r w:rsidRPr="00FE3C8E">
              <w:t>14.5-TT</w:t>
            </w:r>
          </w:p>
        </w:tc>
      </w:tr>
      <w:tr w:rsidR="00B55B62" w:rsidRPr="00FE3C8E" w14:paraId="00B5788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3E81C" w14:textId="5FB1C3EA" w:rsidR="00B55B62" w:rsidRPr="00FE3C8E" w:rsidRDefault="00B55B62" w:rsidP="00B55B62">
            <w:pPr>
              <w:pStyle w:val="TAC"/>
            </w:pPr>
            <w:ins w:id="3257" w:author="Huawei" w:date="2022-04-24T20:33:00Z">
              <w:r w:rsidRPr="00FE3C8E">
                <w:t>50</w:t>
              </w:r>
            </w:ins>
            <w:del w:id="3258" w:author="Huawei" w:date="2022-04-24T20:33:00Z">
              <w:r w:rsidRPr="00FE3C8E" w:rsidDel="00B8058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C60E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AE328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4DF9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DA48"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B86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C64"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725B"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BC15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B80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6A3D" w14:textId="77777777" w:rsidR="00B55B62" w:rsidRPr="00FE3C8E" w:rsidRDefault="00B55B62" w:rsidP="00B55B62">
            <w:pPr>
              <w:pStyle w:val="TAC"/>
            </w:pPr>
            <w:r w:rsidRPr="00FE3C8E">
              <w:t>6-TT</w:t>
            </w:r>
          </w:p>
        </w:tc>
      </w:tr>
      <w:tr w:rsidR="00B55B62" w:rsidRPr="00FE3C8E" w14:paraId="13AC477F" w14:textId="77777777" w:rsidTr="00416944">
        <w:trPr>
          <w:trHeight w:val="77"/>
          <w:ins w:id="3259"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23C9E" w14:textId="41B5CD76" w:rsidR="00B55B62" w:rsidRPr="00FE3C8E" w:rsidRDefault="00B55B62" w:rsidP="00B55B62">
            <w:pPr>
              <w:pStyle w:val="TAC"/>
              <w:rPr>
                <w:ins w:id="3260" w:author="Huawei" w:date="2022-04-24T19:18:00Z"/>
              </w:rPr>
            </w:pPr>
            <w:ins w:id="3261" w:author="Huawei" w:date="2022-04-24T20: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C7BD9" w14:textId="10DEA3CE" w:rsidR="00B55B62" w:rsidRPr="00FE3C8E" w:rsidRDefault="00B55B62" w:rsidP="00B55B62">
            <w:pPr>
              <w:pStyle w:val="TAC"/>
              <w:rPr>
                <w:ins w:id="3262" w:author="Huawei" w:date="2022-04-24T19:18:00Z"/>
              </w:rPr>
            </w:pPr>
            <w:ins w:id="326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816BC" w14:textId="64E308E4" w:rsidR="00B55B62" w:rsidRPr="00FE3C8E" w:rsidRDefault="00B55B62" w:rsidP="00B55B62">
            <w:pPr>
              <w:pStyle w:val="TAC"/>
              <w:rPr>
                <w:ins w:id="3264" w:author="Huawei" w:date="2022-04-24T19:18:00Z"/>
              </w:rPr>
            </w:pPr>
            <w:ins w:id="3265"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D2181" w14:textId="2D6D007A" w:rsidR="00B55B62" w:rsidRPr="00FE3C8E" w:rsidRDefault="00B55B62" w:rsidP="00B55B62">
            <w:pPr>
              <w:pStyle w:val="TAC"/>
              <w:rPr>
                <w:ins w:id="3266" w:author="Huawei" w:date="2022-04-24T19:18:00Z"/>
                <w:lang w:eastAsia="zh-CN"/>
              </w:rPr>
            </w:pPr>
            <w:ins w:id="3267"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51B2" w14:textId="6F0E15D8" w:rsidR="00B55B62" w:rsidRPr="00FE3C8E" w:rsidRDefault="00B55B62" w:rsidP="00B55B62">
            <w:pPr>
              <w:pStyle w:val="TAC"/>
              <w:rPr>
                <w:ins w:id="3268" w:author="Huawei" w:date="2022-04-24T19:18:00Z"/>
                <w:lang w:eastAsia="zh-CN"/>
              </w:rPr>
            </w:pPr>
            <w:ins w:id="3269"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C8A5" w14:textId="4F7982BE" w:rsidR="00B55B62" w:rsidRPr="00FE3C8E" w:rsidRDefault="00B55B62" w:rsidP="00B55B62">
            <w:pPr>
              <w:pStyle w:val="TAC"/>
              <w:rPr>
                <w:ins w:id="3270" w:author="Huawei" w:date="2022-04-24T19:18:00Z"/>
              </w:rPr>
            </w:pPr>
            <w:ins w:id="3271"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782" w14:textId="4FFB37BF" w:rsidR="00B55B62" w:rsidRPr="00FE3C8E" w:rsidRDefault="00B55B62" w:rsidP="00B55B62">
            <w:pPr>
              <w:pStyle w:val="TAC"/>
              <w:rPr>
                <w:ins w:id="3272" w:author="Huawei" w:date="2022-04-24T19:18:00Z"/>
                <w:lang w:eastAsia="zh-CN"/>
              </w:rPr>
            </w:pPr>
            <w:ins w:id="3273" w:author="Huawei" w:date="2022-04-24T20:21:00Z">
              <w:r>
                <w:rPr>
                  <w:rFonts w:hint="eastAsia"/>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60B3" w14:textId="6692CFBF" w:rsidR="00B55B62" w:rsidRPr="00FE3C8E" w:rsidRDefault="00B55B62" w:rsidP="00B55B62">
            <w:pPr>
              <w:pStyle w:val="TAC"/>
              <w:rPr>
                <w:ins w:id="3274" w:author="Huawei" w:date="2022-04-24T19:18:00Z"/>
                <w:lang w:eastAsia="zh-CN"/>
              </w:rPr>
            </w:pPr>
            <w:ins w:id="3275"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9123" w14:textId="4994D670" w:rsidR="00B55B62" w:rsidRPr="00FE3C8E" w:rsidRDefault="00B55B62" w:rsidP="00B55B62">
            <w:pPr>
              <w:pStyle w:val="TAC"/>
              <w:rPr>
                <w:ins w:id="3276" w:author="Huawei" w:date="2022-04-24T19:18:00Z"/>
              </w:rPr>
            </w:pPr>
            <w:ins w:id="3277"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CAF3" w14:textId="4E6BDACA" w:rsidR="00B55B62" w:rsidRPr="00FE3C8E" w:rsidRDefault="00B55B62" w:rsidP="00B55B62">
            <w:pPr>
              <w:pStyle w:val="TAC"/>
              <w:rPr>
                <w:ins w:id="3278" w:author="Huawei" w:date="2022-04-24T19:18:00Z"/>
                <w:lang w:eastAsia="zh-CN"/>
              </w:rPr>
            </w:pPr>
            <w:ins w:id="327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A0F2" w14:textId="19DA4B63" w:rsidR="00B55B62" w:rsidRPr="00FE3C8E" w:rsidRDefault="00B55B62" w:rsidP="00B55B62">
            <w:pPr>
              <w:pStyle w:val="TAC"/>
              <w:rPr>
                <w:ins w:id="3280" w:author="Huawei" w:date="2022-04-24T19:18:00Z"/>
                <w:lang w:eastAsia="zh-CN"/>
              </w:rPr>
            </w:pPr>
            <w:ins w:id="3281" w:author="Huawei" w:date="2022-04-24T20:27:00Z">
              <w:r>
                <w:rPr>
                  <w:rFonts w:hint="eastAsia"/>
                  <w:lang w:eastAsia="zh-CN"/>
                </w:rPr>
                <w:t>1</w:t>
              </w:r>
              <w:r>
                <w:rPr>
                  <w:lang w:eastAsia="zh-CN"/>
                </w:rPr>
                <w:t>1-TT</w:t>
              </w:r>
            </w:ins>
          </w:p>
        </w:tc>
      </w:tr>
      <w:tr w:rsidR="00B55B62" w:rsidRPr="00FE3C8E" w14:paraId="2A50A232" w14:textId="77777777" w:rsidTr="00416944">
        <w:trPr>
          <w:trHeight w:val="77"/>
          <w:ins w:id="3282"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7E305" w14:textId="7697FF75" w:rsidR="00B55B62" w:rsidRPr="00FE3C8E" w:rsidRDefault="00B55B62" w:rsidP="00B55B62">
            <w:pPr>
              <w:pStyle w:val="TAC"/>
              <w:rPr>
                <w:ins w:id="3283" w:author="Huawei" w:date="2022-04-24T19:18:00Z"/>
              </w:rPr>
            </w:pPr>
            <w:ins w:id="3284" w:author="Huawei" w:date="2022-04-24T20: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A7C" w14:textId="483ED4A0" w:rsidR="00B55B62" w:rsidRPr="00FE3C8E" w:rsidRDefault="00B55B62" w:rsidP="00B55B62">
            <w:pPr>
              <w:pStyle w:val="TAC"/>
              <w:rPr>
                <w:ins w:id="3285" w:author="Huawei" w:date="2022-04-24T19:18:00Z"/>
              </w:rPr>
            </w:pPr>
            <w:ins w:id="3286"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68C34" w14:textId="74D91161" w:rsidR="00B55B62" w:rsidRPr="00FE3C8E" w:rsidRDefault="00B55B62" w:rsidP="00B55B62">
            <w:pPr>
              <w:pStyle w:val="TAC"/>
              <w:rPr>
                <w:ins w:id="3287" w:author="Huawei" w:date="2022-04-24T19:18:00Z"/>
              </w:rPr>
            </w:pPr>
            <w:ins w:id="328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D99D6" w14:textId="49B81652" w:rsidR="00B55B62" w:rsidRPr="00FE3C8E" w:rsidRDefault="00B55B62" w:rsidP="00B55B62">
            <w:pPr>
              <w:pStyle w:val="TAC"/>
              <w:rPr>
                <w:ins w:id="3289" w:author="Huawei" w:date="2022-04-24T19:18:00Z"/>
                <w:lang w:eastAsia="zh-CN"/>
              </w:rPr>
            </w:pPr>
            <w:ins w:id="3290"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4C48" w14:textId="172FE753" w:rsidR="00B55B62" w:rsidRPr="00FE3C8E" w:rsidRDefault="00B55B62" w:rsidP="00B55B62">
            <w:pPr>
              <w:pStyle w:val="TAC"/>
              <w:rPr>
                <w:ins w:id="3291" w:author="Huawei" w:date="2022-04-24T19:18:00Z"/>
                <w:lang w:eastAsia="zh-CN"/>
              </w:rPr>
            </w:pPr>
            <w:ins w:id="3292" w:author="Huawei" w:date="2022-04-24T20:1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4012" w14:textId="0399A12C" w:rsidR="00B55B62" w:rsidRPr="00FE3C8E" w:rsidRDefault="00B55B62" w:rsidP="00B55B62">
            <w:pPr>
              <w:pStyle w:val="TAC"/>
              <w:rPr>
                <w:ins w:id="3293" w:author="Huawei" w:date="2022-04-24T19:18:00Z"/>
              </w:rPr>
            </w:pPr>
            <w:ins w:id="3294"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CB2E" w14:textId="0D96BF01" w:rsidR="00B55B62" w:rsidRPr="00FE3C8E" w:rsidRDefault="00B55B62" w:rsidP="00B55B62">
            <w:pPr>
              <w:pStyle w:val="TAC"/>
              <w:rPr>
                <w:ins w:id="3295" w:author="Huawei" w:date="2022-04-24T19:18:00Z"/>
                <w:lang w:eastAsia="zh-CN"/>
              </w:rPr>
            </w:pPr>
            <w:ins w:id="3296" w:author="Huawei" w:date="2022-04-24T20:2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78FA" w14:textId="2938C8A0" w:rsidR="00B55B62" w:rsidRPr="00FE3C8E" w:rsidRDefault="00B55B62" w:rsidP="00B55B62">
            <w:pPr>
              <w:pStyle w:val="TAC"/>
              <w:rPr>
                <w:ins w:id="3297" w:author="Huawei" w:date="2022-04-24T19:18:00Z"/>
                <w:lang w:eastAsia="zh-CN"/>
              </w:rPr>
            </w:pPr>
            <w:ins w:id="3298"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03C9" w14:textId="6DF35F07" w:rsidR="00B55B62" w:rsidRPr="00FE3C8E" w:rsidRDefault="00B55B62" w:rsidP="00B55B62">
            <w:pPr>
              <w:pStyle w:val="TAC"/>
              <w:rPr>
                <w:ins w:id="3299" w:author="Huawei" w:date="2022-04-24T19:18:00Z"/>
              </w:rPr>
            </w:pPr>
            <w:ins w:id="330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FE53" w14:textId="1AB55306" w:rsidR="00B55B62" w:rsidRPr="00FE3C8E" w:rsidRDefault="00B55B62" w:rsidP="00B55B62">
            <w:pPr>
              <w:pStyle w:val="TAC"/>
              <w:rPr>
                <w:ins w:id="3301" w:author="Huawei" w:date="2022-04-24T19:18:00Z"/>
              </w:rPr>
            </w:pPr>
            <w:ins w:id="3302"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9ADB" w14:textId="4C214E54" w:rsidR="00B55B62" w:rsidRPr="00FE3C8E" w:rsidRDefault="00B55B62" w:rsidP="00B55B62">
            <w:pPr>
              <w:pStyle w:val="TAC"/>
              <w:rPr>
                <w:ins w:id="3303" w:author="Huawei" w:date="2022-04-24T19:18:00Z"/>
                <w:lang w:eastAsia="zh-CN"/>
              </w:rPr>
            </w:pPr>
            <w:ins w:id="3304" w:author="Huawei" w:date="2022-04-24T20:27:00Z">
              <w:r>
                <w:rPr>
                  <w:rFonts w:hint="eastAsia"/>
                  <w:lang w:eastAsia="zh-CN"/>
                </w:rPr>
                <w:t>1</w:t>
              </w:r>
              <w:r>
                <w:rPr>
                  <w:lang w:eastAsia="zh-CN"/>
                </w:rPr>
                <w:t>2.5-TT</w:t>
              </w:r>
            </w:ins>
          </w:p>
        </w:tc>
      </w:tr>
      <w:tr w:rsidR="00B55B62" w:rsidRPr="00FE3C8E" w14:paraId="08CC3079" w14:textId="77777777" w:rsidTr="00F756ED">
        <w:tblPrEx>
          <w:tblW w:w="10348" w:type="dxa"/>
          <w:tblInd w:w="70" w:type="dxa"/>
          <w:tblCellMar>
            <w:left w:w="70" w:type="dxa"/>
            <w:right w:w="70" w:type="dxa"/>
          </w:tblCellMar>
          <w:tblPrExChange w:id="3305" w:author="Huawei" w:date="2022-04-24T19:19:00Z">
            <w:tblPrEx>
              <w:tblW w:w="10348" w:type="dxa"/>
              <w:tblInd w:w="70" w:type="dxa"/>
              <w:tblCellMar>
                <w:left w:w="70" w:type="dxa"/>
                <w:right w:w="70" w:type="dxa"/>
              </w:tblCellMar>
            </w:tblPrEx>
          </w:tblPrExChange>
        </w:tblPrEx>
        <w:trPr>
          <w:trHeight w:val="77"/>
          <w:ins w:id="3306" w:author="Huawei" w:date="2022-04-24T19:18:00Z"/>
          <w:trPrChange w:id="3307"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08"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4EA2496" w14:textId="4030124E" w:rsidR="00B55B62" w:rsidRPr="00FE3C8E" w:rsidRDefault="00B55B62" w:rsidP="00B55B62">
            <w:pPr>
              <w:pStyle w:val="TAC"/>
              <w:rPr>
                <w:ins w:id="3309" w:author="Huawei" w:date="2022-04-24T19:18:00Z"/>
              </w:rPr>
            </w:pPr>
            <w:ins w:id="3310" w:author="Huawei" w:date="2022-04-24T20: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11"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8A4A82" w14:textId="2D6FE035" w:rsidR="00B55B62" w:rsidRPr="00FE3C8E" w:rsidRDefault="00B55B62" w:rsidP="00B55B62">
            <w:pPr>
              <w:pStyle w:val="TAC"/>
              <w:rPr>
                <w:ins w:id="3312" w:author="Huawei" w:date="2022-04-24T19:18:00Z"/>
              </w:rPr>
            </w:pPr>
            <w:ins w:id="331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14"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94A05" w14:textId="467CAE6C" w:rsidR="00B55B62" w:rsidRPr="00FE3C8E" w:rsidRDefault="00B55B62" w:rsidP="00B55B62">
            <w:pPr>
              <w:pStyle w:val="TAC"/>
              <w:rPr>
                <w:ins w:id="3315" w:author="Huawei" w:date="2022-04-24T19:18:00Z"/>
              </w:rPr>
            </w:pPr>
            <w:ins w:id="331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17"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799821" w14:textId="363D2500" w:rsidR="00B55B62" w:rsidRPr="00FE3C8E" w:rsidRDefault="00B55B62" w:rsidP="00B55B62">
            <w:pPr>
              <w:pStyle w:val="TAC"/>
              <w:rPr>
                <w:ins w:id="3318" w:author="Huawei" w:date="2022-04-24T19:18:00Z"/>
                <w:lang w:eastAsia="zh-CN"/>
              </w:rPr>
            </w:pPr>
            <w:ins w:id="3319"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0"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DFC90" w14:textId="23CA1D9E" w:rsidR="00B55B62" w:rsidRPr="00FE3C8E" w:rsidRDefault="00B55B62" w:rsidP="00B55B62">
            <w:pPr>
              <w:pStyle w:val="TAC"/>
              <w:rPr>
                <w:ins w:id="3321" w:author="Huawei" w:date="2022-04-24T19:18:00Z"/>
                <w:lang w:eastAsia="zh-CN"/>
              </w:rPr>
            </w:pPr>
            <w:ins w:id="3322"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3"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EDA3B" w14:textId="37C8C8E9" w:rsidR="00B55B62" w:rsidRPr="00FE3C8E" w:rsidRDefault="00B55B62" w:rsidP="00B55B62">
            <w:pPr>
              <w:pStyle w:val="TAC"/>
              <w:rPr>
                <w:ins w:id="3324" w:author="Huawei" w:date="2022-04-24T19:18:00Z"/>
              </w:rPr>
            </w:pPr>
            <w:ins w:id="3325"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6"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6F2EF" w14:textId="50A8DC0A" w:rsidR="00B55B62" w:rsidRPr="00FE3C8E" w:rsidRDefault="00B55B62" w:rsidP="00B55B62">
            <w:pPr>
              <w:pStyle w:val="TAC"/>
              <w:rPr>
                <w:ins w:id="3327" w:author="Huawei" w:date="2022-04-24T19:18:00Z"/>
                <w:lang w:eastAsia="zh-CN"/>
              </w:rPr>
            </w:pPr>
            <w:ins w:id="3328"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9"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8B14" w14:textId="02756DBB" w:rsidR="00B55B62" w:rsidRPr="00FE3C8E" w:rsidRDefault="00B55B62" w:rsidP="00B55B62">
            <w:pPr>
              <w:pStyle w:val="TAC"/>
              <w:rPr>
                <w:ins w:id="3330" w:author="Huawei" w:date="2022-04-24T19:18:00Z"/>
                <w:lang w:eastAsia="zh-CN"/>
              </w:rPr>
            </w:pPr>
            <w:ins w:id="3331"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2"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E1FFB" w14:textId="2C916F4E" w:rsidR="00B55B62" w:rsidRPr="00FE3C8E" w:rsidRDefault="00B55B62" w:rsidP="00B55B62">
            <w:pPr>
              <w:pStyle w:val="TAC"/>
              <w:rPr>
                <w:ins w:id="3333" w:author="Huawei" w:date="2022-04-24T19:18:00Z"/>
              </w:rPr>
            </w:pPr>
            <w:ins w:id="333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5"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DD659" w14:textId="393EC647" w:rsidR="00B55B62" w:rsidRPr="00FE3C8E" w:rsidRDefault="00B55B62" w:rsidP="00B55B62">
            <w:pPr>
              <w:pStyle w:val="TAC"/>
              <w:rPr>
                <w:ins w:id="3336" w:author="Huawei" w:date="2022-04-24T19:18:00Z"/>
              </w:rPr>
            </w:pPr>
            <w:ins w:id="333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8"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4E46E" w14:textId="4A417B4F" w:rsidR="00B55B62" w:rsidRPr="00FE3C8E" w:rsidRDefault="00B55B62" w:rsidP="00B55B62">
            <w:pPr>
              <w:pStyle w:val="TAC"/>
              <w:rPr>
                <w:ins w:id="3339" w:author="Huawei" w:date="2022-04-24T19:18:00Z"/>
                <w:lang w:eastAsia="zh-CN"/>
              </w:rPr>
            </w:pPr>
            <w:ins w:id="3340" w:author="Huawei" w:date="2022-04-24T20:27:00Z">
              <w:r>
                <w:rPr>
                  <w:rFonts w:hint="eastAsia"/>
                  <w:lang w:eastAsia="zh-CN"/>
                </w:rPr>
                <w:t>1</w:t>
              </w:r>
              <w:r>
                <w:rPr>
                  <w:lang w:eastAsia="zh-CN"/>
                </w:rPr>
                <w:t>1-TT</w:t>
              </w:r>
            </w:ins>
          </w:p>
        </w:tc>
      </w:tr>
      <w:tr w:rsidR="00B55B62" w:rsidRPr="00FE3C8E" w14:paraId="350E7D3D" w14:textId="77777777" w:rsidTr="00F756ED">
        <w:tblPrEx>
          <w:tblW w:w="10348" w:type="dxa"/>
          <w:tblInd w:w="70" w:type="dxa"/>
          <w:tblCellMar>
            <w:left w:w="70" w:type="dxa"/>
            <w:right w:w="70" w:type="dxa"/>
          </w:tblCellMar>
          <w:tblPrExChange w:id="3341" w:author="Huawei" w:date="2022-04-24T19:19:00Z">
            <w:tblPrEx>
              <w:tblW w:w="10348" w:type="dxa"/>
              <w:tblInd w:w="70" w:type="dxa"/>
              <w:tblCellMar>
                <w:left w:w="70" w:type="dxa"/>
                <w:right w:w="70" w:type="dxa"/>
              </w:tblCellMar>
            </w:tblPrEx>
          </w:tblPrExChange>
        </w:tblPrEx>
        <w:trPr>
          <w:trHeight w:val="77"/>
          <w:ins w:id="3342" w:author="Huawei" w:date="2022-04-24T19:18:00Z"/>
          <w:trPrChange w:id="3343"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44"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094F8D" w14:textId="0F3B1C45" w:rsidR="00B55B62" w:rsidRPr="00FE3C8E" w:rsidRDefault="00B55B62" w:rsidP="00B55B62">
            <w:pPr>
              <w:pStyle w:val="TAC"/>
              <w:rPr>
                <w:ins w:id="3345" w:author="Huawei" w:date="2022-04-24T19:18:00Z"/>
              </w:rPr>
            </w:pPr>
            <w:ins w:id="3346" w:author="Huawei" w:date="2022-04-24T20: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7"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3D93B0" w14:textId="37F9222D" w:rsidR="00B55B62" w:rsidRPr="00FE3C8E" w:rsidRDefault="00B55B62" w:rsidP="00B55B62">
            <w:pPr>
              <w:pStyle w:val="TAC"/>
              <w:rPr>
                <w:ins w:id="3348" w:author="Huawei" w:date="2022-04-24T19:18:00Z"/>
              </w:rPr>
            </w:pPr>
            <w:ins w:id="334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50"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79B01" w14:textId="383C4C90" w:rsidR="00B55B62" w:rsidRPr="00FE3C8E" w:rsidRDefault="00B55B62" w:rsidP="00B55B62">
            <w:pPr>
              <w:pStyle w:val="TAC"/>
              <w:rPr>
                <w:ins w:id="3351" w:author="Huawei" w:date="2022-04-24T19:18:00Z"/>
              </w:rPr>
            </w:pPr>
            <w:ins w:id="335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53"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E26DEC" w14:textId="7FC1C4DE" w:rsidR="00B55B62" w:rsidRPr="00FE3C8E" w:rsidRDefault="00B55B62" w:rsidP="00B55B62">
            <w:pPr>
              <w:pStyle w:val="TAC"/>
              <w:rPr>
                <w:ins w:id="3354" w:author="Huawei" w:date="2022-04-24T19:18:00Z"/>
                <w:lang w:eastAsia="zh-CN"/>
              </w:rPr>
            </w:pPr>
            <w:ins w:id="3355" w:author="Huawei" w:date="2022-04-24T20:15:00Z">
              <w:r>
                <w:rPr>
                  <w:rFonts w:hint="eastAsia"/>
                  <w:lang w:eastAsia="zh-CN"/>
                </w:rPr>
                <w:t>1</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6"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FDA8A" w14:textId="1BDEEE4C" w:rsidR="00B55B62" w:rsidRPr="00FE3C8E" w:rsidRDefault="00B55B62" w:rsidP="00B55B62">
            <w:pPr>
              <w:pStyle w:val="TAC"/>
              <w:rPr>
                <w:ins w:id="3357" w:author="Huawei" w:date="2022-04-24T19:18:00Z"/>
                <w:lang w:eastAsia="zh-CN"/>
              </w:rPr>
            </w:pPr>
            <w:ins w:id="3358" w:author="Huawei" w:date="2022-04-24T20:15: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9"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FB7E0" w14:textId="2CD067C4" w:rsidR="00B55B62" w:rsidRPr="00FE3C8E" w:rsidRDefault="00B55B62" w:rsidP="00B55B62">
            <w:pPr>
              <w:pStyle w:val="TAC"/>
              <w:rPr>
                <w:ins w:id="3360" w:author="Huawei" w:date="2022-04-24T19:18:00Z"/>
              </w:rPr>
            </w:pPr>
            <w:ins w:id="3361"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2"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DAC0" w14:textId="37129C05" w:rsidR="00B55B62" w:rsidRPr="00FE3C8E" w:rsidRDefault="00B55B62" w:rsidP="00B55B62">
            <w:pPr>
              <w:pStyle w:val="TAC"/>
              <w:rPr>
                <w:ins w:id="3363" w:author="Huawei" w:date="2022-04-24T19:18:00Z"/>
                <w:lang w:eastAsia="zh-CN"/>
              </w:rPr>
            </w:pPr>
            <w:ins w:id="3364" w:author="Huawei" w:date="2022-04-24T20:2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5"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DD171" w14:textId="6DFF5CF9" w:rsidR="00B55B62" w:rsidRPr="00FE3C8E" w:rsidRDefault="00B55B62" w:rsidP="00B55B62">
            <w:pPr>
              <w:pStyle w:val="TAC"/>
              <w:rPr>
                <w:ins w:id="3366" w:author="Huawei" w:date="2022-04-24T19:18:00Z"/>
                <w:lang w:eastAsia="zh-CN"/>
              </w:rPr>
            </w:pPr>
            <w:ins w:id="3367" w:author="Huawei" w:date="2022-04-24T20:27: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8"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89FC9" w14:textId="6267BC34" w:rsidR="00B55B62" w:rsidRPr="00FE3C8E" w:rsidRDefault="00B55B62" w:rsidP="00B55B62">
            <w:pPr>
              <w:pStyle w:val="TAC"/>
              <w:rPr>
                <w:ins w:id="3369" w:author="Huawei" w:date="2022-04-24T19:18:00Z"/>
              </w:rPr>
            </w:pPr>
            <w:ins w:id="337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1"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C3A6" w14:textId="38495501" w:rsidR="00B55B62" w:rsidRPr="00FE3C8E" w:rsidRDefault="00B55B62" w:rsidP="00B55B62">
            <w:pPr>
              <w:pStyle w:val="TAC"/>
              <w:rPr>
                <w:ins w:id="3372" w:author="Huawei" w:date="2022-04-24T19:18:00Z"/>
              </w:rPr>
            </w:pPr>
            <w:ins w:id="3373"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4"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CAB25" w14:textId="150E52BE" w:rsidR="00B55B62" w:rsidRPr="00FE3C8E" w:rsidRDefault="00B55B62" w:rsidP="00B55B62">
            <w:pPr>
              <w:pStyle w:val="TAC"/>
              <w:rPr>
                <w:ins w:id="3375" w:author="Huawei" w:date="2022-04-24T19:18:00Z"/>
                <w:lang w:eastAsia="zh-CN"/>
              </w:rPr>
            </w:pPr>
            <w:ins w:id="3376" w:author="Huawei" w:date="2022-04-24T20:27:00Z">
              <w:r>
                <w:rPr>
                  <w:rFonts w:hint="eastAsia"/>
                  <w:lang w:eastAsia="zh-CN"/>
                </w:rPr>
                <w:t>1</w:t>
              </w:r>
              <w:r>
                <w:rPr>
                  <w:lang w:eastAsia="zh-CN"/>
                </w:rPr>
                <w:t>4-TT</w:t>
              </w:r>
            </w:ins>
          </w:p>
        </w:tc>
      </w:tr>
      <w:tr w:rsidR="00B55B62" w:rsidRPr="00FE3C8E" w14:paraId="458B3CE1" w14:textId="77777777" w:rsidTr="00F756ED">
        <w:tblPrEx>
          <w:tblW w:w="10348" w:type="dxa"/>
          <w:tblInd w:w="70" w:type="dxa"/>
          <w:tblCellMar>
            <w:left w:w="70" w:type="dxa"/>
            <w:right w:w="70" w:type="dxa"/>
          </w:tblCellMar>
          <w:tblPrExChange w:id="3377" w:author="Huawei" w:date="2022-04-24T19:19:00Z">
            <w:tblPrEx>
              <w:tblW w:w="10348" w:type="dxa"/>
              <w:tblInd w:w="70" w:type="dxa"/>
              <w:tblCellMar>
                <w:left w:w="70" w:type="dxa"/>
                <w:right w:w="70" w:type="dxa"/>
              </w:tblCellMar>
            </w:tblPrEx>
          </w:tblPrExChange>
        </w:tblPrEx>
        <w:trPr>
          <w:trHeight w:val="77"/>
          <w:ins w:id="3378" w:author="Huawei" w:date="2022-04-24T19:18:00Z"/>
          <w:trPrChange w:id="3379"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80"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2FDBD67" w14:textId="69B8460D" w:rsidR="00B55B62" w:rsidRPr="00FE3C8E" w:rsidRDefault="00B55B62" w:rsidP="00B55B62">
            <w:pPr>
              <w:pStyle w:val="TAC"/>
              <w:rPr>
                <w:ins w:id="3381" w:author="Huawei" w:date="2022-04-24T19:18:00Z"/>
              </w:rPr>
            </w:pPr>
            <w:ins w:id="3382" w:author="Huawei" w:date="2022-04-24T20: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57FE19" w14:textId="6BA0F8C7" w:rsidR="00B55B62" w:rsidRPr="00FE3C8E" w:rsidRDefault="00B55B62" w:rsidP="00B55B62">
            <w:pPr>
              <w:pStyle w:val="TAC"/>
              <w:rPr>
                <w:ins w:id="3384" w:author="Huawei" w:date="2022-04-24T19:18:00Z"/>
              </w:rPr>
            </w:pPr>
            <w:ins w:id="338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86"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BBCB38" w14:textId="7C51F64B" w:rsidR="00B55B62" w:rsidRPr="00FE3C8E" w:rsidRDefault="00B55B62" w:rsidP="00B55B62">
            <w:pPr>
              <w:pStyle w:val="TAC"/>
              <w:rPr>
                <w:ins w:id="3387" w:author="Huawei" w:date="2022-04-24T19:18:00Z"/>
              </w:rPr>
            </w:pPr>
            <w:ins w:id="338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8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6FD76B" w14:textId="47AA65BE" w:rsidR="00B55B62" w:rsidRPr="00FE3C8E" w:rsidRDefault="00B55B62" w:rsidP="00B55B62">
            <w:pPr>
              <w:pStyle w:val="TAC"/>
              <w:rPr>
                <w:ins w:id="3390" w:author="Huawei" w:date="2022-04-24T19:18:00Z"/>
                <w:lang w:eastAsia="zh-CN"/>
              </w:rPr>
            </w:pPr>
            <w:ins w:id="3391"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806ED" w14:textId="12DEF54D" w:rsidR="00B55B62" w:rsidRPr="00FE3C8E" w:rsidRDefault="00B55B62" w:rsidP="00B55B62">
            <w:pPr>
              <w:pStyle w:val="TAC"/>
              <w:rPr>
                <w:ins w:id="3393" w:author="Huawei" w:date="2022-04-24T19:18:00Z"/>
                <w:lang w:eastAsia="zh-CN"/>
              </w:rPr>
            </w:pPr>
            <w:ins w:id="3394"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E90E3" w14:textId="52298ADE" w:rsidR="00B55B62" w:rsidRPr="00FE3C8E" w:rsidRDefault="00B55B62" w:rsidP="00B55B62">
            <w:pPr>
              <w:pStyle w:val="TAC"/>
              <w:rPr>
                <w:ins w:id="3396" w:author="Huawei" w:date="2022-04-24T19:18:00Z"/>
              </w:rPr>
            </w:pPr>
            <w:ins w:id="339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8FF53" w14:textId="5E46512F" w:rsidR="00B55B62" w:rsidRPr="00FE3C8E" w:rsidRDefault="00B55B62" w:rsidP="00B55B62">
            <w:pPr>
              <w:pStyle w:val="TAC"/>
              <w:rPr>
                <w:ins w:id="3399" w:author="Huawei" w:date="2022-04-24T19:18:00Z"/>
                <w:lang w:eastAsia="zh-CN"/>
              </w:rPr>
            </w:pPr>
            <w:ins w:id="3400" w:author="Huawei" w:date="2022-04-24T20:21:00Z">
              <w:r>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7E919" w14:textId="789EA595" w:rsidR="00B55B62" w:rsidRPr="00FE3C8E" w:rsidRDefault="00B55B62" w:rsidP="00B55B62">
            <w:pPr>
              <w:pStyle w:val="TAC"/>
              <w:rPr>
                <w:ins w:id="3402" w:author="Huawei" w:date="2022-04-24T19:18:00Z"/>
                <w:lang w:eastAsia="zh-CN"/>
              </w:rPr>
            </w:pPr>
            <w:ins w:id="3403" w:author="Huawei" w:date="2022-04-24T20:27: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9624AC" w14:textId="40AC11EC" w:rsidR="00B55B62" w:rsidRPr="00FE3C8E" w:rsidRDefault="00B55B62" w:rsidP="00B55B62">
            <w:pPr>
              <w:pStyle w:val="TAC"/>
              <w:rPr>
                <w:ins w:id="3405" w:author="Huawei" w:date="2022-04-24T19:18:00Z"/>
              </w:rPr>
            </w:pPr>
            <w:ins w:id="340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9A3FE" w14:textId="704EDE94" w:rsidR="00B55B62" w:rsidRPr="00FE3C8E" w:rsidRDefault="00B55B62" w:rsidP="00B55B62">
            <w:pPr>
              <w:pStyle w:val="TAC"/>
              <w:rPr>
                <w:ins w:id="3408" w:author="Huawei" w:date="2022-04-24T19:18:00Z"/>
              </w:rPr>
            </w:pPr>
            <w:ins w:id="340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50205" w14:textId="753EA52F" w:rsidR="00B55B62" w:rsidRPr="00FE3C8E" w:rsidRDefault="00B55B62" w:rsidP="00B55B62">
            <w:pPr>
              <w:pStyle w:val="TAC"/>
              <w:rPr>
                <w:ins w:id="3411" w:author="Huawei" w:date="2022-04-24T19:18:00Z"/>
                <w:lang w:eastAsia="zh-CN"/>
              </w:rPr>
            </w:pPr>
            <w:ins w:id="3412" w:author="Huawei" w:date="2022-04-24T20:27:00Z">
              <w:r>
                <w:rPr>
                  <w:rFonts w:hint="eastAsia"/>
                  <w:lang w:eastAsia="zh-CN"/>
                </w:rPr>
                <w:t>6</w:t>
              </w:r>
              <w:r>
                <w:rPr>
                  <w:lang w:eastAsia="zh-CN"/>
                </w:rPr>
                <w:t>-TT</w:t>
              </w:r>
            </w:ins>
          </w:p>
        </w:tc>
      </w:tr>
      <w:tr w:rsidR="00B55B62" w:rsidRPr="00FE3C8E" w14:paraId="4A217621"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CDE9B" w14:textId="6B609E60" w:rsidR="00B55B62" w:rsidRPr="00FE3C8E" w:rsidRDefault="00B55B62" w:rsidP="00B55B62">
            <w:pPr>
              <w:pStyle w:val="TAC"/>
            </w:pPr>
            <w:ins w:id="3413" w:author="Huawei" w:date="2022-04-24T20:33:00Z">
              <w:r w:rsidRPr="00FE3C8E">
                <w:t>56</w:t>
              </w:r>
            </w:ins>
            <w:del w:id="3414" w:author="Huawei" w:date="2022-04-24T20:33:00Z">
              <w:r w:rsidRPr="00FE3C8E" w:rsidDel="00B8058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AFC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972C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7A03"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9BA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67D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D8B4"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3D11"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A08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FFD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956F" w14:textId="77777777" w:rsidR="00B55B62" w:rsidRPr="00FE3C8E" w:rsidRDefault="00B55B62" w:rsidP="00B55B62">
            <w:pPr>
              <w:pStyle w:val="TAC"/>
            </w:pPr>
            <w:r w:rsidRPr="00FE3C8E">
              <w:t>11-TT</w:t>
            </w:r>
          </w:p>
        </w:tc>
      </w:tr>
      <w:tr w:rsidR="00B55B62" w:rsidRPr="00FE3C8E" w14:paraId="7508A9F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DA051" w14:textId="0898E8A4" w:rsidR="00B55B62" w:rsidRPr="00FE3C8E" w:rsidRDefault="00B55B62" w:rsidP="00B55B62">
            <w:pPr>
              <w:pStyle w:val="TAC"/>
            </w:pPr>
            <w:ins w:id="3415" w:author="Huawei" w:date="2022-04-24T20:33:00Z">
              <w:r w:rsidRPr="00FE3C8E">
                <w:t>57</w:t>
              </w:r>
            </w:ins>
            <w:del w:id="3416" w:author="Huawei" w:date="2022-04-24T20:33:00Z">
              <w:r w:rsidRPr="00FE3C8E" w:rsidDel="00B8058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EC1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DE03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6E7C"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713"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F2C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FB08"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33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4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368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18C9" w14:textId="77777777" w:rsidR="00B55B62" w:rsidRPr="00FE3C8E" w:rsidRDefault="00B55B62" w:rsidP="00B55B62">
            <w:pPr>
              <w:pStyle w:val="TAC"/>
            </w:pPr>
            <w:r w:rsidRPr="00FE3C8E">
              <w:t>12.5-TT</w:t>
            </w:r>
          </w:p>
        </w:tc>
      </w:tr>
      <w:tr w:rsidR="00B55B62" w:rsidRPr="00FE3C8E" w14:paraId="48B8FDF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D457D" w14:textId="3968F58E" w:rsidR="00B55B62" w:rsidRPr="00FE3C8E" w:rsidRDefault="00B55B62" w:rsidP="00B55B62">
            <w:pPr>
              <w:pStyle w:val="TAC"/>
            </w:pPr>
            <w:ins w:id="3417" w:author="Huawei" w:date="2022-04-24T20:33:00Z">
              <w:r w:rsidRPr="00FE3C8E">
                <w:t>58</w:t>
              </w:r>
            </w:ins>
            <w:del w:id="3418" w:author="Huawei" w:date="2022-04-24T20:33:00Z">
              <w:r w:rsidRPr="00FE3C8E" w:rsidDel="00B8058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FC7D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17CF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4A42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5B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AE4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F457"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89B2"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2E3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81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56EA" w14:textId="77777777" w:rsidR="00B55B62" w:rsidRPr="00FE3C8E" w:rsidRDefault="00B55B62" w:rsidP="00B55B62">
            <w:pPr>
              <w:pStyle w:val="TAC"/>
            </w:pPr>
            <w:r w:rsidRPr="00FE3C8E">
              <w:t>11-TT</w:t>
            </w:r>
          </w:p>
        </w:tc>
      </w:tr>
      <w:tr w:rsidR="00B55B62" w:rsidRPr="00FE3C8E" w14:paraId="778DB27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4A87A" w14:textId="614E114E" w:rsidR="00B55B62" w:rsidRPr="00FE3C8E" w:rsidRDefault="00B55B62" w:rsidP="00B55B62">
            <w:pPr>
              <w:pStyle w:val="TAC"/>
            </w:pPr>
            <w:ins w:id="3419" w:author="Huawei" w:date="2022-04-24T20:33:00Z">
              <w:r w:rsidRPr="00FE3C8E">
                <w:t>59</w:t>
              </w:r>
            </w:ins>
            <w:del w:id="3420" w:author="Huawei" w:date="2022-04-24T20:33:00Z">
              <w:r w:rsidRPr="00FE3C8E" w:rsidDel="00B8058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03AC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C5BE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2F9FBE"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ED2D"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B72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45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32D1"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41D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744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0D9" w14:textId="77777777" w:rsidR="00B55B62" w:rsidRPr="00FE3C8E" w:rsidRDefault="00B55B62" w:rsidP="00B55B62">
            <w:pPr>
              <w:pStyle w:val="TAC"/>
            </w:pPr>
            <w:r w:rsidRPr="00FE3C8E">
              <w:t>14-TT</w:t>
            </w:r>
          </w:p>
        </w:tc>
      </w:tr>
      <w:tr w:rsidR="00B55B62" w:rsidRPr="00FE3C8E" w14:paraId="1F5AF7B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7307" w14:textId="51183696" w:rsidR="00B55B62" w:rsidRPr="00FE3C8E" w:rsidRDefault="00B55B62" w:rsidP="00B55B62">
            <w:pPr>
              <w:pStyle w:val="TAC"/>
            </w:pPr>
            <w:ins w:id="3421" w:author="Huawei" w:date="2022-04-24T20:33:00Z">
              <w:r w:rsidRPr="00FE3C8E">
                <w:t>60</w:t>
              </w:r>
            </w:ins>
            <w:del w:id="3422" w:author="Huawei" w:date="2022-04-24T20:33:00Z">
              <w:r w:rsidRPr="00FE3C8E" w:rsidDel="00B8058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A92B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B085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AC7E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6625"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7DF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7056"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5ED8"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8D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1C2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3E7C" w14:textId="77777777" w:rsidR="00B55B62" w:rsidRPr="00FE3C8E" w:rsidRDefault="00B55B62" w:rsidP="00B55B62">
            <w:pPr>
              <w:pStyle w:val="TAC"/>
            </w:pPr>
            <w:r w:rsidRPr="00FE3C8E">
              <w:t>6-TT</w:t>
            </w:r>
          </w:p>
        </w:tc>
      </w:tr>
      <w:tr w:rsidR="00B55B62" w:rsidRPr="00FE3C8E" w14:paraId="5EB9DAE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B538" w14:textId="0B5E7785" w:rsidR="00B55B62" w:rsidRPr="00FE3C8E" w:rsidRDefault="00B55B62" w:rsidP="00B55B62">
            <w:pPr>
              <w:pStyle w:val="TAC"/>
            </w:pPr>
            <w:ins w:id="3423" w:author="Huawei" w:date="2022-04-24T20:33:00Z">
              <w:r>
                <w:rPr>
                  <w:rFonts w:hint="eastAsia"/>
                  <w:lang w:eastAsia="zh-CN"/>
                </w:rPr>
                <w:t>6</w:t>
              </w:r>
              <w:r>
                <w:rPr>
                  <w:lang w:eastAsia="zh-CN"/>
                </w:rPr>
                <w:t>1</w:t>
              </w:r>
            </w:ins>
            <w:del w:id="3424" w:author="Huawei" w:date="2022-04-24T20:33:00Z">
              <w:r w:rsidRPr="00FE3C8E" w:rsidDel="00B8058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B21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243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68EB"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B7A4"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F83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767"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E8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4C41"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3E6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6802" w14:textId="77777777" w:rsidR="00B55B62" w:rsidRPr="00FE3C8E" w:rsidRDefault="00B55B62" w:rsidP="00B55B62">
            <w:pPr>
              <w:pStyle w:val="TAC"/>
            </w:pPr>
            <w:r w:rsidRPr="00FE3C8E">
              <w:t>11.5-TT</w:t>
            </w:r>
          </w:p>
        </w:tc>
      </w:tr>
      <w:tr w:rsidR="00B55B62" w:rsidRPr="00FE3C8E" w14:paraId="7927259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0E43C" w14:textId="42AFE0E2" w:rsidR="00B55B62" w:rsidRPr="00FE3C8E" w:rsidRDefault="00B55B62" w:rsidP="00B55B62">
            <w:pPr>
              <w:pStyle w:val="TAC"/>
            </w:pPr>
            <w:ins w:id="3425" w:author="Huawei" w:date="2022-04-24T20:33:00Z">
              <w:r>
                <w:rPr>
                  <w:rFonts w:hint="eastAsia"/>
                  <w:lang w:eastAsia="zh-CN"/>
                </w:rPr>
                <w:t>6</w:t>
              </w:r>
              <w:r>
                <w:rPr>
                  <w:lang w:eastAsia="zh-CN"/>
                </w:rPr>
                <w:t>2</w:t>
              </w:r>
            </w:ins>
            <w:del w:id="3426" w:author="Huawei" w:date="2022-04-24T20:33:00Z">
              <w:r w:rsidRPr="00FE3C8E" w:rsidDel="00B8058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08A5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9174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FF8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939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F9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EE5"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B54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D5E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135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7EB" w14:textId="77777777" w:rsidR="00B55B62" w:rsidRPr="00FE3C8E" w:rsidRDefault="00B55B62" w:rsidP="00B55B62">
            <w:pPr>
              <w:pStyle w:val="TAC"/>
            </w:pPr>
            <w:r w:rsidRPr="00FE3C8E">
              <w:t>11.5-TT</w:t>
            </w:r>
          </w:p>
        </w:tc>
      </w:tr>
      <w:tr w:rsidR="00B55B62" w:rsidRPr="00FE3C8E" w14:paraId="05140DD2"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B0C47" w14:textId="3E34D0F3" w:rsidR="00B55B62" w:rsidRPr="00FE3C8E" w:rsidRDefault="00B55B62" w:rsidP="00B55B62">
            <w:pPr>
              <w:pStyle w:val="TAC"/>
            </w:pPr>
            <w:ins w:id="3427" w:author="Huawei" w:date="2022-04-24T20:33:00Z">
              <w:r>
                <w:rPr>
                  <w:rFonts w:hint="eastAsia"/>
                  <w:lang w:eastAsia="zh-CN"/>
                </w:rPr>
                <w:t>6</w:t>
              </w:r>
              <w:r>
                <w:rPr>
                  <w:lang w:eastAsia="zh-CN"/>
                </w:rPr>
                <w:t>3</w:t>
              </w:r>
            </w:ins>
            <w:del w:id="3428" w:author="Huawei" w:date="2022-04-24T20:33:00Z">
              <w:r w:rsidRPr="00FE3C8E" w:rsidDel="00B8058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2FB5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1736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509B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70E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0E3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DB3F"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F17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BD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F14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3383" w14:textId="77777777" w:rsidR="00B55B62" w:rsidRPr="00FE3C8E" w:rsidRDefault="00B55B62" w:rsidP="00B55B62">
            <w:pPr>
              <w:pStyle w:val="TAC"/>
            </w:pPr>
            <w:r w:rsidRPr="00FE3C8E">
              <w:t>11.5-TT</w:t>
            </w:r>
          </w:p>
        </w:tc>
      </w:tr>
      <w:tr w:rsidR="00B55B62" w:rsidRPr="00FE3C8E" w14:paraId="6DEB0EE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62F3F9" w14:textId="4EA97081" w:rsidR="00B55B62" w:rsidRPr="00FE3C8E" w:rsidRDefault="00B55B62" w:rsidP="00B55B62">
            <w:pPr>
              <w:pStyle w:val="TAC"/>
            </w:pPr>
            <w:ins w:id="3429" w:author="Huawei" w:date="2022-04-24T20:33:00Z">
              <w:r>
                <w:rPr>
                  <w:rFonts w:hint="eastAsia"/>
                  <w:lang w:eastAsia="zh-CN"/>
                </w:rPr>
                <w:t>6</w:t>
              </w:r>
              <w:r>
                <w:rPr>
                  <w:lang w:eastAsia="zh-CN"/>
                </w:rPr>
                <w:t>4</w:t>
              </w:r>
            </w:ins>
            <w:del w:id="3430" w:author="Huawei" w:date="2022-04-24T20:33:00Z">
              <w:r w:rsidRPr="00FE3C8E" w:rsidDel="00B8058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8AA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70D6A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74C7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2083"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0CA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D61C"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CFD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DCA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A3B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F57A" w14:textId="77777777" w:rsidR="00B55B62" w:rsidRPr="00FE3C8E" w:rsidRDefault="00B55B62" w:rsidP="00B55B62">
            <w:pPr>
              <w:pStyle w:val="TAC"/>
            </w:pPr>
            <w:r w:rsidRPr="00FE3C8E">
              <w:t>11.5-TT</w:t>
            </w:r>
          </w:p>
        </w:tc>
      </w:tr>
      <w:tr w:rsidR="00B55B62" w:rsidRPr="00FE3C8E" w14:paraId="05F4DA79"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A77C" w14:textId="287F2464" w:rsidR="00B55B62" w:rsidRPr="00FE3C8E" w:rsidRDefault="00B55B62" w:rsidP="00B55B62">
            <w:pPr>
              <w:pStyle w:val="TAC"/>
            </w:pPr>
            <w:ins w:id="3431" w:author="Huawei" w:date="2022-04-24T20:33:00Z">
              <w:r>
                <w:rPr>
                  <w:rFonts w:hint="eastAsia"/>
                  <w:lang w:eastAsia="zh-CN"/>
                </w:rPr>
                <w:t>6</w:t>
              </w:r>
              <w:r>
                <w:rPr>
                  <w:lang w:eastAsia="zh-CN"/>
                </w:rPr>
                <w:t>5</w:t>
              </w:r>
            </w:ins>
            <w:del w:id="3432" w:author="Huawei" w:date="2022-04-24T20:33:00Z">
              <w:r w:rsidRPr="00FE3C8E" w:rsidDel="00B8058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36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F390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BD4A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ED7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EB49"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F6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5559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273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4A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3BC6" w14:textId="77777777" w:rsidR="00B55B62" w:rsidRPr="00FE3C8E" w:rsidRDefault="00B55B62" w:rsidP="00B55B62">
            <w:pPr>
              <w:pStyle w:val="TAC"/>
            </w:pPr>
            <w:r w:rsidRPr="00FE3C8E">
              <w:t>11-TT</w:t>
            </w:r>
          </w:p>
        </w:tc>
      </w:tr>
      <w:tr w:rsidR="00B55B62" w:rsidRPr="00FE3C8E" w14:paraId="3D7F4878"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08A2" w14:textId="1841E8FD" w:rsidR="00B55B62" w:rsidRPr="00FE3C8E" w:rsidRDefault="00B55B62" w:rsidP="00B55B62">
            <w:pPr>
              <w:pStyle w:val="TAC"/>
            </w:pPr>
            <w:ins w:id="3433" w:author="Huawei" w:date="2022-04-24T20:33:00Z">
              <w:r>
                <w:rPr>
                  <w:rFonts w:hint="eastAsia"/>
                  <w:lang w:eastAsia="zh-CN"/>
                </w:rPr>
                <w:t>6</w:t>
              </w:r>
              <w:r>
                <w:rPr>
                  <w:lang w:eastAsia="zh-CN"/>
                </w:rPr>
                <w:t>6</w:t>
              </w:r>
            </w:ins>
            <w:del w:id="3434" w:author="Huawei" w:date="2022-04-24T20:33:00Z">
              <w:r w:rsidRPr="00FE3C8E" w:rsidDel="00B8058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CE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CF44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41C0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7F3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894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F48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D94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75F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5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4477" w14:textId="77777777" w:rsidR="00B55B62" w:rsidRPr="00FE3C8E" w:rsidRDefault="00B55B62" w:rsidP="00B55B62">
            <w:pPr>
              <w:pStyle w:val="TAC"/>
            </w:pPr>
            <w:r w:rsidRPr="00FE3C8E">
              <w:t>11.5-TT</w:t>
            </w:r>
          </w:p>
        </w:tc>
      </w:tr>
      <w:tr w:rsidR="00B55B62" w:rsidRPr="00FE3C8E" w14:paraId="7B59E6D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C091F" w14:textId="4F7CEE7A" w:rsidR="00B55B62" w:rsidRPr="00FE3C8E" w:rsidRDefault="00B55B62" w:rsidP="00B55B62">
            <w:pPr>
              <w:pStyle w:val="TAC"/>
            </w:pPr>
            <w:ins w:id="3435" w:author="Huawei" w:date="2022-04-24T20:33:00Z">
              <w:r>
                <w:rPr>
                  <w:rFonts w:hint="eastAsia"/>
                  <w:lang w:eastAsia="zh-CN"/>
                </w:rPr>
                <w:t>6</w:t>
              </w:r>
              <w:r>
                <w:rPr>
                  <w:lang w:eastAsia="zh-CN"/>
                </w:rPr>
                <w:t>7</w:t>
              </w:r>
            </w:ins>
            <w:del w:id="3436" w:author="Huawei" w:date="2022-04-24T20:33:00Z">
              <w:r w:rsidRPr="00FE3C8E" w:rsidDel="00B8058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C8D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302F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5C66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1CE2"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5DE2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1E92"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7FA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42B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BD0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3E0B" w14:textId="77777777" w:rsidR="00B55B62" w:rsidRPr="00FE3C8E" w:rsidRDefault="00B55B62" w:rsidP="00B55B62">
            <w:pPr>
              <w:pStyle w:val="TAC"/>
            </w:pPr>
            <w:r w:rsidRPr="00FE3C8E">
              <w:t>11.5-TT</w:t>
            </w:r>
          </w:p>
        </w:tc>
      </w:tr>
      <w:tr w:rsidR="00B55B62" w:rsidRPr="00FE3C8E" w14:paraId="52B6AB1B"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A9F5" w14:textId="4B0D30A3" w:rsidR="00B55B62" w:rsidRPr="00FE3C8E" w:rsidRDefault="00B55B62" w:rsidP="00B55B62">
            <w:pPr>
              <w:pStyle w:val="TAC"/>
            </w:pPr>
            <w:ins w:id="3437" w:author="Huawei" w:date="2022-04-24T20:33:00Z">
              <w:r>
                <w:rPr>
                  <w:rFonts w:hint="eastAsia"/>
                  <w:lang w:eastAsia="zh-CN"/>
                </w:rPr>
                <w:t>6</w:t>
              </w:r>
              <w:r>
                <w:rPr>
                  <w:lang w:eastAsia="zh-CN"/>
                </w:rPr>
                <w:t>8</w:t>
              </w:r>
            </w:ins>
            <w:del w:id="3438" w:author="Huawei" w:date="2022-04-24T20:33:00Z">
              <w:r w:rsidRPr="00FE3C8E" w:rsidDel="00B8058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12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6D4D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FE1A6"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50DA"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BA3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0BC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5FB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915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FE11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42F0" w14:textId="77777777" w:rsidR="00B55B62" w:rsidRPr="00FE3C8E" w:rsidRDefault="00B55B62" w:rsidP="00B55B62">
            <w:pPr>
              <w:pStyle w:val="TAC"/>
            </w:pPr>
            <w:r w:rsidRPr="00FE3C8E">
              <w:t>11-TT</w:t>
            </w:r>
          </w:p>
        </w:tc>
      </w:tr>
      <w:tr w:rsidR="00B55B62" w:rsidRPr="00FE3C8E" w14:paraId="4E5806D4"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F144F" w14:textId="783F3927" w:rsidR="00B55B62" w:rsidRPr="00FE3C8E" w:rsidRDefault="00B55B62" w:rsidP="00B55B62">
            <w:pPr>
              <w:pStyle w:val="TAC"/>
            </w:pPr>
            <w:ins w:id="3439" w:author="Huawei" w:date="2022-04-24T20:33:00Z">
              <w:r>
                <w:rPr>
                  <w:rFonts w:hint="eastAsia"/>
                  <w:lang w:eastAsia="zh-CN"/>
                </w:rPr>
                <w:t>6</w:t>
              </w:r>
              <w:r>
                <w:rPr>
                  <w:lang w:eastAsia="zh-CN"/>
                </w:rPr>
                <w:t>9</w:t>
              </w:r>
            </w:ins>
            <w:del w:id="3440" w:author="Huawei" w:date="2022-04-24T20:33:00Z">
              <w:r w:rsidRPr="00FE3C8E" w:rsidDel="00B8058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EAF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4345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F97D39"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B86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A01"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A6A1"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462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4AF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2D44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2BCC" w14:textId="77777777" w:rsidR="00B55B62" w:rsidRPr="00FE3C8E" w:rsidRDefault="00B55B62" w:rsidP="00B55B62">
            <w:pPr>
              <w:pStyle w:val="TAC"/>
            </w:pPr>
            <w:r w:rsidRPr="00FE3C8E">
              <w:t>11.5-TT</w:t>
            </w:r>
          </w:p>
        </w:tc>
      </w:tr>
      <w:tr w:rsidR="00B55B62" w:rsidRPr="00FE3C8E" w14:paraId="71FA60E5"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10" w14:textId="5B51C088" w:rsidR="00B55B62" w:rsidRPr="00FE3C8E" w:rsidRDefault="00B55B62" w:rsidP="00B55B62">
            <w:pPr>
              <w:pStyle w:val="TAC"/>
            </w:pPr>
            <w:ins w:id="3441" w:author="Huawei" w:date="2022-04-24T20:33:00Z">
              <w:r>
                <w:rPr>
                  <w:rFonts w:hint="eastAsia"/>
                  <w:lang w:eastAsia="zh-CN"/>
                </w:rPr>
                <w:t>7</w:t>
              </w:r>
              <w:r>
                <w:rPr>
                  <w:lang w:eastAsia="zh-CN"/>
                </w:rPr>
                <w:t>0</w:t>
              </w:r>
            </w:ins>
            <w:del w:id="3442" w:author="Huawei" w:date="2022-04-24T20:33:00Z">
              <w:r w:rsidRPr="00FE3C8E" w:rsidDel="00B8058E">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6CCA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70F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EBECA"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2C1E"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417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992"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505D"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072E"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523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E8E4" w14:textId="77777777" w:rsidR="00B55B62" w:rsidRPr="00FE3C8E" w:rsidRDefault="00B55B62" w:rsidP="00B55B62">
            <w:pPr>
              <w:pStyle w:val="TAC"/>
            </w:pPr>
            <w:r w:rsidRPr="00FE3C8E">
              <w:t>6-TT</w:t>
            </w:r>
          </w:p>
        </w:tc>
      </w:tr>
      <w:tr w:rsidR="00B55B62" w:rsidRPr="00FE3C8E" w14:paraId="08964ECF" w14:textId="77777777" w:rsidTr="00416944">
        <w:trPr>
          <w:trHeight w:val="77"/>
          <w:ins w:id="3443"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7651" w14:textId="6A5411A6" w:rsidR="00B55B62" w:rsidRPr="00FE3C8E" w:rsidRDefault="00B55B62" w:rsidP="00B55B62">
            <w:pPr>
              <w:pStyle w:val="TAC"/>
              <w:rPr>
                <w:ins w:id="3444" w:author="Huawei" w:date="2022-04-24T19:18:00Z"/>
              </w:rPr>
            </w:pPr>
            <w:ins w:id="3445" w:author="Huawei" w:date="2022-04-24T20:33: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BE44" w14:textId="69970B9D" w:rsidR="00B55B62" w:rsidRPr="00FE3C8E" w:rsidRDefault="00B55B62" w:rsidP="00B55B62">
            <w:pPr>
              <w:pStyle w:val="TAC"/>
              <w:rPr>
                <w:ins w:id="3446" w:author="Huawei" w:date="2022-04-24T19:18:00Z"/>
              </w:rPr>
            </w:pPr>
            <w:ins w:id="344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5236D" w14:textId="01FD7700" w:rsidR="00B55B62" w:rsidRPr="00FE3C8E" w:rsidRDefault="00B55B62" w:rsidP="00B55B62">
            <w:pPr>
              <w:pStyle w:val="TAC"/>
              <w:rPr>
                <w:ins w:id="3448" w:author="Huawei" w:date="2022-04-24T19:18:00Z"/>
              </w:rPr>
            </w:pPr>
            <w:ins w:id="3449"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CEC95" w14:textId="33C8D608" w:rsidR="00B55B62" w:rsidRPr="00FE3C8E" w:rsidRDefault="00B55B62" w:rsidP="00B55B62">
            <w:pPr>
              <w:pStyle w:val="TAC"/>
              <w:rPr>
                <w:ins w:id="3450" w:author="Huawei" w:date="2022-04-24T19:18:00Z"/>
              </w:rPr>
            </w:pPr>
            <w:ins w:id="3451"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DDC2" w14:textId="58F43E82" w:rsidR="00B55B62" w:rsidRPr="00FE3C8E" w:rsidRDefault="00B55B62" w:rsidP="00B55B62">
            <w:pPr>
              <w:pStyle w:val="TAC"/>
              <w:rPr>
                <w:ins w:id="3452" w:author="Huawei" w:date="2022-04-24T19:18:00Z"/>
              </w:rPr>
            </w:pPr>
            <w:ins w:id="3453"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15D8" w14:textId="46A316A0" w:rsidR="00B55B62" w:rsidRPr="00FE3C8E" w:rsidRDefault="00B55B62" w:rsidP="00B55B62">
            <w:pPr>
              <w:pStyle w:val="TAC"/>
              <w:rPr>
                <w:ins w:id="3454" w:author="Huawei" w:date="2022-04-24T19:18:00Z"/>
              </w:rPr>
            </w:pPr>
            <w:ins w:id="3455"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EC6A" w14:textId="748E60C9" w:rsidR="00B55B62" w:rsidRPr="00FE3C8E" w:rsidRDefault="00B55B62" w:rsidP="00B55B62">
            <w:pPr>
              <w:pStyle w:val="TAC"/>
              <w:rPr>
                <w:ins w:id="3456" w:author="Huawei" w:date="2022-04-24T19:18:00Z"/>
                <w:lang w:eastAsia="zh-CN"/>
              </w:rPr>
            </w:pPr>
            <w:ins w:id="3457" w:author="Huawei" w:date="2022-04-24T20:20: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7C8A" w14:textId="1CBDBE17" w:rsidR="00B55B62" w:rsidRPr="00FE3C8E" w:rsidRDefault="00B55B62" w:rsidP="00B55B62">
            <w:pPr>
              <w:pStyle w:val="TAC"/>
              <w:rPr>
                <w:ins w:id="3458" w:author="Huawei" w:date="2022-04-24T19:18:00Z"/>
                <w:lang w:eastAsia="zh-CN"/>
              </w:rPr>
            </w:pPr>
            <w:ins w:id="3459"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8C4" w14:textId="6462EDAD" w:rsidR="00B55B62" w:rsidRPr="00FE3C8E" w:rsidRDefault="00B55B62" w:rsidP="00B55B62">
            <w:pPr>
              <w:pStyle w:val="TAC"/>
              <w:rPr>
                <w:ins w:id="3460" w:author="Huawei" w:date="2022-04-24T19:18:00Z"/>
              </w:rPr>
            </w:pPr>
            <w:ins w:id="3461"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E9C8" w14:textId="36EFA6F0" w:rsidR="00B55B62" w:rsidRPr="00FE3C8E" w:rsidRDefault="00B55B62" w:rsidP="00B55B62">
            <w:pPr>
              <w:pStyle w:val="TAC"/>
              <w:rPr>
                <w:ins w:id="3462" w:author="Huawei" w:date="2022-04-24T19:18:00Z"/>
              </w:rPr>
            </w:pPr>
            <w:ins w:id="3463"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686F" w14:textId="6BF9BFBF" w:rsidR="00B55B62" w:rsidRPr="00FE3C8E" w:rsidRDefault="00B55B62" w:rsidP="00B55B62">
            <w:pPr>
              <w:pStyle w:val="TAC"/>
              <w:rPr>
                <w:ins w:id="3464" w:author="Huawei" w:date="2022-04-24T19:18:00Z"/>
                <w:lang w:eastAsia="zh-CN"/>
              </w:rPr>
            </w:pPr>
            <w:ins w:id="3465" w:author="Huawei" w:date="2022-04-24T20:28:00Z">
              <w:r>
                <w:rPr>
                  <w:rFonts w:hint="eastAsia"/>
                  <w:lang w:eastAsia="zh-CN"/>
                </w:rPr>
                <w:t>1</w:t>
              </w:r>
              <w:r>
                <w:rPr>
                  <w:lang w:eastAsia="zh-CN"/>
                </w:rPr>
                <w:t>1-TT</w:t>
              </w:r>
            </w:ins>
          </w:p>
        </w:tc>
      </w:tr>
      <w:tr w:rsidR="00B55B62" w:rsidRPr="00FE3C8E" w14:paraId="448C3656" w14:textId="77777777" w:rsidTr="00416944">
        <w:trPr>
          <w:trHeight w:val="77"/>
          <w:ins w:id="3466"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D0C4" w14:textId="3635EAE4" w:rsidR="00B55B62" w:rsidRPr="00FE3C8E" w:rsidRDefault="00B55B62" w:rsidP="00B55B62">
            <w:pPr>
              <w:pStyle w:val="TAC"/>
              <w:rPr>
                <w:ins w:id="3467" w:author="Huawei" w:date="2022-04-24T19:18:00Z"/>
              </w:rPr>
            </w:pPr>
            <w:ins w:id="3468" w:author="Huawei" w:date="2022-04-24T20:33: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ACC1E" w14:textId="62A56B43" w:rsidR="00B55B62" w:rsidRPr="00FE3C8E" w:rsidRDefault="00B55B62" w:rsidP="00B55B62">
            <w:pPr>
              <w:pStyle w:val="TAC"/>
              <w:rPr>
                <w:ins w:id="3469" w:author="Huawei" w:date="2022-04-24T19:18:00Z"/>
              </w:rPr>
            </w:pPr>
            <w:ins w:id="3470"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575D" w14:textId="73CAF4B1" w:rsidR="00B55B62" w:rsidRPr="00FE3C8E" w:rsidRDefault="00B55B62" w:rsidP="00B55B62">
            <w:pPr>
              <w:pStyle w:val="TAC"/>
              <w:rPr>
                <w:ins w:id="3471" w:author="Huawei" w:date="2022-04-24T19:18:00Z"/>
              </w:rPr>
            </w:pPr>
            <w:ins w:id="347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57B08" w14:textId="3AC7B9F6" w:rsidR="00B55B62" w:rsidRPr="00FE3C8E" w:rsidRDefault="00B55B62" w:rsidP="00B55B62">
            <w:pPr>
              <w:pStyle w:val="TAC"/>
              <w:rPr>
                <w:ins w:id="3473" w:author="Huawei" w:date="2022-04-24T19:18:00Z"/>
              </w:rPr>
            </w:pPr>
            <w:ins w:id="3474"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9948" w14:textId="2D0EEC60" w:rsidR="00B55B62" w:rsidRPr="00FE3C8E" w:rsidRDefault="00B55B62" w:rsidP="00B55B62">
            <w:pPr>
              <w:pStyle w:val="TAC"/>
              <w:rPr>
                <w:ins w:id="3475" w:author="Huawei" w:date="2022-04-24T19:18:00Z"/>
              </w:rPr>
            </w:pPr>
            <w:ins w:id="3476" w:author="Huawei" w:date="2022-04-24T20:1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1B8C" w14:textId="79A7C96B" w:rsidR="00B55B62" w:rsidRPr="00FE3C8E" w:rsidRDefault="00B55B62" w:rsidP="00B55B62">
            <w:pPr>
              <w:pStyle w:val="TAC"/>
              <w:rPr>
                <w:ins w:id="3477" w:author="Huawei" w:date="2022-04-24T19:18:00Z"/>
              </w:rPr>
            </w:pPr>
            <w:ins w:id="3478"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B322" w14:textId="5C763B56" w:rsidR="00B55B62" w:rsidRPr="00FE3C8E" w:rsidRDefault="00B55B62" w:rsidP="00B55B62">
            <w:pPr>
              <w:pStyle w:val="TAC"/>
              <w:rPr>
                <w:ins w:id="3479" w:author="Huawei" w:date="2022-04-24T19:18:00Z"/>
                <w:lang w:eastAsia="zh-CN"/>
              </w:rPr>
            </w:pPr>
            <w:ins w:id="3480" w:author="Huawei" w:date="2022-04-24T20:20: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C010E" w14:textId="3632489B" w:rsidR="00B55B62" w:rsidRPr="00FE3C8E" w:rsidRDefault="00B55B62" w:rsidP="00B55B62">
            <w:pPr>
              <w:pStyle w:val="TAC"/>
              <w:rPr>
                <w:ins w:id="3481" w:author="Huawei" w:date="2022-04-24T19:18:00Z"/>
                <w:lang w:eastAsia="zh-CN"/>
              </w:rPr>
            </w:pPr>
            <w:ins w:id="3482"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70E5" w14:textId="4244FEEF" w:rsidR="00B55B62" w:rsidRPr="00FE3C8E" w:rsidRDefault="00B55B62" w:rsidP="00B55B62">
            <w:pPr>
              <w:pStyle w:val="TAC"/>
              <w:rPr>
                <w:ins w:id="3483" w:author="Huawei" w:date="2022-04-24T19:18:00Z"/>
              </w:rPr>
            </w:pPr>
            <w:ins w:id="348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CFF1" w14:textId="22E408ED" w:rsidR="00B55B62" w:rsidRPr="00FE3C8E" w:rsidRDefault="00B55B62" w:rsidP="00B55B62">
            <w:pPr>
              <w:pStyle w:val="TAC"/>
              <w:rPr>
                <w:ins w:id="3485" w:author="Huawei" w:date="2022-04-24T19:18:00Z"/>
              </w:rPr>
            </w:pPr>
            <w:ins w:id="3486"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26B8" w14:textId="1EE38C9C" w:rsidR="00B55B62" w:rsidRPr="00FE3C8E" w:rsidRDefault="00B55B62" w:rsidP="00B55B62">
            <w:pPr>
              <w:pStyle w:val="TAC"/>
              <w:rPr>
                <w:ins w:id="3487" w:author="Huawei" w:date="2022-04-24T19:18:00Z"/>
                <w:lang w:eastAsia="zh-CN"/>
              </w:rPr>
            </w:pPr>
            <w:ins w:id="3488" w:author="Huawei" w:date="2022-04-24T20:28:00Z">
              <w:r>
                <w:rPr>
                  <w:rFonts w:hint="eastAsia"/>
                  <w:lang w:eastAsia="zh-CN"/>
                </w:rPr>
                <w:t>1</w:t>
              </w:r>
              <w:r>
                <w:rPr>
                  <w:lang w:eastAsia="zh-CN"/>
                </w:rPr>
                <w:t>1.5-TT</w:t>
              </w:r>
            </w:ins>
          </w:p>
        </w:tc>
      </w:tr>
      <w:tr w:rsidR="00B55B62" w:rsidRPr="00FE3C8E" w14:paraId="341980E6" w14:textId="77777777" w:rsidTr="00584201">
        <w:tblPrEx>
          <w:tblW w:w="10348" w:type="dxa"/>
          <w:tblInd w:w="70" w:type="dxa"/>
          <w:tblCellMar>
            <w:left w:w="70" w:type="dxa"/>
            <w:right w:w="70" w:type="dxa"/>
          </w:tblCellMar>
          <w:tblPrExChange w:id="3489" w:author="Huawei" w:date="2022-04-24T19:19:00Z">
            <w:tblPrEx>
              <w:tblW w:w="10348" w:type="dxa"/>
              <w:tblInd w:w="70" w:type="dxa"/>
              <w:tblCellMar>
                <w:left w:w="70" w:type="dxa"/>
                <w:right w:w="70" w:type="dxa"/>
              </w:tblCellMar>
            </w:tblPrEx>
          </w:tblPrExChange>
        </w:tblPrEx>
        <w:trPr>
          <w:trHeight w:val="77"/>
          <w:ins w:id="3490" w:author="Huawei" w:date="2022-04-24T19:18:00Z"/>
          <w:trPrChange w:id="3491"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2"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31648" w14:textId="4D8101A5" w:rsidR="00B55B62" w:rsidRPr="00FE3C8E" w:rsidRDefault="00B55B62" w:rsidP="00B55B62">
            <w:pPr>
              <w:pStyle w:val="TAC"/>
              <w:rPr>
                <w:ins w:id="3493" w:author="Huawei" w:date="2022-04-24T19:18:00Z"/>
              </w:rPr>
            </w:pPr>
            <w:ins w:id="3494" w:author="Huawei" w:date="2022-04-24T20:33: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6A7A23" w14:textId="7F10D263" w:rsidR="00B55B62" w:rsidRPr="00FE3C8E" w:rsidRDefault="00B55B62" w:rsidP="00B55B62">
            <w:pPr>
              <w:pStyle w:val="TAC"/>
              <w:rPr>
                <w:ins w:id="3496" w:author="Huawei" w:date="2022-04-24T19:18:00Z"/>
              </w:rPr>
            </w:pPr>
            <w:ins w:id="349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49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C4A1D" w14:textId="4C1A2543" w:rsidR="00B55B62" w:rsidRPr="00FE3C8E" w:rsidRDefault="00B55B62" w:rsidP="00B55B62">
            <w:pPr>
              <w:pStyle w:val="TAC"/>
              <w:rPr>
                <w:ins w:id="3499" w:author="Huawei" w:date="2022-04-24T19:18:00Z"/>
              </w:rPr>
            </w:pPr>
            <w:ins w:id="350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0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13F341" w14:textId="1B35F008" w:rsidR="00B55B62" w:rsidRPr="00FE3C8E" w:rsidRDefault="00B55B62" w:rsidP="00B55B62">
            <w:pPr>
              <w:pStyle w:val="TAC"/>
              <w:rPr>
                <w:ins w:id="3502" w:author="Huawei" w:date="2022-04-24T19:18:00Z"/>
              </w:rPr>
            </w:pPr>
            <w:ins w:id="3503"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F1B5" w14:textId="308EEEFA" w:rsidR="00B55B62" w:rsidRPr="00FE3C8E" w:rsidRDefault="00B55B62" w:rsidP="00B55B62">
            <w:pPr>
              <w:pStyle w:val="TAC"/>
              <w:rPr>
                <w:ins w:id="3505" w:author="Huawei" w:date="2022-04-24T19:18:00Z"/>
              </w:rPr>
            </w:pPr>
            <w:ins w:id="3506"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09893" w14:textId="34E71125" w:rsidR="00B55B62" w:rsidRPr="00FE3C8E" w:rsidRDefault="00B55B62" w:rsidP="00B55B62">
            <w:pPr>
              <w:pStyle w:val="TAC"/>
              <w:rPr>
                <w:ins w:id="3508" w:author="Huawei" w:date="2022-04-24T19:18:00Z"/>
              </w:rPr>
            </w:pPr>
            <w:ins w:id="350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A27DA" w14:textId="2D4B0E42" w:rsidR="00B55B62" w:rsidRPr="00FE3C8E" w:rsidRDefault="00B55B62" w:rsidP="00B55B62">
            <w:pPr>
              <w:pStyle w:val="TAC"/>
              <w:rPr>
                <w:ins w:id="3511" w:author="Huawei" w:date="2022-04-24T19:18:00Z"/>
                <w:lang w:eastAsia="zh-CN"/>
              </w:rPr>
            </w:pPr>
            <w:ins w:id="3512"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B820" w14:textId="42182A64" w:rsidR="00B55B62" w:rsidRPr="00FE3C8E" w:rsidRDefault="00B55B62" w:rsidP="00B55B62">
            <w:pPr>
              <w:pStyle w:val="TAC"/>
              <w:rPr>
                <w:ins w:id="3514" w:author="Huawei" w:date="2022-04-24T19:18:00Z"/>
                <w:lang w:eastAsia="zh-CN"/>
              </w:rPr>
            </w:pPr>
            <w:ins w:id="3515"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F8CFA" w14:textId="6BF4DEAE" w:rsidR="00B55B62" w:rsidRPr="00FE3C8E" w:rsidRDefault="00B55B62" w:rsidP="00B55B62">
            <w:pPr>
              <w:pStyle w:val="TAC"/>
              <w:rPr>
                <w:ins w:id="3517" w:author="Huawei" w:date="2022-04-24T19:18:00Z"/>
              </w:rPr>
            </w:pPr>
            <w:ins w:id="351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01522" w14:textId="2137275E" w:rsidR="00B55B62" w:rsidRPr="00FE3C8E" w:rsidRDefault="00B55B62" w:rsidP="00B55B62">
            <w:pPr>
              <w:pStyle w:val="TAC"/>
              <w:rPr>
                <w:ins w:id="3520" w:author="Huawei" w:date="2022-04-24T19:18:00Z"/>
              </w:rPr>
            </w:pPr>
            <w:ins w:id="352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789AD" w14:textId="05942E14" w:rsidR="00B55B62" w:rsidRPr="00FE3C8E" w:rsidRDefault="00B55B62" w:rsidP="00B55B62">
            <w:pPr>
              <w:pStyle w:val="TAC"/>
              <w:rPr>
                <w:ins w:id="3523" w:author="Huawei" w:date="2022-04-24T19:18:00Z"/>
                <w:lang w:eastAsia="zh-CN"/>
              </w:rPr>
            </w:pPr>
            <w:ins w:id="3524" w:author="Huawei" w:date="2022-04-24T20:28:00Z">
              <w:r>
                <w:rPr>
                  <w:rFonts w:hint="eastAsia"/>
                  <w:lang w:eastAsia="zh-CN"/>
                </w:rPr>
                <w:t>1</w:t>
              </w:r>
              <w:r>
                <w:rPr>
                  <w:lang w:eastAsia="zh-CN"/>
                </w:rPr>
                <w:t>1-TT</w:t>
              </w:r>
            </w:ins>
          </w:p>
        </w:tc>
      </w:tr>
      <w:tr w:rsidR="00B55B62" w:rsidRPr="00FE3C8E" w14:paraId="2418DDF5" w14:textId="77777777" w:rsidTr="00584201">
        <w:tblPrEx>
          <w:tblW w:w="10348" w:type="dxa"/>
          <w:tblInd w:w="70" w:type="dxa"/>
          <w:tblCellMar>
            <w:left w:w="70" w:type="dxa"/>
            <w:right w:w="70" w:type="dxa"/>
          </w:tblCellMar>
          <w:tblPrExChange w:id="3525" w:author="Huawei" w:date="2022-04-24T19:19:00Z">
            <w:tblPrEx>
              <w:tblW w:w="10348" w:type="dxa"/>
              <w:tblInd w:w="70" w:type="dxa"/>
              <w:tblCellMar>
                <w:left w:w="70" w:type="dxa"/>
                <w:right w:w="70" w:type="dxa"/>
              </w:tblCellMar>
            </w:tblPrEx>
          </w:tblPrExChange>
        </w:tblPrEx>
        <w:trPr>
          <w:trHeight w:val="77"/>
          <w:ins w:id="3526" w:author="Huawei" w:date="2022-04-24T19:18:00Z"/>
          <w:trPrChange w:id="3527"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8"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97FAF" w14:textId="69290875" w:rsidR="00B55B62" w:rsidRPr="00FE3C8E" w:rsidRDefault="00B55B62" w:rsidP="00B55B62">
            <w:pPr>
              <w:pStyle w:val="TAC"/>
              <w:rPr>
                <w:ins w:id="3529" w:author="Huawei" w:date="2022-04-24T19:18:00Z"/>
              </w:rPr>
            </w:pPr>
            <w:ins w:id="3530" w:author="Huawei" w:date="2022-04-24T20:33: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1"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9426FB" w14:textId="43641321" w:rsidR="00B55B62" w:rsidRPr="00FE3C8E" w:rsidRDefault="00B55B62" w:rsidP="00B55B62">
            <w:pPr>
              <w:pStyle w:val="TAC"/>
              <w:rPr>
                <w:ins w:id="3532" w:author="Huawei" w:date="2022-04-24T19:18:00Z"/>
              </w:rPr>
            </w:pPr>
            <w:ins w:id="353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34"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A82CD2" w14:textId="22144898" w:rsidR="00B55B62" w:rsidRPr="00FE3C8E" w:rsidRDefault="00B55B62" w:rsidP="00B55B62">
            <w:pPr>
              <w:pStyle w:val="TAC"/>
              <w:rPr>
                <w:ins w:id="3535" w:author="Huawei" w:date="2022-04-24T19:18:00Z"/>
              </w:rPr>
            </w:pPr>
            <w:ins w:id="353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37"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CC52A1" w14:textId="7F461854" w:rsidR="00B55B62" w:rsidRPr="00FE3C8E" w:rsidRDefault="00B55B62" w:rsidP="00B55B62">
            <w:pPr>
              <w:pStyle w:val="TAC"/>
              <w:rPr>
                <w:ins w:id="3538" w:author="Huawei" w:date="2022-04-24T19:18:00Z"/>
              </w:rPr>
            </w:pPr>
            <w:ins w:id="3539"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0"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8A91E6" w14:textId="7672A6F6" w:rsidR="00B55B62" w:rsidRPr="00FE3C8E" w:rsidRDefault="00B55B62" w:rsidP="00B55B62">
            <w:pPr>
              <w:pStyle w:val="TAC"/>
              <w:rPr>
                <w:ins w:id="3541" w:author="Huawei" w:date="2022-04-24T19:18:00Z"/>
              </w:rPr>
            </w:pPr>
            <w:ins w:id="3542" w:author="Huawei" w:date="2022-04-24T20:16: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3"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C1339" w14:textId="1F899B46" w:rsidR="00B55B62" w:rsidRPr="00FE3C8E" w:rsidRDefault="00B55B62" w:rsidP="00B55B62">
            <w:pPr>
              <w:pStyle w:val="TAC"/>
              <w:rPr>
                <w:ins w:id="3544" w:author="Huawei" w:date="2022-04-24T19:18:00Z"/>
              </w:rPr>
            </w:pPr>
            <w:ins w:id="3545"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6"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A567C" w14:textId="7A6161CB" w:rsidR="00B55B62" w:rsidRPr="00FE3C8E" w:rsidRDefault="00B55B62" w:rsidP="00B55B62">
            <w:pPr>
              <w:pStyle w:val="TAC"/>
              <w:rPr>
                <w:ins w:id="3547" w:author="Huawei" w:date="2022-04-24T19:18:00Z"/>
                <w:lang w:eastAsia="zh-CN"/>
              </w:rPr>
            </w:pPr>
            <w:ins w:id="3548" w:author="Huawei" w:date="2022-04-24T20:2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9"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4B8A7" w14:textId="341F0E21" w:rsidR="00B55B62" w:rsidRPr="00FE3C8E" w:rsidRDefault="00B55B62" w:rsidP="00B55B62">
            <w:pPr>
              <w:pStyle w:val="TAC"/>
              <w:rPr>
                <w:ins w:id="3550" w:author="Huawei" w:date="2022-04-24T19:18:00Z"/>
                <w:lang w:eastAsia="zh-CN"/>
              </w:rPr>
            </w:pPr>
            <w:ins w:id="3551"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2"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C9DD6" w14:textId="2C0F9A78" w:rsidR="00B55B62" w:rsidRPr="00FE3C8E" w:rsidRDefault="00B55B62" w:rsidP="00B55B62">
            <w:pPr>
              <w:pStyle w:val="TAC"/>
              <w:rPr>
                <w:ins w:id="3553" w:author="Huawei" w:date="2022-04-24T19:18:00Z"/>
              </w:rPr>
            </w:pPr>
            <w:ins w:id="355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5"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FD2F0" w14:textId="5BEE0E9F" w:rsidR="00B55B62" w:rsidRPr="00FE3C8E" w:rsidRDefault="00B55B62" w:rsidP="00B55B62">
            <w:pPr>
              <w:pStyle w:val="TAC"/>
              <w:rPr>
                <w:ins w:id="3556" w:author="Huawei" w:date="2022-04-24T19:18:00Z"/>
              </w:rPr>
            </w:pPr>
            <w:ins w:id="355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8"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C23DD" w14:textId="288271C9" w:rsidR="00B55B62" w:rsidRPr="00FE3C8E" w:rsidRDefault="00B55B62" w:rsidP="00B55B62">
            <w:pPr>
              <w:pStyle w:val="TAC"/>
              <w:rPr>
                <w:ins w:id="3559" w:author="Huawei" w:date="2022-04-24T19:18:00Z"/>
                <w:lang w:eastAsia="zh-CN"/>
              </w:rPr>
            </w:pPr>
            <w:ins w:id="3560" w:author="Huawei" w:date="2022-04-24T20:28:00Z">
              <w:r>
                <w:rPr>
                  <w:rFonts w:hint="eastAsia"/>
                  <w:lang w:eastAsia="zh-CN"/>
                </w:rPr>
                <w:t>1</w:t>
              </w:r>
              <w:r>
                <w:rPr>
                  <w:lang w:eastAsia="zh-CN"/>
                </w:rPr>
                <w:t>1.5-TT</w:t>
              </w:r>
            </w:ins>
          </w:p>
        </w:tc>
      </w:tr>
      <w:tr w:rsidR="00B55B62" w:rsidRPr="00FE3C8E" w14:paraId="4F88D93C" w14:textId="77777777" w:rsidTr="00584201">
        <w:tblPrEx>
          <w:tblW w:w="10348" w:type="dxa"/>
          <w:tblInd w:w="70" w:type="dxa"/>
          <w:tblCellMar>
            <w:left w:w="70" w:type="dxa"/>
            <w:right w:w="70" w:type="dxa"/>
          </w:tblCellMar>
          <w:tblPrExChange w:id="3561" w:author="Huawei" w:date="2022-04-24T19:19:00Z">
            <w:tblPrEx>
              <w:tblW w:w="10348" w:type="dxa"/>
              <w:tblInd w:w="70" w:type="dxa"/>
              <w:tblCellMar>
                <w:left w:w="70" w:type="dxa"/>
                <w:right w:w="70" w:type="dxa"/>
              </w:tblCellMar>
            </w:tblPrEx>
          </w:tblPrExChange>
        </w:tblPrEx>
        <w:trPr>
          <w:trHeight w:val="77"/>
          <w:ins w:id="3562" w:author="Huawei" w:date="2022-04-24T19:18:00Z"/>
          <w:trPrChange w:id="3563"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4"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62BD2" w14:textId="66365176" w:rsidR="00B55B62" w:rsidRPr="00FE3C8E" w:rsidRDefault="00B55B62" w:rsidP="00B55B62">
            <w:pPr>
              <w:pStyle w:val="TAC"/>
              <w:rPr>
                <w:ins w:id="3565" w:author="Huawei" w:date="2022-04-24T19:18:00Z"/>
              </w:rPr>
            </w:pPr>
            <w:ins w:id="3566" w:author="Huawei" w:date="2022-04-24T20:33: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7"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9BEEF4" w14:textId="713EB9DE" w:rsidR="00B55B62" w:rsidRPr="00FE3C8E" w:rsidRDefault="00B55B62" w:rsidP="00B55B62">
            <w:pPr>
              <w:pStyle w:val="TAC"/>
              <w:rPr>
                <w:ins w:id="3568" w:author="Huawei" w:date="2022-04-24T19:18:00Z"/>
              </w:rPr>
            </w:pPr>
            <w:ins w:id="356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70"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2AF46A" w14:textId="7F31AD1B" w:rsidR="00B55B62" w:rsidRPr="00FE3C8E" w:rsidRDefault="00B55B62" w:rsidP="00B55B62">
            <w:pPr>
              <w:pStyle w:val="TAC"/>
              <w:rPr>
                <w:ins w:id="3571" w:author="Huawei" w:date="2022-04-24T19:18:00Z"/>
              </w:rPr>
            </w:pPr>
            <w:ins w:id="357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73"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EF3DF4" w14:textId="3F203BE9" w:rsidR="00B55B62" w:rsidRPr="00FE3C8E" w:rsidRDefault="00B55B62" w:rsidP="00B55B62">
            <w:pPr>
              <w:pStyle w:val="TAC"/>
              <w:rPr>
                <w:ins w:id="3574" w:author="Huawei" w:date="2022-04-24T19:18:00Z"/>
              </w:rPr>
            </w:pPr>
            <w:ins w:id="3575"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6"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8A35E" w14:textId="277C29C6" w:rsidR="00B55B62" w:rsidRPr="00FE3C8E" w:rsidRDefault="00B55B62" w:rsidP="00B55B62">
            <w:pPr>
              <w:pStyle w:val="TAC"/>
              <w:rPr>
                <w:ins w:id="3577" w:author="Huawei" w:date="2022-04-24T19:18:00Z"/>
              </w:rPr>
            </w:pPr>
            <w:ins w:id="3578"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9"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0BF0" w14:textId="7D16964E" w:rsidR="00B55B62" w:rsidRPr="00FE3C8E" w:rsidRDefault="00B55B62" w:rsidP="00B55B62">
            <w:pPr>
              <w:pStyle w:val="TAC"/>
              <w:rPr>
                <w:ins w:id="3580" w:author="Huawei" w:date="2022-04-24T19:18:00Z"/>
              </w:rPr>
            </w:pPr>
            <w:ins w:id="3581"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2"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6D846" w14:textId="466C9E21" w:rsidR="00B55B62" w:rsidRPr="00FE3C8E" w:rsidRDefault="00B55B62" w:rsidP="00B55B62">
            <w:pPr>
              <w:pStyle w:val="TAC"/>
              <w:rPr>
                <w:ins w:id="3583" w:author="Huawei" w:date="2022-04-24T19:18:00Z"/>
                <w:lang w:eastAsia="zh-CN"/>
              </w:rPr>
            </w:pPr>
            <w:ins w:id="3584" w:author="Huawei" w:date="2022-04-24T20:21:00Z">
              <w:r>
                <w:rPr>
                  <w:rFonts w:hint="eastAsia"/>
                  <w:lang w:eastAsia="zh-CN"/>
                </w:rPr>
                <w:t>1</w:t>
              </w:r>
              <w:r>
                <w:rPr>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5"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39FFD" w14:textId="266DCCA0" w:rsidR="00B55B62" w:rsidRPr="00FE3C8E" w:rsidRDefault="00B55B62" w:rsidP="00B55B62">
            <w:pPr>
              <w:pStyle w:val="TAC"/>
              <w:rPr>
                <w:ins w:id="3586" w:author="Huawei" w:date="2022-04-24T19:18:00Z"/>
                <w:lang w:eastAsia="zh-CN"/>
              </w:rPr>
            </w:pPr>
            <w:ins w:id="3587" w:author="Huawei" w:date="2022-04-24T20:28: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8"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D8D58" w14:textId="6DA5BEBD" w:rsidR="00B55B62" w:rsidRPr="00FE3C8E" w:rsidRDefault="00B55B62" w:rsidP="00B55B62">
            <w:pPr>
              <w:pStyle w:val="TAC"/>
              <w:rPr>
                <w:ins w:id="3589" w:author="Huawei" w:date="2022-04-24T19:18:00Z"/>
              </w:rPr>
            </w:pPr>
            <w:ins w:id="359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1"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43A1D" w14:textId="56B3E2EB" w:rsidR="00B55B62" w:rsidRPr="00FE3C8E" w:rsidRDefault="00B55B62" w:rsidP="00B55B62">
            <w:pPr>
              <w:pStyle w:val="TAC"/>
              <w:rPr>
                <w:ins w:id="3592" w:author="Huawei" w:date="2022-04-24T19:18:00Z"/>
              </w:rPr>
            </w:pPr>
            <w:ins w:id="3593"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4"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65FDF" w14:textId="378FF4C5" w:rsidR="00B55B62" w:rsidRPr="00FE3C8E" w:rsidRDefault="00B55B62" w:rsidP="00B55B62">
            <w:pPr>
              <w:pStyle w:val="TAC"/>
              <w:rPr>
                <w:ins w:id="3595" w:author="Huawei" w:date="2022-04-24T19:18:00Z"/>
                <w:lang w:eastAsia="zh-CN"/>
              </w:rPr>
            </w:pPr>
            <w:ins w:id="3596" w:author="Huawei" w:date="2022-04-24T20:28:00Z">
              <w:r>
                <w:rPr>
                  <w:rFonts w:hint="eastAsia"/>
                  <w:lang w:eastAsia="zh-CN"/>
                </w:rPr>
                <w:t>6</w:t>
              </w:r>
              <w:r>
                <w:rPr>
                  <w:lang w:eastAsia="zh-CN"/>
                </w:rPr>
                <w:t>-TT</w:t>
              </w:r>
            </w:ins>
          </w:p>
        </w:tc>
      </w:tr>
      <w:tr w:rsidR="00B55B62" w:rsidRPr="00FE3C8E" w14:paraId="73318EF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2AE0" w14:textId="47212F95" w:rsidR="00B55B62" w:rsidRPr="00FE3C8E" w:rsidRDefault="00B55B62" w:rsidP="00B55B62">
            <w:pPr>
              <w:pStyle w:val="TAC"/>
            </w:pPr>
            <w:ins w:id="3597" w:author="Huawei" w:date="2022-04-24T20:33:00Z">
              <w:r>
                <w:rPr>
                  <w:rFonts w:hint="eastAsia"/>
                  <w:lang w:eastAsia="zh-CN"/>
                </w:rPr>
                <w:t>7</w:t>
              </w:r>
              <w:r>
                <w:rPr>
                  <w:lang w:eastAsia="zh-CN"/>
                </w:rPr>
                <w:t>6</w:t>
              </w:r>
            </w:ins>
            <w:del w:id="3598" w:author="Huawei" w:date="2022-04-24T20:33:00Z">
              <w:r w:rsidRPr="00FE3C8E" w:rsidDel="00B8058E">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DAC9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3E9B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8D915"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3CC"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F26D"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3E13"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501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7A5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6DF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693" w14:textId="77777777" w:rsidR="00B55B62" w:rsidRPr="00FE3C8E" w:rsidRDefault="00B55B62" w:rsidP="00B55B62">
            <w:pPr>
              <w:pStyle w:val="TAC"/>
            </w:pPr>
            <w:r w:rsidRPr="00FE3C8E">
              <w:t>11-TT</w:t>
            </w:r>
          </w:p>
        </w:tc>
      </w:tr>
      <w:tr w:rsidR="00B55B62" w:rsidRPr="00FE3C8E" w14:paraId="79F3B9A6"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FB6" w14:textId="17405499" w:rsidR="00B55B62" w:rsidRPr="00FE3C8E" w:rsidRDefault="00B55B62" w:rsidP="00B55B62">
            <w:pPr>
              <w:pStyle w:val="TAC"/>
            </w:pPr>
            <w:ins w:id="3599" w:author="Huawei" w:date="2022-04-24T20:33:00Z">
              <w:r>
                <w:rPr>
                  <w:rFonts w:hint="eastAsia"/>
                  <w:lang w:eastAsia="zh-CN"/>
                </w:rPr>
                <w:t>7</w:t>
              </w:r>
              <w:r>
                <w:rPr>
                  <w:lang w:eastAsia="zh-CN"/>
                </w:rPr>
                <w:t>7</w:t>
              </w:r>
            </w:ins>
            <w:del w:id="3600" w:author="Huawei" w:date="2022-04-24T20:33:00Z">
              <w:r w:rsidRPr="00FE3C8E" w:rsidDel="00B8058E">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723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BF6B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5A89F"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AE2E"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136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E19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138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3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4CD7"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4FE" w14:textId="77777777" w:rsidR="00B55B62" w:rsidRPr="00FE3C8E" w:rsidRDefault="00B55B62" w:rsidP="00B55B62">
            <w:pPr>
              <w:pStyle w:val="TAC"/>
            </w:pPr>
            <w:r w:rsidRPr="00FE3C8E">
              <w:t>11.5-TT</w:t>
            </w:r>
          </w:p>
        </w:tc>
      </w:tr>
      <w:tr w:rsidR="00B55B62" w:rsidRPr="00FE3C8E" w14:paraId="0081B9EF"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0C4B" w14:textId="2FF31984" w:rsidR="00B55B62" w:rsidRPr="00FE3C8E" w:rsidRDefault="00B55B62" w:rsidP="00B55B62">
            <w:pPr>
              <w:pStyle w:val="TAC"/>
              <w:rPr>
                <w:lang w:eastAsia="sv-SE"/>
              </w:rPr>
            </w:pPr>
            <w:ins w:id="3601" w:author="Huawei" w:date="2022-04-24T20:33:00Z">
              <w:r>
                <w:rPr>
                  <w:rFonts w:hint="eastAsia"/>
                  <w:lang w:eastAsia="zh-CN"/>
                </w:rPr>
                <w:t>7</w:t>
              </w:r>
              <w:r>
                <w:rPr>
                  <w:lang w:eastAsia="zh-CN"/>
                </w:rPr>
                <w:t>8</w:t>
              </w:r>
            </w:ins>
            <w:del w:id="3602" w:author="Huawei" w:date="2022-04-24T20:33:00Z">
              <w:r w:rsidRPr="00FE3C8E" w:rsidDel="00B8058E">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25DC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58964"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4AE3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B184"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10B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D8D5"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49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4696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09A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5F6D" w14:textId="77777777" w:rsidR="00B55B62" w:rsidRPr="00FE3C8E" w:rsidRDefault="00B55B62" w:rsidP="00B55B62">
            <w:pPr>
              <w:pStyle w:val="TAC"/>
            </w:pPr>
            <w:r w:rsidRPr="00FE3C8E">
              <w:t>11-TT</w:t>
            </w:r>
          </w:p>
        </w:tc>
      </w:tr>
      <w:tr w:rsidR="00B55B62" w:rsidRPr="00FE3C8E" w14:paraId="280FE90A"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B781" w14:textId="0FFB0C91" w:rsidR="00B55B62" w:rsidRPr="00FE3C8E" w:rsidRDefault="00B55B62" w:rsidP="00B55B62">
            <w:pPr>
              <w:pStyle w:val="TAC"/>
            </w:pPr>
            <w:ins w:id="3603" w:author="Huawei" w:date="2022-04-24T20:33:00Z">
              <w:r>
                <w:rPr>
                  <w:rFonts w:hint="eastAsia"/>
                  <w:lang w:eastAsia="zh-CN"/>
                </w:rPr>
                <w:t>7</w:t>
              </w:r>
              <w:r>
                <w:rPr>
                  <w:lang w:eastAsia="zh-CN"/>
                </w:rPr>
                <w:t>9</w:t>
              </w:r>
            </w:ins>
            <w:del w:id="3604" w:author="Huawei" w:date="2022-04-24T20:33:00Z">
              <w:r w:rsidRPr="00FE3C8E" w:rsidDel="00B8058E">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A93B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3017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DBB96C"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4EDC"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39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F84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776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3D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EBA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1B4" w14:textId="77777777" w:rsidR="00B55B62" w:rsidRPr="00FE3C8E" w:rsidRDefault="00B55B62" w:rsidP="00B55B62">
            <w:pPr>
              <w:pStyle w:val="TAC"/>
            </w:pPr>
            <w:r w:rsidRPr="00FE3C8E">
              <w:t>11.5-TT</w:t>
            </w:r>
          </w:p>
        </w:tc>
      </w:tr>
      <w:tr w:rsidR="00B55B62" w:rsidRPr="00FE3C8E" w14:paraId="4DBA3997"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E586" w14:textId="69C75883" w:rsidR="00B55B62" w:rsidRPr="00FE3C8E" w:rsidRDefault="00B55B62" w:rsidP="00B55B62">
            <w:pPr>
              <w:pStyle w:val="TAC"/>
            </w:pPr>
            <w:ins w:id="3605" w:author="Huawei" w:date="2022-04-24T20:33:00Z">
              <w:r>
                <w:rPr>
                  <w:rFonts w:hint="eastAsia"/>
                  <w:lang w:eastAsia="zh-CN"/>
                </w:rPr>
                <w:t>8</w:t>
              </w:r>
              <w:r>
                <w:rPr>
                  <w:lang w:eastAsia="zh-CN"/>
                </w:rPr>
                <w:t>0</w:t>
              </w:r>
            </w:ins>
            <w:del w:id="3606" w:author="Huawei" w:date="2022-04-24T20:33:00Z">
              <w:r w:rsidRPr="00FE3C8E" w:rsidDel="00B8058E">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04B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DF14A"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E687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989C"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05F5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FE5E"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48B7"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9C5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022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DFF" w14:textId="77777777" w:rsidR="00B55B62" w:rsidRPr="00FE3C8E" w:rsidRDefault="00B55B62" w:rsidP="00B55B62">
            <w:pPr>
              <w:pStyle w:val="TAC"/>
            </w:pPr>
            <w:r w:rsidRPr="00FE3C8E">
              <w:t>6-TT</w:t>
            </w:r>
          </w:p>
        </w:tc>
      </w:tr>
      <w:tr w:rsidR="00B55B62" w:rsidRPr="00FE3C8E" w14:paraId="70939012" w14:textId="77777777" w:rsidTr="00416944">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403A68" w14:textId="77777777" w:rsidR="00B55B62" w:rsidRPr="00FE3C8E" w:rsidRDefault="00B55B62" w:rsidP="00B55B62">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470D9ED8" w14:textId="77777777" w:rsidR="00B55B62" w:rsidRPr="00FE3C8E" w:rsidRDefault="00B55B62" w:rsidP="00B55B62">
            <w:pPr>
              <w:pStyle w:val="TAN"/>
              <w:rPr>
                <w:sz w:val="16"/>
              </w:rPr>
            </w:pPr>
            <w:r w:rsidRPr="00FE3C8E">
              <w:t>NOTE 2:</w:t>
            </w:r>
            <w:r w:rsidRPr="00FE3C8E">
              <w:tab/>
              <w:t>TT for each frequency and channel bandwidth is specified in Table 6.2.3.5-0.</w:t>
            </w:r>
          </w:p>
        </w:tc>
      </w:tr>
    </w:tbl>
    <w:p w14:paraId="514CEBAA" w14:textId="77777777" w:rsidR="004226F9" w:rsidRPr="006A6DC8" w:rsidRDefault="004226F9" w:rsidP="004226F9">
      <w:pPr>
        <w:pStyle w:val="30"/>
        <w:rPr>
          <w:noProof/>
          <w:color w:val="FF0000"/>
        </w:rPr>
      </w:pPr>
      <w:bookmarkStart w:id="3607" w:name="OLE_LINK33"/>
      <w:bookmarkStart w:id="3608" w:name="OLE_LINK34"/>
      <w:r w:rsidRPr="006A6DC8">
        <w:rPr>
          <w:noProof/>
          <w:color w:val="FF0000"/>
        </w:rPr>
        <w:t>&lt;</w:t>
      </w:r>
      <w:r>
        <w:rPr>
          <w:noProof/>
          <w:color w:val="FF0000"/>
        </w:rPr>
        <w:t>End of Changes</w:t>
      </w:r>
      <w:r w:rsidRPr="006A6DC8">
        <w:rPr>
          <w:noProof/>
          <w:color w:val="FF0000"/>
        </w:rPr>
        <w:t>&gt;</w:t>
      </w:r>
    </w:p>
    <w:bookmarkEnd w:id="3607"/>
    <w:bookmarkEnd w:id="360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E06C2" w14:textId="77777777" w:rsidR="00626758" w:rsidRDefault="00626758">
      <w:r>
        <w:separator/>
      </w:r>
    </w:p>
  </w:endnote>
  <w:endnote w:type="continuationSeparator" w:id="0">
    <w:p w14:paraId="1175493A" w14:textId="77777777" w:rsidR="00626758" w:rsidRDefault="0062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81E11" w14:textId="77777777" w:rsidR="00626758" w:rsidRDefault="00626758">
      <w:r>
        <w:separator/>
      </w:r>
    </w:p>
  </w:footnote>
  <w:footnote w:type="continuationSeparator" w:id="0">
    <w:p w14:paraId="51F014B0" w14:textId="77777777" w:rsidR="00626758" w:rsidRDefault="00626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50584"/>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0728E"/>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26758"/>
    <w:rsid w:val="00636682"/>
    <w:rsid w:val="00665C47"/>
    <w:rsid w:val="00695808"/>
    <w:rsid w:val="006B0071"/>
    <w:rsid w:val="006B3568"/>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35BD3"/>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0FE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C7A80"/>
    <w:rsid w:val="00AD0398"/>
    <w:rsid w:val="00AD1CD8"/>
    <w:rsid w:val="00B051F7"/>
    <w:rsid w:val="00B12E53"/>
    <w:rsid w:val="00B23CF8"/>
    <w:rsid w:val="00B258BB"/>
    <w:rsid w:val="00B55B62"/>
    <w:rsid w:val="00B67B97"/>
    <w:rsid w:val="00B85D3C"/>
    <w:rsid w:val="00B968C8"/>
    <w:rsid w:val="00BA3EC5"/>
    <w:rsid w:val="00BA51D9"/>
    <w:rsid w:val="00BB5DFC"/>
    <w:rsid w:val="00BD279D"/>
    <w:rsid w:val="00BD6BB8"/>
    <w:rsid w:val="00BF7E98"/>
    <w:rsid w:val="00C329AF"/>
    <w:rsid w:val="00C54840"/>
    <w:rsid w:val="00C66BA2"/>
    <w:rsid w:val="00C75345"/>
    <w:rsid w:val="00C90DF9"/>
    <w:rsid w:val="00C95985"/>
    <w:rsid w:val="00CA694C"/>
    <w:rsid w:val="00CC5026"/>
    <w:rsid w:val="00CC580C"/>
    <w:rsid w:val="00CC68D0"/>
    <w:rsid w:val="00CD1E49"/>
    <w:rsid w:val="00D03F9A"/>
    <w:rsid w:val="00D0541F"/>
    <w:rsid w:val="00D06D51"/>
    <w:rsid w:val="00D24991"/>
    <w:rsid w:val="00D32220"/>
    <w:rsid w:val="00D50255"/>
    <w:rsid w:val="00D55411"/>
    <w:rsid w:val="00D63F8B"/>
    <w:rsid w:val="00D66520"/>
    <w:rsid w:val="00D97E4A"/>
    <w:rsid w:val="00DB72C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6B3568"/>
    <w:rPr>
      <w:rFonts w:ascii="Arial" w:eastAsia="Times New Roman" w:hAnsi="Arial" w:cs="Times New Roman"/>
      <w:sz w:val="32"/>
      <w:szCs w:val="20"/>
      <w:lang w:eastAsia="en-GB"/>
    </w:rPr>
  </w:style>
  <w:style w:type="character" w:customStyle="1" w:styleId="3Char20">
    <w:name w:val="标题 3 Char2"/>
    <w:basedOn w:val="a2"/>
    <w:qFormat/>
    <w:rsid w:val="006B3568"/>
    <w:rPr>
      <w:rFonts w:ascii="Arial" w:eastAsia="Times New Roman" w:hAnsi="Arial" w:cs="Times New Roman"/>
      <w:sz w:val="28"/>
      <w:szCs w:val="20"/>
      <w:lang w:eastAsia="en-GB"/>
    </w:rPr>
  </w:style>
  <w:style w:type="character" w:customStyle="1" w:styleId="8Char4">
    <w:name w:val="标题 8 Char4"/>
    <w:basedOn w:val="a2"/>
    <w:qFormat/>
    <w:rsid w:val="006B3568"/>
    <w:rPr>
      <w:rFonts w:ascii="Arial" w:eastAsia="Times New Roman" w:hAnsi="Arial" w:cs="Times New Roman"/>
      <w:sz w:val="36"/>
      <w:szCs w:val="20"/>
      <w:lang w:eastAsia="en-GB"/>
    </w:rPr>
  </w:style>
  <w:style w:type="character" w:customStyle="1" w:styleId="9Char4">
    <w:name w:val="标题 9 Char4"/>
    <w:basedOn w:val="a2"/>
    <w:qFormat/>
    <w:rsid w:val="006B356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6B356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6B356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6B356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6B356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6B356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6B356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6B356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B3568"/>
    <w:rPr>
      <w:rFonts w:ascii="Times New Roman" w:eastAsia="Times New Roman" w:hAnsi="Times New Roman" w:cs="Times New Roman"/>
      <w:sz w:val="20"/>
      <w:szCs w:val="20"/>
      <w:lang w:eastAsia="en-GB"/>
    </w:rPr>
  </w:style>
  <w:style w:type="character" w:customStyle="1" w:styleId="Char24">
    <w:name w:val="列表 Char2"/>
    <w:qFormat/>
    <w:rsid w:val="006B356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6B3568"/>
    <w:rPr>
      <w:sz w:val="18"/>
      <w:szCs w:val="18"/>
      <w:lang w:val="en-GB" w:eastAsia="en-US"/>
    </w:rPr>
  </w:style>
  <w:style w:type="paragraph" w:customStyle="1" w:styleId="LightShading-Accent51">
    <w:name w:val="Light Shading - Accent 51"/>
    <w:hidden/>
    <w:uiPriority w:val="99"/>
    <w:semiHidden/>
    <w:rsid w:val="006B3568"/>
    <w:rPr>
      <w:rFonts w:ascii="Times New Roman" w:eastAsia="宋体" w:hAnsi="Times New Roman"/>
      <w:lang w:val="en-GB" w:eastAsia="en-US"/>
    </w:rPr>
  </w:style>
  <w:style w:type="paragraph" w:customStyle="1" w:styleId="LightList-Accent51">
    <w:name w:val="Light List - Accent 51"/>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6B3568"/>
    <w:rPr>
      <w:rFonts w:ascii="Times New Roman" w:eastAsia="宋体" w:hAnsi="Times New Roman"/>
      <w:lang w:val="en-GB" w:eastAsia="en-US"/>
    </w:rPr>
  </w:style>
  <w:style w:type="character" w:customStyle="1" w:styleId="65">
    <w:name w:val="未处理的提及6"/>
    <w:uiPriority w:val="52"/>
    <w:rsid w:val="006B3568"/>
    <w:rPr>
      <w:color w:val="808080"/>
      <w:shd w:val="clear" w:color="auto" w:fill="E6E6E6"/>
    </w:rPr>
  </w:style>
  <w:style w:type="paragraph" w:customStyle="1" w:styleId="LightList-Accent32">
    <w:name w:val="Light List - Accent 32"/>
    <w:hidden/>
    <w:uiPriority w:val="99"/>
    <w:semiHidden/>
    <w:rsid w:val="006B3568"/>
    <w:rPr>
      <w:rFonts w:ascii="Times New Roman" w:eastAsia="宋体" w:hAnsi="Times New Roman"/>
      <w:lang w:val="en-GB" w:eastAsia="en-US"/>
    </w:rPr>
  </w:style>
  <w:style w:type="paragraph" w:customStyle="1" w:styleId="ColorfulShading-Accent11">
    <w:name w:val="Colorful Shading - Accent 11"/>
    <w:hidden/>
    <w:uiPriority w:val="99"/>
    <w:unhideWhenUsed/>
    <w:rsid w:val="006B3568"/>
    <w:rPr>
      <w:rFonts w:ascii="Times New Roman" w:eastAsia="宋体" w:hAnsi="Times New Roman"/>
      <w:lang w:val="en-GB" w:eastAsia="en-US"/>
    </w:rPr>
  </w:style>
  <w:style w:type="character" w:customStyle="1" w:styleId="CharChar44">
    <w:name w:val="Char Char44"/>
    <w:rsid w:val="006B3568"/>
    <w:rPr>
      <w:rFonts w:ascii="Arial" w:hAnsi="Arial"/>
      <w:sz w:val="24"/>
      <w:lang w:val="en-GB" w:eastAsia="en-US" w:bidi="ar-SA"/>
    </w:rPr>
  </w:style>
  <w:style w:type="paragraph" w:customStyle="1" w:styleId="CharCharCharCharChar4">
    <w:name w:val="Char Char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B3568"/>
    <w:rPr>
      <w:lang w:val="en-GB" w:eastAsia="ja-JP" w:bidi="ar-SA"/>
    </w:rPr>
  </w:style>
  <w:style w:type="paragraph" w:customStyle="1" w:styleId="1Char4">
    <w:name w:val="(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B3568"/>
    <w:rPr>
      <w:rFonts w:ascii="Tahoma" w:hAnsi="Tahoma" w:cs="Tahoma"/>
      <w:shd w:val="clear" w:color="auto" w:fill="000080"/>
      <w:lang w:val="en-GB" w:eastAsia="en-US"/>
    </w:rPr>
  </w:style>
  <w:style w:type="character" w:customStyle="1" w:styleId="ZchnZchn54">
    <w:name w:val="Zchn Zchn54"/>
    <w:rsid w:val="006B3568"/>
    <w:rPr>
      <w:rFonts w:ascii="Courier New" w:eastAsia="Batang" w:hAnsi="Courier New"/>
      <w:lang w:val="nb-NO" w:eastAsia="en-US" w:bidi="ar-SA"/>
    </w:rPr>
  </w:style>
  <w:style w:type="character" w:customStyle="1" w:styleId="CharChar104">
    <w:name w:val="Char Char104"/>
    <w:semiHidden/>
    <w:rsid w:val="006B3568"/>
    <w:rPr>
      <w:rFonts w:ascii="Times New Roman" w:hAnsi="Times New Roman"/>
      <w:lang w:val="en-GB" w:eastAsia="en-US"/>
    </w:rPr>
  </w:style>
  <w:style w:type="character" w:customStyle="1" w:styleId="CharChar94">
    <w:name w:val="Char Char94"/>
    <w:rsid w:val="006B3568"/>
    <w:rPr>
      <w:rFonts w:ascii="Tahoma" w:hAnsi="Tahoma" w:cs="Tahoma"/>
      <w:sz w:val="16"/>
      <w:szCs w:val="16"/>
      <w:lang w:val="en-GB" w:eastAsia="en-US"/>
    </w:rPr>
  </w:style>
  <w:style w:type="character" w:customStyle="1" w:styleId="CharChar84">
    <w:name w:val="Char Char84"/>
    <w:semiHidden/>
    <w:rsid w:val="006B3568"/>
    <w:rPr>
      <w:rFonts w:ascii="Times New Roman" w:hAnsi="Times New Roman"/>
      <w:b/>
      <w:bCs/>
      <w:lang w:val="en-GB" w:eastAsia="en-US"/>
    </w:rPr>
  </w:style>
  <w:style w:type="paragraph" w:customStyle="1" w:styleId="1CharChar1Char4">
    <w:name w:val="(文字) (文字)1 Char (文字) (文字) Char (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B3568"/>
    <w:rPr>
      <w:rFonts w:ascii="Arial" w:hAnsi="Arial"/>
      <w:sz w:val="36"/>
      <w:lang w:val="en-GB" w:eastAsia="en-US" w:bidi="ar-SA"/>
    </w:rPr>
  </w:style>
  <w:style w:type="character" w:customStyle="1" w:styleId="CharChar284">
    <w:name w:val="Char Char284"/>
    <w:rsid w:val="006B3568"/>
    <w:rPr>
      <w:rFonts w:ascii="Arial" w:hAnsi="Arial"/>
      <w:sz w:val="32"/>
      <w:lang w:val="en-GB"/>
    </w:rPr>
  </w:style>
  <w:style w:type="character" w:customStyle="1" w:styleId="CharChar243">
    <w:name w:val="Char Char243"/>
    <w:rsid w:val="006B3568"/>
    <w:rPr>
      <w:rFonts w:ascii="Arial" w:hAnsi="Arial"/>
      <w:sz w:val="36"/>
      <w:lang w:val="en-GB" w:eastAsia="en-US"/>
    </w:rPr>
  </w:style>
  <w:style w:type="character" w:customStyle="1" w:styleId="CharChar36">
    <w:name w:val="Char Char36"/>
    <w:rsid w:val="006B3568"/>
    <w:rPr>
      <w:rFonts w:ascii="Arial" w:hAnsi="Arial" w:cs="Arial" w:hint="default"/>
      <w:sz w:val="22"/>
      <w:lang w:val="en-GB" w:eastAsia="en-US" w:bidi="ar-SA"/>
    </w:rPr>
  </w:style>
  <w:style w:type="character" w:customStyle="1" w:styleId="CharChar215">
    <w:name w:val="Char Char215"/>
    <w:rsid w:val="006B3568"/>
    <w:rPr>
      <w:rFonts w:ascii="Times New Roman" w:hAnsi="Times New Roman"/>
      <w:lang w:val="en-GB" w:eastAsia="en-US"/>
    </w:rPr>
  </w:style>
  <w:style w:type="character" w:customStyle="1" w:styleId="CharChar63">
    <w:name w:val="Char Char63"/>
    <w:rsid w:val="006B3568"/>
    <w:rPr>
      <w:rFonts w:ascii="Arial" w:eastAsia="宋体" w:hAnsi="Arial"/>
      <w:sz w:val="32"/>
      <w:lang w:val="en-GB" w:eastAsia="en-US" w:bidi="ar-SA"/>
    </w:rPr>
  </w:style>
  <w:style w:type="character" w:customStyle="1" w:styleId="CharChar53">
    <w:name w:val="Char Char53"/>
    <w:rsid w:val="006B3568"/>
    <w:rPr>
      <w:rFonts w:ascii="Arial" w:eastAsia="宋体" w:hAnsi="Arial"/>
      <w:sz w:val="28"/>
      <w:lang w:val="en-GB" w:eastAsia="en-US" w:bidi="ar-SA"/>
    </w:rPr>
  </w:style>
  <w:style w:type="character" w:customStyle="1" w:styleId="CharChar163">
    <w:name w:val="Char Char163"/>
    <w:rsid w:val="006B3568"/>
    <w:rPr>
      <w:rFonts w:ascii="Arial" w:eastAsia="宋体" w:hAnsi="Arial"/>
      <w:lang w:val="en-GB" w:eastAsia="en-US" w:bidi="ar-SA"/>
    </w:rPr>
  </w:style>
  <w:style w:type="character" w:customStyle="1" w:styleId="CharChar143">
    <w:name w:val="Char Char143"/>
    <w:rsid w:val="006B3568"/>
    <w:rPr>
      <w:rFonts w:ascii="Arial" w:eastAsia="宋体" w:hAnsi="Arial"/>
      <w:sz w:val="36"/>
      <w:lang w:val="en-GB" w:eastAsia="en-US" w:bidi="ar-SA"/>
    </w:rPr>
  </w:style>
  <w:style w:type="paragraph" w:customStyle="1" w:styleId="CarCar1CharCharCarCar3">
    <w:name w:val="Car Car1 Char Char Car C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B3568"/>
    <w:rPr>
      <w:rFonts w:ascii="Arial" w:hAnsi="Arial"/>
      <w:lang w:val="en-GB" w:eastAsia="en-US"/>
    </w:rPr>
  </w:style>
  <w:style w:type="character" w:customStyle="1" w:styleId="CharChar173">
    <w:name w:val="Char Char173"/>
    <w:rsid w:val="006B3568"/>
    <w:rPr>
      <w:rFonts w:ascii="Tahoma" w:hAnsi="Tahoma" w:cs="Tahoma"/>
      <w:shd w:val="clear" w:color="auto" w:fill="000080"/>
      <w:lang w:val="en-GB" w:eastAsia="en-US"/>
    </w:rPr>
  </w:style>
  <w:style w:type="character" w:customStyle="1" w:styleId="CharChar193">
    <w:name w:val="Char Char193"/>
    <w:rsid w:val="006B3568"/>
    <w:rPr>
      <w:rFonts w:ascii="Times New Roman" w:hAnsi="Times New Roman"/>
      <w:lang w:val="en-GB"/>
    </w:rPr>
  </w:style>
  <w:style w:type="character" w:customStyle="1" w:styleId="CharChar203">
    <w:name w:val="Char Char203"/>
    <w:rsid w:val="006B3568"/>
    <w:rPr>
      <w:rFonts w:ascii="Tahoma" w:hAnsi="Tahoma" w:cs="Tahoma"/>
      <w:sz w:val="16"/>
      <w:szCs w:val="16"/>
      <w:lang w:val="en-GB" w:eastAsia="en-US"/>
    </w:rPr>
  </w:style>
  <w:style w:type="character" w:customStyle="1" w:styleId="CharChar303">
    <w:name w:val="Char Char303"/>
    <w:rsid w:val="006B3568"/>
    <w:rPr>
      <w:rFonts w:ascii="Arial" w:hAnsi="Arial"/>
      <w:lang w:val="en-GB" w:eastAsia="en-US"/>
    </w:rPr>
  </w:style>
  <w:style w:type="character" w:customStyle="1" w:styleId="CharChar263">
    <w:name w:val="Char Char263"/>
    <w:rsid w:val="006B3568"/>
    <w:rPr>
      <w:rFonts w:ascii="Times New Roman" w:hAnsi="Times New Roman"/>
      <w:lang w:val="en-GB" w:eastAsia="en-US"/>
    </w:rPr>
  </w:style>
  <w:style w:type="character" w:customStyle="1" w:styleId="CharChar273">
    <w:name w:val="Char Char273"/>
    <w:rsid w:val="006B3568"/>
    <w:rPr>
      <w:rFonts w:ascii="Arial" w:hAnsi="Arial"/>
      <w:b/>
      <w:i/>
      <w:noProof/>
      <w:sz w:val="18"/>
      <w:lang w:val="en-GB" w:eastAsia="en-US"/>
    </w:rPr>
  </w:style>
  <w:style w:type="character" w:customStyle="1" w:styleId="h4Char5">
    <w:name w:val="h4 Char5"/>
    <w:rsid w:val="006B3568"/>
    <w:rPr>
      <w:rFonts w:ascii="Arial" w:hAnsi="Arial"/>
      <w:sz w:val="24"/>
      <w:lang w:val="en-GB" w:eastAsia="en-US" w:bidi="ar-SA"/>
    </w:rPr>
  </w:style>
  <w:style w:type="character" w:customStyle="1" w:styleId="Heading4Char1">
    <w:name w:val="Heading 4 Char1"/>
    <w:rsid w:val="006B3568"/>
    <w:rPr>
      <w:rFonts w:ascii="Arial" w:hAnsi="Arial"/>
      <w:sz w:val="24"/>
      <w:szCs w:val="28"/>
      <w:lang w:val="en-GB"/>
    </w:rPr>
  </w:style>
  <w:style w:type="character" w:customStyle="1" w:styleId="CharChar214">
    <w:name w:val="Char Char214"/>
    <w:rsid w:val="006B3568"/>
    <w:rPr>
      <w:rFonts w:ascii="Arial" w:hAnsi="Arial"/>
      <w:lang w:val="en-GB" w:eastAsia="en-US" w:bidi="ar-SA"/>
    </w:rPr>
  </w:style>
  <w:style w:type="paragraph" w:customStyle="1" w:styleId="CarCar53">
    <w:name w:val="Car Car5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B3568"/>
    <w:rPr>
      <w:rFonts w:ascii="Tahoma" w:eastAsia="宋体" w:hAnsi="Tahoma" w:cs="Tahoma"/>
      <w:lang w:val="en-GB" w:eastAsia="en-US" w:bidi="ar-SA"/>
    </w:rPr>
  </w:style>
  <w:style w:type="character" w:customStyle="1" w:styleId="CharChar133">
    <w:name w:val="Char Char133"/>
    <w:semiHidden/>
    <w:rsid w:val="006B3568"/>
    <w:rPr>
      <w:rFonts w:ascii="宋体" w:eastAsia="宋体" w:hAnsi="宋体" w:hint="eastAsia"/>
      <w:lang w:val="en-GB" w:eastAsia="en-US" w:bidi="ar-SA"/>
    </w:rPr>
  </w:style>
  <w:style w:type="character" w:customStyle="1" w:styleId="CharChar153">
    <w:name w:val="Char Char153"/>
    <w:rsid w:val="006B3568"/>
    <w:rPr>
      <w:rFonts w:ascii="Arial" w:hAnsi="Arial"/>
      <w:sz w:val="36"/>
      <w:lang w:val="en-GB"/>
    </w:rPr>
  </w:style>
  <w:style w:type="character" w:customStyle="1" w:styleId="h410">
    <w:name w:val="h410"/>
    <w:rsid w:val="006B3568"/>
    <w:rPr>
      <w:rFonts w:ascii="Arial" w:hAnsi="Arial"/>
      <w:sz w:val="24"/>
      <w:lang w:val="en-GB"/>
    </w:rPr>
  </w:style>
  <w:style w:type="character" w:customStyle="1" w:styleId="h53">
    <w:name w:val="h53"/>
    <w:rsid w:val="006B3568"/>
    <w:rPr>
      <w:rFonts w:ascii="Arial" w:eastAsia="宋体" w:hAnsi="Arial"/>
      <w:sz w:val="22"/>
      <w:lang w:val="en-GB" w:eastAsia="en-US" w:bidi="ar-SA"/>
    </w:rPr>
  </w:style>
  <w:style w:type="character" w:customStyle="1" w:styleId="UnresolvedMention4">
    <w:name w:val="Unresolved Mention4"/>
    <w:uiPriority w:val="99"/>
    <w:unhideWhenUsed/>
    <w:rsid w:val="006B3568"/>
    <w:rPr>
      <w:color w:val="808080"/>
      <w:shd w:val="clear" w:color="auto" w:fill="E6E6E6"/>
    </w:rPr>
  </w:style>
  <w:style w:type="character" w:customStyle="1" w:styleId="MediumShading1-Accent1Char">
    <w:name w:val="Medium Shading 1 - Accent 1 Char"/>
    <w:link w:val="1-1"/>
    <w:uiPriority w:val="1"/>
    <w:rsid w:val="006B3568"/>
    <w:rPr>
      <w:rFonts w:ascii="Arial" w:eastAsia="PMingLiU" w:hAnsi="Arial"/>
      <w:lang w:val="x-none" w:eastAsia="x-none"/>
    </w:rPr>
  </w:style>
  <w:style w:type="character" w:customStyle="1" w:styleId="MediumGrid2-Accent2Char">
    <w:name w:val="Medium Grid 2 - Accent 2 Char"/>
    <w:link w:val="2-2"/>
    <w:uiPriority w:val="29"/>
    <w:rsid w:val="006B3568"/>
    <w:rPr>
      <w:rFonts w:ascii="Arial" w:eastAsia="PMingLiU" w:hAnsi="Arial"/>
      <w:i/>
      <w:iCs/>
      <w:color w:val="000000"/>
      <w:lang w:val="en-GB" w:eastAsia="en-GB"/>
    </w:rPr>
  </w:style>
  <w:style w:type="character" w:customStyle="1" w:styleId="MediumGrid3-Accent2Char">
    <w:name w:val="Medium Grid 3 - Accent 2 Char"/>
    <w:link w:val="3-2"/>
    <w:uiPriority w:val="30"/>
    <w:rsid w:val="006B3568"/>
    <w:rPr>
      <w:rFonts w:ascii="Arial" w:eastAsia="PMingLiU" w:hAnsi="Arial"/>
      <w:b/>
      <w:bCs/>
      <w:i/>
      <w:iCs/>
      <w:color w:val="4F81BD"/>
      <w:lang w:val="en-GB" w:eastAsia="en-GB"/>
    </w:rPr>
  </w:style>
  <w:style w:type="table" w:styleId="1-3">
    <w:name w:val="Medium Shading 1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6B35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6B3568"/>
    <w:rPr>
      <w:rFonts w:eastAsia="MS Mincho"/>
      <w:b/>
      <w:bCs/>
      <w:lang w:val="x-none" w:eastAsia="en-US"/>
    </w:rPr>
  </w:style>
  <w:style w:type="paragraph" w:customStyle="1" w:styleId="85">
    <w:name w:val="无间隔8"/>
    <w:qFormat/>
    <w:rsid w:val="006B3568"/>
    <w:rPr>
      <w:rFonts w:ascii="Times New Roman" w:eastAsia="宋体" w:hAnsi="Times New Roman"/>
      <w:lang w:val="en-GB" w:eastAsia="en-US"/>
    </w:rPr>
  </w:style>
  <w:style w:type="character" w:customStyle="1" w:styleId="Char1f3">
    <w:name w:val="标题 Char1"/>
    <w:aliases w:val="Section Header Char1"/>
    <w:rsid w:val="006B3568"/>
    <w:rPr>
      <w:rFonts w:ascii="Cambria" w:hAnsi="Cambria" w:cs="Times New Roman"/>
      <w:b/>
      <w:bCs/>
      <w:sz w:val="32"/>
      <w:szCs w:val="32"/>
      <w:lang w:val="en-GB" w:eastAsia="en-US"/>
    </w:rPr>
  </w:style>
  <w:style w:type="character" w:customStyle="1" w:styleId="PlainTable35">
    <w:name w:val="Plain Table 35"/>
    <w:uiPriority w:val="19"/>
    <w:qFormat/>
    <w:rsid w:val="006B3568"/>
    <w:rPr>
      <w:i/>
      <w:iCs/>
      <w:color w:val="808080"/>
    </w:rPr>
  </w:style>
  <w:style w:type="character" w:customStyle="1" w:styleId="PlainTable45">
    <w:name w:val="Plain Table 45"/>
    <w:uiPriority w:val="21"/>
    <w:qFormat/>
    <w:rsid w:val="006B3568"/>
    <w:rPr>
      <w:b/>
      <w:bCs/>
      <w:i/>
      <w:iCs/>
      <w:color w:val="4F81BD"/>
    </w:rPr>
  </w:style>
  <w:style w:type="character" w:customStyle="1" w:styleId="PlainTable55">
    <w:name w:val="Plain Table 55"/>
    <w:uiPriority w:val="31"/>
    <w:qFormat/>
    <w:rsid w:val="006B3568"/>
    <w:rPr>
      <w:smallCaps/>
      <w:color w:val="C0504D"/>
      <w:u w:val="single"/>
    </w:rPr>
  </w:style>
  <w:style w:type="character" w:customStyle="1" w:styleId="TableGridLight5">
    <w:name w:val="Table Grid Light5"/>
    <w:uiPriority w:val="32"/>
    <w:qFormat/>
    <w:rsid w:val="006B3568"/>
    <w:rPr>
      <w:b/>
      <w:bCs/>
      <w:smallCaps/>
      <w:color w:val="C0504D"/>
      <w:spacing w:val="5"/>
      <w:u w:val="single"/>
    </w:rPr>
  </w:style>
  <w:style w:type="table" w:customStyle="1" w:styleId="MediumShading1-Accent11">
    <w:name w:val="Medium Shading 1 - Accent 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B3568"/>
  </w:style>
  <w:style w:type="numbering" w:customStyle="1" w:styleId="170">
    <w:name w:val="无列表17"/>
    <w:next w:val="a4"/>
    <w:semiHidden/>
    <w:rsid w:val="006B3568"/>
  </w:style>
  <w:style w:type="numbering" w:customStyle="1" w:styleId="171">
    <w:name w:val="リストなし17"/>
    <w:next w:val="a4"/>
    <w:uiPriority w:val="99"/>
    <w:semiHidden/>
    <w:unhideWhenUsed/>
    <w:rsid w:val="006B3568"/>
  </w:style>
  <w:style w:type="numbering" w:customStyle="1" w:styleId="NoList119">
    <w:name w:val="No List119"/>
    <w:next w:val="a4"/>
    <w:semiHidden/>
    <w:rsid w:val="006B3568"/>
  </w:style>
  <w:style w:type="numbering" w:customStyle="1" w:styleId="NoList211">
    <w:name w:val="No List211"/>
    <w:next w:val="a4"/>
    <w:semiHidden/>
    <w:rsid w:val="006B3568"/>
  </w:style>
  <w:style w:type="numbering" w:customStyle="1" w:styleId="NoList36">
    <w:name w:val="No List36"/>
    <w:next w:val="a4"/>
    <w:semiHidden/>
    <w:rsid w:val="006B3568"/>
  </w:style>
  <w:style w:type="numbering" w:customStyle="1" w:styleId="NoList46">
    <w:name w:val="No List46"/>
    <w:next w:val="a4"/>
    <w:semiHidden/>
    <w:rsid w:val="006B3568"/>
  </w:style>
  <w:style w:type="numbering" w:customStyle="1" w:styleId="NoList52">
    <w:name w:val="No List52"/>
    <w:next w:val="a4"/>
    <w:semiHidden/>
    <w:rsid w:val="006B3568"/>
  </w:style>
  <w:style w:type="numbering" w:customStyle="1" w:styleId="NoList61">
    <w:name w:val="No List61"/>
    <w:next w:val="a4"/>
    <w:semiHidden/>
    <w:rsid w:val="006B3568"/>
  </w:style>
  <w:style w:type="numbering" w:customStyle="1" w:styleId="NoList71">
    <w:name w:val="No List71"/>
    <w:next w:val="a4"/>
    <w:semiHidden/>
    <w:rsid w:val="006B3568"/>
  </w:style>
  <w:style w:type="numbering" w:customStyle="1" w:styleId="NoList1110">
    <w:name w:val="No List1110"/>
    <w:next w:val="a4"/>
    <w:semiHidden/>
    <w:rsid w:val="006B3568"/>
  </w:style>
  <w:style w:type="numbering" w:customStyle="1" w:styleId="NoList212">
    <w:name w:val="No List212"/>
    <w:next w:val="a4"/>
    <w:semiHidden/>
    <w:rsid w:val="006B3568"/>
  </w:style>
  <w:style w:type="numbering" w:customStyle="1" w:styleId="NoList81">
    <w:name w:val="No List81"/>
    <w:next w:val="a4"/>
    <w:semiHidden/>
    <w:rsid w:val="006B3568"/>
  </w:style>
  <w:style w:type="numbering" w:customStyle="1" w:styleId="NoList125">
    <w:name w:val="No List125"/>
    <w:next w:val="a4"/>
    <w:semiHidden/>
    <w:rsid w:val="006B3568"/>
  </w:style>
  <w:style w:type="numbering" w:customStyle="1" w:styleId="NoList221">
    <w:name w:val="No List221"/>
    <w:next w:val="a4"/>
    <w:semiHidden/>
    <w:rsid w:val="006B3568"/>
  </w:style>
  <w:style w:type="numbering" w:customStyle="1" w:styleId="NoList91">
    <w:name w:val="No List91"/>
    <w:next w:val="a4"/>
    <w:semiHidden/>
    <w:rsid w:val="006B3568"/>
  </w:style>
  <w:style w:type="numbering" w:customStyle="1" w:styleId="NoList131">
    <w:name w:val="No List131"/>
    <w:next w:val="a4"/>
    <w:semiHidden/>
    <w:rsid w:val="006B3568"/>
  </w:style>
  <w:style w:type="numbering" w:customStyle="1" w:styleId="NoList231">
    <w:name w:val="No List231"/>
    <w:next w:val="a4"/>
    <w:semiHidden/>
    <w:rsid w:val="006B3568"/>
  </w:style>
  <w:style w:type="numbering" w:customStyle="1" w:styleId="NoList101">
    <w:name w:val="No List101"/>
    <w:next w:val="a4"/>
    <w:semiHidden/>
    <w:rsid w:val="006B3568"/>
  </w:style>
  <w:style w:type="numbering" w:customStyle="1" w:styleId="NoList141">
    <w:name w:val="No List141"/>
    <w:next w:val="a4"/>
    <w:semiHidden/>
    <w:rsid w:val="006B3568"/>
  </w:style>
  <w:style w:type="numbering" w:customStyle="1" w:styleId="NoList241">
    <w:name w:val="No List241"/>
    <w:next w:val="a4"/>
    <w:semiHidden/>
    <w:rsid w:val="006B3568"/>
  </w:style>
  <w:style w:type="numbering" w:customStyle="1" w:styleId="NoList311">
    <w:name w:val="No List311"/>
    <w:next w:val="a4"/>
    <w:semiHidden/>
    <w:rsid w:val="006B3568"/>
  </w:style>
  <w:style w:type="numbering" w:customStyle="1" w:styleId="NoList411">
    <w:name w:val="No List411"/>
    <w:next w:val="a4"/>
    <w:semiHidden/>
    <w:rsid w:val="006B3568"/>
  </w:style>
  <w:style w:type="numbering" w:customStyle="1" w:styleId="NoList511">
    <w:name w:val="No List511"/>
    <w:next w:val="a4"/>
    <w:semiHidden/>
    <w:rsid w:val="006B3568"/>
  </w:style>
  <w:style w:type="numbering" w:customStyle="1" w:styleId="NoList151">
    <w:name w:val="No List151"/>
    <w:next w:val="a4"/>
    <w:semiHidden/>
    <w:rsid w:val="006B3568"/>
  </w:style>
  <w:style w:type="numbering" w:customStyle="1" w:styleId="NoList161">
    <w:name w:val="No List161"/>
    <w:next w:val="a4"/>
    <w:semiHidden/>
    <w:rsid w:val="006B3568"/>
  </w:style>
  <w:style w:type="numbering" w:customStyle="1" w:styleId="116">
    <w:name w:val="无列表116"/>
    <w:next w:val="a4"/>
    <w:semiHidden/>
    <w:rsid w:val="006B3568"/>
  </w:style>
  <w:style w:type="numbering" w:customStyle="1" w:styleId="117">
    <w:name w:val="목록 없음11"/>
    <w:next w:val="a4"/>
    <w:semiHidden/>
    <w:unhideWhenUsed/>
    <w:rsid w:val="006B3568"/>
  </w:style>
  <w:style w:type="numbering" w:customStyle="1" w:styleId="217">
    <w:name w:val="목록 없음21"/>
    <w:next w:val="a4"/>
    <w:semiHidden/>
    <w:rsid w:val="006B3568"/>
  </w:style>
  <w:style w:type="numbering" w:customStyle="1" w:styleId="NoList1111">
    <w:name w:val="No List1111"/>
    <w:next w:val="a4"/>
    <w:semiHidden/>
    <w:rsid w:val="006B3568"/>
  </w:style>
  <w:style w:type="numbering" w:customStyle="1" w:styleId="NoList171">
    <w:name w:val="No List171"/>
    <w:next w:val="a4"/>
    <w:uiPriority w:val="99"/>
    <w:semiHidden/>
    <w:unhideWhenUsed/>
    <w:rsid w:val="006B3568"/>
  </w:style>
  <w:style w:type="numbering" w:customStyle="1" w:styleId="125">
    <w:name w:val="无列表125"/>
    <w:next w:val="a4"/>
    <w:semiHidden/>
    <w:rsid w:val="006B3568"/>
  </w:style>
  <w:style w:type="numbering" w:customStyle="1" w:styleId="NoList181">
    <w:name w:val="No List181"/>
    <w:next w:val="a4"/>
    <w:semiHidden/>
    <w:rsid w:val="006B3568"/>
  </w:style>
  <w:style w:type="numbering" w:customStyle="1" w:styleId="NoList37">
    <w:name w:val="No List37"/>
    <w:next w:val="a4"/>
    <w:uiPriority w:val="99"/>
    <w:semiHidden/>
    <w:unhideWhenUsed/>
    <w:rsid w:val="006B3568"/>
  </w:style>
  <w:style w:type="numbering" w:customStyle="1" w:styleId="180">
    <w:name w:val="无列表18"/>
    <w:next w:val="a4"/>
    <w:semiHidden/>
    <w:rsid w:val="006B3568"/>
  </w:style>
  <w:style w:type="numbering" w:customStyle="1" w:styleId="181">
    <w:name w:val="リストなし18"/>
    <w:next w:val="a4"/>
    <w:uiPriority w:val="99"/>
    <w:semiHidden/>
    <w:unhideWhenUsed/>
    <w:rsid w:val="006B3568"/>
  </w:style>
  <w:style w:type="numbering" w:customStyle="1" w:styleId="NoList120">
    <w:name w:val="No List120"/>
    <w:next w:val="a4"/>
    <w:semiHidden/>
    <w:rsid w:val="006B3568"/>
  </w:style>
  <w:style w:type="numbering" w:customStyle="1" w:styleId="NoList213">
    <w:name w:val="No List213"/>
    <w:next w:val="a4"/>
    <w:semiHidden/>
    <w:rsid w:val="006B3568"/>
  </w:style>
  <w:style w:type="numbering" w:customStyle="1" w:styleId="NoList38">
    <w:name w:val="No List38"/>
    <w:next w:val="a4"/>
    <w:semiHidden/>
    <w:rsid w:val="006B3568"/>
  </w:style>
  <w:style w:type="numbering" w:customStyle="1" w:styleId="NoList47">
    <w:name w:val="No List47"/>
    <w:next w:val="a4"/>
    <w:semiHidden/>
    <w:rsid w:val="006B3568"/>
  </w:style>
  <w:style w:type="numbering" w:customStyle="1" w:styleId="NoList53">
    <w:name w:val="No List53"/>
    <w:next w:val="a4"/>
    <w:semiHidden/>
    <w:rsid w:val="006B3568"/>
  </w:style>
  <w:style w:type="numbering" w:customStyle="1" w:styleId="NoList62">
    <w:name w:val="No List62"/>
    <w:next w:val="a4"/>
    <w:semiHidden/>
    <w:rsid w:val="006B3568"/>
  </w:style>
  <w:style w:type="numbering" w:customStyle="1" w:styleId="NoList72">
    <w:name w:val="No List72"/>
    <w:next w:val="a4"/>
    <w:semiHidden/>
    <w:rsid w:val="006B3568"/>
  </w:style>
  <w:style w:type="numbering" w:customStyle="1" w:styleId="NoList1112">
    <w:name w:val="No List1112"/>
    <w:next w:val="a4"/>
    <w:semiHidden/>
    <w:rsid w:val="006B3568"/>
  </w:style>
  <w:style w:type="numbering" w:customStyle="1" w:styleId="NoList214">
    <w:name w:val="No List214"/>
    <w:next w:val="a4"/>
    <w:semiHidden/>
    <w:rsid w:val="006B3568"/>
  </w:style>
  <w:style w:type="numbering" w:customStyle="1" w:styleId="NoList82">
    <w:name w:val="No List82"/>
    <w:next w:val="a4"/>
    <w:semiHidden/>
    <w:rsid w:val="006B3568"/>
  </w:style>
  <w:style w:type="numbering" w:customStyle="1" w:styleId="NoList126">
    <w:name w:val="No List126"/>
    <w:next w:val="a4"/>
    <w:semiHidden/>
    <w:rsid w:val="006B3568"/>
  </w:style>
  <w:style w:type="numbering" w:customStyle="1" w:styleId="NoList222">
    <w:name w:val="No List222"/>
    <w:next w:val="a4"/>
    <w:semiHidden/>
    <w:rsid w:val="006B3568"/>
  </w:style>
  <w:style w:type="numbering" w:customStyle="1" w:styleId="NoList92">
    <w:name w:val="No List92"/>
    <w:next w:val="a4"/>
    <w:semiHidden/>
    <w:rsid w:val="006B3568"/>
  </w:style>
  <w:style w:type="numbering" w:customStyle="1" w:styleId="NoList132">
    <w:name w:val="No List132"/>
    <w:next w:val="a4"/>
    <w:semiHidden/>
    <w:rsid w:val="006B3568"/>
  </w:style>
  <w:style w:type="numbering" w:customStyle="1" w:styleId="NoList232">
    <w:name w:val="No List232"/>
    <w:next w:val="a4"/>
    <w:semiHidden/>
    <w:rsid w:val="006B3568"/>
  </w:style>
  <w:style w:type="numbering" w:customStyle="1" w:styleId="NoList102">
    <w:name w:val="No List102"/>
    <w:next w:val="a4"/>
    <w:semiHidden/>
    <w:rsid w:val="006B3568"/>
  </w:style>
  <w:style w:type="numbering" w:customStyle="1" w:styleId="NoList142">
    <w:name w:val="No List142"/>
    <w:next w:val="a4"/>
    <w:semiHidden/>
    <w:rsid w:val="006B3568"/>
  </w:style>
  <w:style w:type="numbering" w:customStyle="1" w:styleId="NoList242">
    <w:name w:val="No List242"/>
    <w:next w:val="a4"/>
    <w:semiHidden/>
    <w:rsid w:val="006B3568"/>
  </w:style>
  <w:style w:type="numbering" w:customStyle="1" w:styleId="NoList312">
    <w:name w:val="No List312"/>
    <w:next w:val="a4"/>
    <w:semiHidden/>
    <w:rsid w:val="006B3568"/>
  </w:style>
  <w:style w:type="numbering" w:customStyle="1" w:styleId="NoList412">
    <w:name w:val="No List412"/>
    <w:next w:val="a4"/>
    <w:semiHidden/>
    <w:rsid w:val="006B3568"/>
  </w:style>
  <w:style w:type="numbering" w:customStyle="1" w:styleId="NoList512">
    <w:name w:val="No List512"/>
    <w:next w:val="a4"/>
    <w:semiHidden/>
    <w:rsid w:val="006B3568"/>
  </w:style>
  <w:style w:type="numbering" w:customStyle="1" w:styleId="NoList152">
    <w:name w:val="No List152"/>
    <w:next w:val="a4"/>
    <w:semiHidden/>
    <w:rsid w:val="006B3568"/>
  </w:style>
  <w:style w:type="numbering" w:customStyle="1" w:styleId="NoList162">
    <w:name w:val="No List162"/>
    <w:next w:val="a4"/>
    <w:semiHidden/>
    <w:rsid w:val="006B3568"/>
  </w:style>
  <w:style w:type="numbering" w:customStyle="1" w:styleId="1170">
    <w:name w:val="无列表117"/>
    <w:next w:val="a4"/>
    <w:semiHidden/>
    <w:rsid w:val="006B3568"/>
  </w:style>
  <w:style w:type="numbering" w:customStyle="1" w:styleId="126">
    <w:name w:val="목록 없음12"/>
    <w:next w:val="a4"/>
    <w:semiHidden/>
    <w:unhideWhenUsed/>
    <w:rsid w:val="006B3568"/>
  </w:style>
  <w:style w:type="numbering" w:customStyle="1" w:styleId="226">
    <w:name w:val="목록 없음22"/>
    <w:next w:val="a4"/>
    <w:semiHidden/>
    <w:rsid w:val="006B3568"/>
  </w:style>
  <w:style w:type="numbering" w:customStyle="1" w:styleId="NoList1113">
    <w:name w:val="No List1113"/>
    <w:next w:val="a4"/>
    <w:semiHidden/>
    <w:rsid w:val="006B3568"/>
  </w:style>
  <w:style w:type="numbering" w:customStyle="1" w:styleId="NoList172">
    <w:name w:val="No List172"/>
    <w:next w:val="a4"/>
    <w:uiPriority w:val="99"/>
    <w:semiHidden/>
    <w:unhideWhenUsed/>
    <w:rsid w:val="006B3568"/>
  </w:style>
  <w:style w:type="numbering" w:customStyle="1" w:styleId="1260">
    <w:name w:val="无列表126"/>
    <w:next w:val="a4"/>
    <w:semiHidden/>
    <w:rsid w:val="006B3568"/>
  </w:style>
  <w:style w:type="numbering" w:customStyle="1" w:styleId="NoList182">
    <w:name w:val="No List182"/>
    <w:next w:val="a4"/>
    <w:semiHidden/>
    <w:rsid w:val="006B3568"/>
  </w:style>
  <w:style w:type="paragraph" w:customStyle="1" w:styleId="LightShading-Accent52">
    <w:name w:val="Light Shading - Accent 52"/>
    <w:uiPriority w:val="99"/>
    <w:semiHidden/>
    <w:rsid w:val="006B35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6B356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B356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B35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B35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6B35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B35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B3568"/>
    <w:pPr>
      <w:autoSpaceDN w:val="0"/>
    </w:pPr>
    <w:rPr>
      <w:rFonts w:ascii="Times New Roman" w:eastAsia="宋体" w:hAnsi="Times New Roman"/>
      <w:lang w:val="en-GB" w:eastAsia="en-US"/>
    </w:rPr>
  </w:style>
  <w:style w:type="character" w:customStyle="1" w:styleId="2ff3">
    <w:name w:val="未处理的提及2"/>
    <w:uiPriority w:val="52"/>
    <w:rsid w:val="006B3568"/>
    <w:rPr>
      <w:color w:val="808080"/>
      <w:shd w:val="clear" w:color="auto" w:fill="E6E6E6"/>
    </w:rPr>
  </w:style>
  <w:style w:type="character" w:customStyle="1" w:styleId="1ffa">
    <w:name w:val="未处理的提及1"/>
    <w:uiPriority w:val="52"/>
    <w:rsid w:val="006B3568"/>
    <w:rPr>
      <w:color w:val="808080"/>
      <w:shd w:val="clear" w:color="auto" w:fill="E6E6E6"/>
    </w:rPr>
  </w:style>
  <w:style w:type="character" w:customStyle="1" w:styleId="tlid-translation">
    <w:name w:val="tlid-translation"/>
    <w:rsid w:val="006B3568"/>
  </w:style>
  <w:style w:type="paragraph" w:customStyle="1" w:styleId="100">
    <w:name w:val="修订10"/>
    <w:hidden/>
    <w:semiHidden/>
    <w:rsid w:val="006B3568"/>
    <w:rPr>
      <w:rFonts w:ascii="Times New Roman" w:eastAsia="Batang" w:hAnsi="Times New Roman"/>
      <w:lang w:val="en-GB" w:eastAsia="en-US"/>
    </w:rPr>
  </w:style>
  <w:style w:type="paragraph" w:customStyle="1" w:styleId="95">
    <w:name w:val="无间隔9"/>
    <w:qFormat/>
    <w:rsid w:val="006B3568"/>
    <w:rPr>
      <w:rFonts w:ascii="Times New Roman" w:eastAsia="宋体" w:hAnsi="Times New Roman"/>
      <w:lang w:val="en-GB" w:eastAsia="en-US"/>
    </w:rPr>
  </w:style>
  <w:style w:type="paragraph" w:customStyle="1" w:styleId="LightShading-Accent53">
    <w:name w:val="Light Shading - Accent 53"/>
    <w:hidden/>
    <w:uiPriority w:val="99"/>
    <w:semiHidden/>
    <w:rsid w:val="006B3568"/>
    <w:rPr>
      <w:rFonts w:ascii="Times New Roman" w:eastAsia="宋体" w:hAnsi="Times New Roman"/>
      <w:lang w:val="en-GB" w:eastAsia="en-US"/>
    </w:rPr>
  </w:style>
  <w:style w:type="paragraph" w:customStyle="1" w:styleId="LightList-Accent53">
    <w:name w:val="Light List - Accent 53"/>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6B3568"/>
    <w:rPr>
      <w:rFonts w:ascii="Times New Roman" w:eastAsia="宋体" w:hAnsi="Times New Roman"/>
      <w:lang w:val="en-GB" w:eastAsia="en-US"/>
    </w:rPr>
  </w:style>
  <w:style w:type="character" w:customStyle="1" w:styleId="3fe">
    <w:name w:val="未处理的提及3"/>
    <w:uiPriority w:val="52"/>
    <w:rsid w:val="006B3568"/>
    <w:rPr>
      <w:color w:val="808080"/>
      <w:shd w:val="clear" w:color="auto" w:fill="E6E6E6"/>
    </w:rPr>
  </w:style>
  <w:style w:type="paragraph" w:customStyle="1" w:styleId="LightList-Accent34">
    <w:name w:val="Light List - Accent 34"/>
    <w:hidden/>
    <w:uiPriority w:val="99"/>
    <w:semiHidden/>
    <w:rsid w:val="006B3568"/>
    <w:rPr>
      <w:rFonts w:ascii="Times New Roman" w:eastAsia="宋体" w:hAnsi="Times New Roman"/>
      <w:lang w:val="en-GB" w:eastAsia="en-US"/>
    </w:rPr>
  </w:style>
  <w:style w:type="paragraph" w:customStyle="1" w:styleId="ColorfulShading-Accent13">
    <w:name w:val="Colorful Shading - Accent 13"/>
    <w:hidden/>
    <w:uiPriority w:val="99"/>
    <w:unhideWhenUsed/>
    <w:rsid w:val="006B3568"/>
    <w:rPr>
      <w:rFonts w:ascii="Times New Roman" w:eastAsia="宋体" w:hAnsi="Times New Roman"/>
      <w:lang w:val="en-GB" w:eastAsia="en-US"/>
    </w:rPr>
  </w:style>
  <w:style w:type="character" w:customStyle="1" w:styleId="UnresolvedMention5">
    <w:name w:val="Unresolved Mention5"/>
    <w:uiPriority w:val="99"/>
    <w:unhideWhenUsed/>
    <w:rsid w:val="006B3568"/>
    <w:rPr>
      <w:color w:val="808080"/>
      <w:shd w:val="clear" w:color="auto" w:fill="E6E6E6"/>
    </w:rPr>
  </w:style>
  <w:style w:type="character" w:customStyle="1" w:styleId="MediumGrid2Char1">
    <w:name w:val="Medium Grid 2 Char1"/>
    <w:link w:val="2ff4"/>
    <w:uiPriority w:val="1"/>
    <w:rsid w:val="006B3568"/>
    <w:rPr>
      <w:rFonts w:ascii="Arial" w:eastAsia="PMingLiU" w:hAnsi="Arial"/>
      <w:lang w:val="x-none" w:eastAsia="x-none"/>
    </w:rPr>
  </w:style>
  <w:style w:type="character" w:customStyle="1" w:styleId="ColorfulGrid-Accent1Char1">
    <w:name w:val="Colorful Grid - Accent 1 Char1"/>
    <w:uiPriority w:val="29"/>
    <w:rsid w:val="006B3568"/>
    <w:rPr>
      <w:rFonts w:ascii="Arial" w:eastAsia="PMingLiU" w:hAnsi="Arial"/>
      <w:i/>
      <w:iCs/>
      <w:color w:val="000000"/>
      <w:lang w:val="en-GB" w:eastAsia="en-GB"/>
    </w:rPr>
  </w:style>
  <w:style w:type="character" w:customStyle="1" w:styleId="LightShading-Accent2Char1">
    <w:name w:val="Light Shading - Accent 2 Char1"/>
    <w:uiPriority w:val="30"/>
    <w:rsid w:val="006B3568"/>
    <w:rPr>
      <w:rFonts w:ascii="Arial" w:eastAsia="PMingLiU" w:hAnsi="Arial"/>
      <w:b/>
      <w:bCs/>
      <w:i/>
      <w:iCs/>
      <w:color w:val="4F81BD"/>
      <w:lang w:val="en-GB" w:eastAsia="en-GB"/>
    </w:rPr>
  </w:style>
  <w:style w:type="table" w:styleId="-3">
    <w:name w:val="Colorful List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3568"/>
    <w:rPr>
      <w:rFonts w:ascii="Calibri" w:eastAsia="Calibri" w:hAnsi="Calibri"/>
      <w:sz w:val="22"/>
      <w:szCs w:val="22"/>
      <w:lang w:eastAsia="en-GB"/>
    </w:rPr>
  </w:style>
  <w:style w:type="table" w:styleId="2ff4">
    <w:name w:val="Medium Grid 2"/>
    <w:basedOn w:val="a3"/>
    <w:link w:val="MediumGrid2Char1"/>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6B3568"/>
    <w:rPr>
      <w:rFonts w:ascii="宋体" w:eastAsia="宋体"/>
      <w:sz w:val="18"/>
      <w:szCs w:val="18"/>
      <w:lang w:val="en-GB" w:eastAsia="en-US"/>
    </w:rPr>
  </w:style>
  <w:style w:type="character" w:customStyle="1" w:styleId="Char33">
    <w:name w:val="批注框文本 Char3"/>
    <w:qFormat/>
    <w:rsid w:val="006B356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35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35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35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35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35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35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3568"/>
    <w:rPr>
      <w:rFonts w:ascii="Times New Roman" w:eastAsia="Times New Roman" w:hAnsi="Times New Roman"/>
      <w:sz w:val="18"/>
      <w:szCs w:val="18"/>
      <w:lang w:val="en-GB" w:eastAsia="en-GB"/>
    </w:rPr>
  </w:style>
  <w:style w:type="character" w:customStyle="1" w:styleId="1ffd">
    <w:name w:val="标题 字符1"/>
    <w:aliases w:val="Section Header 字符1"/>
    <w:rsid w:val="006B356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3568"/>
    <w:rPr>
      <w:rFonts w:ascii="Times New Roman" w:hAnsi="Times New Roman"/>
      <w:lang w:val="en-GB" w:eastAsia="en-US"/>
    </w:rPr>
  </w:style>
  <w:style w:type="character" w:customStyle="1" w:styleId="MediumGrid2Char2">
    <w:name w:val="Medium Grid 2 Char2"/>
    <w:uiPriority w:val="1"/>
    <w:locked/>
    <w:rsid w:val="006B35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3568"/>
    <w:rPr>
      <w:rFonts w:ascii="Calibri" w:eastAsia="Calibri" w:hAnsi="Calibri" w:cs="Calibri"/>
    </w:rPr>
  </w:style>
  <w:style w:type="paragraph" w:customStyle="1" w:styleId="ColorfulList-Accent11">
    <w:name w:val="Colorful List - Accent 11"/>
    <w:basedOn w:val="a1"/>
    <w:link w:val="ColorfulList-Accent1Char1"/>
    <w:uiPriority w:val="34"/>
    <w:qFormat/>
    <w:rsid w:val="006B35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B3568"/>
    <w:rPr>
      <w:rFonts w:ascii="Arial" w:eastAsia="PMingLiU" w:hAnsi="Arial"/>
      <w:i/>
      <w:iCs/>
      <w:color w:val="000000"/>
      <w:lang w:val="en-GB" w:eastAsia="en-GB"/>
    </w:rPr>
  </w:style>
  <w:style w:type="character" w:customStyle="1" w:styleId="LightShading-Accent2Char2">
    <w:name w:val="Light Shading - Accent 2 Char2"/>
    <w:uiPriority w:val="30"/>
    <w:rsid w:val="006B3568"/>
    <w:rPr>
      <w:rFonts w:ascii="Arial" w:eastAsia="PMingLiU" w:hAnsi="Arial"/>
      <w:b/>
      <w:bCs/>
      <w:i/>
      <w:iCs/>
      <w:color w:val="4F81BD"/>
      <w:lang w:val="en-GB" w:eastAsia="en-GB"/>
    </w:rPr>
  </w:style>
  <w:style w:type="paragraph" w:customStyle="1" w:styleId="119">
    <w:name w:val="修订11"/>
    <w:semiHidden/>
    <w:qFormat/>
    <w:rsid w:val="006B3568"/>
    <w:pPr>
      <w:autoSpaceDN w:val="0"/>
    </w:pPr>
    <w:rPr>
      <w:rFonts w:ascii="Times New Roman" w:eastAsia="Batang" w:hAnsi="Times New Roman"/>
      <w:lang w:val="en-GB" w:eastAsia="en-US"/>
    </w:rPr>
  </w:style>
  <w:style w:type="paragraph" w:customStyle="1" w:styleId="101">
    <w:name w:val="无间隔10"/>
    <w:qFormat/>
    <w:rsid w:val="006B3568"/>
    <w:pPr>
      <w:autoSpaceDN w:val="0"/>
    </w:pPr>
    <w:rPr>
      <w:rFonts w:ascii="Times New Roman" w:eastAsia="宋体" w:hAnsi="Times New Roman"/>
      <w:lang w:val="en-GB" w:eastAsia="en-US"/>
    </w:rPr>
  </w:style>
  <w:style w:type="character" w:customStyle="1" w:styleId="MediumGrid11">
    <w:name w:val="Medium Grid 11"/>
    <w:uiPriority w:val="99"/>
    <w:rsid w:val="006B3568"/>
    <w:rPr>
      <w:color w:val="808080"/>
    </w:rPr>
  </w:style>
  <w:style w:type="character" w:customStyle="1" w:styleId="5f6">
    <w:name w:val="未处理的提及5"/>
    <w:uiPriority w:val="52"/>
    <w:rsid w:val="006B3568"/>
    <w:rPr>
      <w:color w:val="808080"/>
      <w:shd w:val="clear" w:color="auto" w:fill="E6E6E6"/>
    </w:rPr>
  </w:style>
  <w:style w:type="character" w:customStyle="1" w:styleId="4f8">
    <w:name w:val="未处理的提及4"/>
    <w:uiPriority w:val="52"/>
    <w:rsid w:val="006B3568"/>
    <w:rPr>
      <w:color w:val="808080"/>
      <w:shd w:val="clear" w:color="auto" w:fill="E6E6E6"/>
    </w:rPr>
  </w:style>
  <w:style w:type="table" w:styleId="1-2">
    <w:name w:val="Medium Grid 1 Accent 2"/>
    <w:basedOn w:val="a3"/>
    <w:uiPriority w:val="34"/>
    <w:unhideWhenUsed/>
    <w:rsid w:val="006B35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35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35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35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B3568"/>
  </w:style>
  <w:style w:type="character" w:customStyle="1" w:styleId="CommentSubjectChar5">
    <w:name w:val="Comment Subject Char5"/>
    <w:rsid w:val="006B3568"/>
    <w:rPr>
      <w:rFonts w:ascii="Times New Roman" w:hAnsi="Times New Roman"/>
      <w:b/>
      <w:bCs/>
      <w:lang w:val="en-GB" w:eastAsia="en-US"/>
    </w:rPr>
  </w:style>
  <w:style w:type="table" w:customStyle="1" w:styleId="SGSTableBasic12">
    <w:name w:val="SGS Table Basic 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3568"/>
    <w:rPr>
      <w:rFonts w:ascii="Arial" w:hAnsi="Arial"/>
      <w:sz w:val="32"/>
      <w:lang w:val="en-GB" w:eastAsia="en-US" w:bidi="ar-SA"/>
    </w:rPr>
  </w:style>
  <w:style w:type="character" w:customStyle="1" w:styleId="h49">
    <w:name w:val="h49"/>
    <w:rsid w:val="006B3568"/>
    <w:rPr>
      <w:rFonts w:ascii="Arial" w:hAnsi="Arial"/>
      <w:sz w:val="24"/>
      <w:lang w:val="en-GB"/>
    </w:rPr>
  </w:style>
  <w:style w:type="character" w:customStyle="1" w:styleId="h52">
    <w:name w:val="h52"/>
    <w:rsid w:val="006B3568"/>
    <w:rPr>
      <w:rFonts w:ascii="Arial" w:eastAsia="宋体" w:hAnsi="Arial"/>
      <w:sz w:val="22"/>
      <w:lang w:val="en-GB" w:eastAsia="en-US" w:bidi="ar-SA"/>
    </w:rPr>
  </w:style>
  <w:style w:type="character" w:customStyle="1" w:styleId="CharChar213">
    <w:name w:val="Char Char213"/>
    <w:rsid w:val="006B3568"/>
    <w:rPr>
      <w:rFonts w:ascii="Times New Roman" w:hAnsi="Times New Roman"/>
      <w:lang w:val="en-GB" w:eastAsia="en-US"/>
    </w:rPr>
  </w:style>
  <w:style w:type="paragraph" w:customStyle="1" w:styleId="CarCar11">
    <w:name w:val="Car Car1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B3568"/>
    <w:rPr>
      <w:rFonts w:ascii="Times New Roman" w:hAnsi="Times New Roman"/>
      <w:b/>
      <w:bCs/>
      <w:lang w:val="en-GB" w:eastAsia="en-US"/>
    </w:rPr>
  </w:style>
  <w:style w:type="character" w:customStyle="1" w:styleId="Char44">
    <w:name w:val="批注文字 Char4"/>
    <w:qFormat/>
    <w:rsid w:val="006B3568"/>
    <w:rPr>
      <w:rFonts w:eastAsia="MS Mincho"/>
      <w:lang w:val="x-none" w:eastAsia="en-US"/>
    </w:rPr>
  </w:style>
  <w:style w:type="character" w:customStyle="1" w:styleId="CharChar132">
    <w:name w:val="Char Char132"/>
    <w:semiHidden/>
    <w:rsid w:val="006B3568"/>
    <w:rPr>
      <w:rFonts w:eastAsia="宋体"/>
      <w:lang w:val="en-GB" w:eastAsia="en-US" w:bidi="ar-SA"/>
    </w:rPr>
  </w:style>
  <w:style w:type="character" w:customStyle="1" w:styleId="CharChar73">
    <w:name w:val="Char Char73"/>
    <w:rsid w:val="006B3568"/>
    <w:rPr>
      <w:rFonts w:ascii="Arial" w:eastAsia="宋体" w:hAnsi="Arial"/>
      <w:sz w:val="36"/>
      <w:lang w:val="en-GB" w:eastAsia="en-US" w:bidi="ar-SA"/>
    </w:rPr>
  </w:style>
  <w:style w:type="character" w:customStyle="1" w:styleId="CharChar62">
    <w:name w:val="Char Char62"/>
    <w:rsid w:val="006B3568"/>
    <w:rPr>
      <w:rFonts w:ascii="Arial" w:eastAsia="宋体" w:hAnsi="Arial"/>
      <w:sz w:val="32"/>
      <w:lang w:val="en-GB" w:eastAsia="en-US" w:bidi="ar-SA"/>
    </w:rPr>
  </w:style>
  <w:style w:type="character" w:customStyle="1" w:styleId="CharChar52">
    <w:name w:val="Char Char52"/>
    <w:rsid w:val="006B3568"/>
    <w:rPr>
      <w:rFonts w:ascii="Arial" w:eastAsia="宋体" w:hAnsi="Arial"/>
      <w:sz w:val="28"/>
      <w:lang w:val="en-GB" w:eastAsia="en-US" w:bidi="ar-SA"/>
    </w:rPr>
  </w:style>
  <w:style w:type="character" w:customStyle="1" w:styleId="CharChar162">
    <w:name w:val="Char Char162"/>
    <w:rsid w:val="006B3568"/>
    <w:rPr>
      <w:rFonts w:ascii="Arial" w:eastAsia="宋体" w:hAnsi="Arial"/>
      <w:lang w:val="en-GB" w:eastAsia="en-US" w:bidi="ar-SA"/>
    </w:rPr>
  </w:style>
  <w:style w:type="character" w:customStyle="1" w:styleId="CharChar142">
    <w:name w:val="Char Char142"/>
    <w:rsid w:val="006B3568"/>
    <w:rPr>
      <w:rFonts w:ascii="Arial" w:eastAsia="宋体" w:hAnsi="Arial"/>
      <w:sz w:val="36"/>
      <w:lang w:val="en-GB" w:eastAsia="en-US" w:bidi="ar-SA"/>
    </w:rPr>
  </w:style>
  <w:style w:type="character" w:customStyle="1" w:styleId="CharChar112">
    <w:name w:val="Char Char112"/>
    <w:rsid w:val="006B3568"/>
    <w:rPr>
      <w:rFonts w:ascii="Tahoma" w:eastAsia="宋体" w:hAnsi="Tahoma" w:cs="Tahoma"/>
      <w:lang w:val="en-GB" w:eastAsia="en-US" w:bidi="ar-SA"/>
    </w:rPr>
  </w:style>
  <w:style w:type="paragraph" w:customStyle="1" w:styleId="CharCharCharCharCharChar3">
    <w:name w:val="Char Char Char Char Char Ch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B3568"/>
    <w:rPr>
      <w:rFonts w:ascii="Tahoma" w:hAnsi="Tahoma" w:cs="Tahoma"/>
      <w:sz w:val="16"/>
      <w:szCs w:val="16"/>
      <w:lang w:val="en-GB" w:eastAsia="en-US" w:bidi="ar-SA"/>
    </w:rPr>
  </w:style>
  <w:style w:type="character" w:customStyle="1" w:styleId="CharChar252">
    <w:name w:val="Char Char252"/>
    <w:rsid w:val="006B3568"/>
    <w:rPr>
      <w:rFonts w:ascii="Arial" w:hAnsi="Arial"/>
      <w:lang w:val="en-GB" w:eastAsia="en-US"/>
    </w:rPr>
  </w:style>
  <w:style w:type="character" w:customStyle="1" w:styleId="CharChar242">
    <w:name w:val="Char Char242"/>
    <w:rsid w:val="006B3568"/>
    <w:rPr>
      <w:rFonts w:ascii="Arial" w:hAnsi="Arial"/>
      <w:sz w:val="36"/>
      <w:lang w:val="en-GB" w:eastAsia="en-US"/>
    </w:rPr>
  </w:style>
  <w:style w:type="character" w:customStyle="1" w:styleId="CharChar172">
    <w:name w:val="Char Char172"/>
    <w:rsid w:val="006B3568"/>
    <w:rPr>
      <w:rFonts w:ascii="Tahoma" w:hAnsi="Tahoma" w:cs="Tahoma"/>
      <w:shd w:val="clear" w:color="auto" w:fill="000080"/>
      <w:lang w:val="en-GB" w:eastAsia="en-US"/>
    </w:rPr>
  </w:style>
  <w:style w:type="character" w:customStyle="1" w:styleId="CharChar192">
    <w:name w:val="Char Char192"/>
    <w:rsid w:val="006B3568"/>
    <w:rPr>
      <w:rFonts w:ascii="Times New Roman" w:hAnsi="Times New Roman"/>
      <w:lang w:val="en-GB"/>
    </w:rPr>
  </w:style>
  <w:style w:type="character" w:customStyle="1" w:styleId="CharChar202">
    <w:name w:val="Char Char202"/>
    <w:rsid w:val="006B3568"/>
    <w:rPr>
      <w:rFonts w:ascii="Tahoma" w:hAnsi="Tahoma" w:cs="Tahoma"/>
      <w:sz w:val="16"/>
      <w:szCs w:val="16"/>
      <w:lang w:val="en-GB" w:eastAsia="en-US"/>
    </w:rPr>
  </w:style>
  <w:style w:type="character" w:customStyle="1" w:styleId="CharChar302">
    <w:name w:val="Char Char302"/>
    <w:rsid w:val="006B3568"/>
    <w:rPr>
      <w:rFonts w:ascii="Arial" w:hAnsi="Arial"/>
      <w:lang w:val="en-GB" w:eastAsia="en-US"/>
    </w:rPr>
  </w:style>
  <w:style w:type="character" w:customStyle="1" w:styleId="CharChar293">
    <w:name w:val="Char Char293"/>
    <w:rsid w:val="006B3568"/>
    <w:rPr>
      <w:rFonts w:ascii="Arial" w:hAnsi="Arial"/>
      <w:sz w:val="36"/>
      <w:lang w:val="en-GB" w:eastAsia="en-US"/>
    </w:rPr>
  </w:style>
  <w:style w:type="character" w:customStyle="1" w:styleId="CharChar262">
    <w:name w:val="Char Char262"/>
    <w:rsid w:val="006B3568"/>
    <w:rPr>
      <w:rFonts w:ascii="Times New Roman" w:hAnsi="Times New Roman"/>
      <w:lang w:val="en-GB" w:eastAsia="en-US"/>
    </w:rPr>
  </w:style>
  <w:style w:type="character" w:customStyle="1" w:styleId="CharChar283">
    <w:name w:val="Char Char283"/>
    <w:rsid w:val="006B3568"/>
    <w:rPr>
      <w:rFonts w:ascii="Arial" w:hAnsi="Arial"/>
      <w:sz w:val="36"/>
      <w:lang w:val="en-GB" w:eastAsia="en-US"/>
    </w:rPr>
  </w:style>
  <w:style w:type="character" w:customStyle="1" w:styleId="CharChar272">
    <w:name w:val="Char Char272"/>
    <w:rsid w:val="006B3568"/>
    <w:rPr>
      <w:rFonts w:ascii="Arial" w:hAnsi="Arial"/>
      <w:b/>
      <w:i/>
      <w:noProof/>
      <w:sz w:val="18"/>
      <w:lang w:val="en-GB" w:eastAsia="en-US"/>
    </w:rPr>
  </w:style>
  <w:style w:type="character" w:customStyle="1" w:styleId="Char80">
    <w:name w:val="批注主题 Char8"/>
    <w:qFormat/>
    <w:rsid w:val="006B3568"/>
    <w:rPr>
      <w:rFonts w:eastAsia="MS Mincho"/>
      <w:b/>
      <w:bCs/>
      <w:lang w:val="x-none" w:eastAsia="en-US"/>
    </w:rPr>
  </w:style>
  <w:style w:type="character" w:customStyle="1" w:styleId="CharChar93">
    <w:name w:val="Char Char93"/>
    <w:rsid w:val="006B3568"/>
    <w:rPr>
      <w:rFonts w:ascii="Arial" w:eastAsia="MS Mincho" w:hAnsi="Arial" w:cs="CG Times (WN)"/>
      <w:kern w:val="0"/>
      <w:sz w:val="22"/>
      <w:szCs w:val="20"/>
      <w:lang w:val="en-GB" w:eastAsia="ar-SA"/>
    </w:rPr>
  </w:style>
  <w:style w:type="character" w:customStyle="1" w:styleId="CharChar34">
    <w:name w:val="Char Char34"/>
    <w:rsid w:val="006B3568"/>
    <w:rPr>
      <w:rFonts w:ascii="Arial" w:hAnsi="Arial"/>
      <w:sz w:val="22"/>
      <w:lang w:val="en-GB" w:eastAsia="en-US" w:bidi="ar-SA"/>
    </w:rPr>
  </w:style>
  <w:style w:type="paragraph" w:customStyle="1" w:styleId="CharCharCharCharChar3">
    <w:name w:val="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6B3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3568"/>
    <w:rPr>
      <w:rFonts w:ascii="Courier New" w:hAnsi="Courier New"/>
      <w:lang w:val="nb-NO" w:eastAsia="ja-JP" w:bidi="ar-SA"/>
    </w:rPr>
  </w:style>
  <w:style w:type="character" w:customStyle="1" w:styleId="CharChar103">
    <w:name w:val="Char Char103"/>
    <w:semiHidden/>
    <w:rsid w:val="006B3568"/>
    <w:rPr>
      <w:rFonts w:ascii="Times New Roman" w:hAnsi="Times New Roman"/>
      <w:lang w:val="en-GB" w:eastAsia="en-US"/>
    </w:rPr>
  </w:style>
  <w:style w:type="numbering" w:customStyle="1" w:styleId="NoList127">
    <w:name w:val="No List127"/>
    <w:next w:val="a4"/>
    <w:semiHidden/>
    <w:unhideWhenUsed/>
    <w:rsid w:val="006B3568"/>
  </w:style>
  <w:style w:type="character" w:customStyle="1" w:styleId="CharChar152">
    <w:name w:val="Char Char152"/>
    <w:rsid w:val="006B3568"/>
    <w:rPr>
      <w:rFonts w:ascii="Arial" w:hAnsi="Arial"/>
      <w:sz w:val="36"/>
      <w:lang w:val="en-GB"/>
    </w:rPr>
  </w:style>
  <w:style w:type="numbering" w:customStyle="1" w:styleId="NoList215">
    <w:name w:val="No List215"/>
    <w:next w:val="a4"/>
    <w:semiHidden/>
    <w:rsid w:val="006B3568"/>
  </w:style>
  <w:style w:type="numbering" w:customStyle="1" w:styleId="NoList310">
    <w:name w:val="No List310"/>
    <w:next w:val="a4"/>
    <w:semiHidden/>
    <w:unhideWhenUsed/>
    <w:rsid w:val="006B3568"/>
  </w:style>
  <w:style w:type="character" w:customStyle="1" w:styleId="CharChar212">
    <w:name w:val="Char Char212"/>
    <w:rsid w:val="006B3568"/>
    <w:rPr>
      <w:rFonts w:ascii="Arial" w:hAnsi="Arial"/>
      <w:lang w:val="en-GB" w:eastAsia="en-US" w:bidi="ar-SA"/>
    </w:rPr>
  </w:style>
  <w:style w:type="paragraph" w:customStyle="1" w:styleId="CarCar52">
    <w:name w:val="Car Car5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B3568"/>
    <w:rPr>
      <w:rFonts w:ascii="Times New Roman" w:eastAsia="MS Mincho" w:hAnsi="Times New Roman"/>
      <w:lang w:val="en-GB" w:eastAsia="en-GB"/>
    </w:rPr>
    <w:tblPr/>
  </w:style>
  <w:style w:type="table" w:customStyle="1" w:styleId="Tabellengitternetz14">
    <w:name w:val="Tabellengitternetz1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B3568"/>
  </w:style>
  <w:style w:type="numbering" w:customStyle="1" w:styleId="235">
    <w:name w:val="목록 없음23"/>
    <w:next w:val="a4"/>
    <w:semiHidden/>
    <w:rsid w:val="006B3568"/>
  </w:style>
  <w:style w:type="numbering" w:customStyle="1" w:styleId="NoList48">
    <w:name w:val="No List48"/>
    <w:next w:val="a4"/>
    <w:semiHidden/>
    <w:unhideWhenUsed/>
    <w:rsid w:val="006B3568"/>
  </w:style>
  <w:style w:type="character" w:customStyle="1" w:styleId="affffc">
    <w:name w:val="文档结构图 字符"/>
    <w:rsid w:val="006B3568"/>
    <w:rPr>
      <w:rFonts w:ascii="宋体" w:eastAsia="宋体"/>
      <w:sz w:val="18"/>
      <w:szCs w:val="18"/>
      <w:lang w:val="en-GB" w:eastAsia="en-US"/>
    </w:rPr>
  </w:style>
  <w:style w:type="character" w:customStyle="1" w:styleId="affffd">
    <w:name w:val="页脚 字符"/>
    <w:aliases w:val="footer odd 字符,footer 字符,fo 字符,pie de página 字符"/>
    <w:rsid w:val="006B3568"/>
    <w:rPr>
      <w:rFonts w:ascii="Arial" w:eastAsia="Times New Roman" w:hAnsi="Arial"/>
      <w:b/>
      <w:i/>
      <w:noProof/>
      <w:sz w:val="18"/>
    </w:rPr>
  </w:style>
  <w:style w:type="character" w:customStyle="1" w:styleId="affffe">
    <w:name w:val="批注框文本 字符"/>
    <w:rsid w:val="006B3568"/>
    <w:rPr>
      <w:sz w:val="18"/>
      <w:szCs w:val="18"/>
      <w:lang w:val="en-GB" w:eastAsia="en-US"/>
    </w:rPr>
  </w:style>
  <w:style w:type="character" w:customStyle="1" w:styleId="afffff">
    <w:name w:val="批注文字 字符"/>
    <w:rsid w:val="006B3568"/>
    <w:rPr>
      <w:rFonts w:eastAsia="MS Mincho"/>
      <w:lang w:val="x-none" w:eastAsia="en-US"/>
    </w:rPr>
  </w:style>
  <w:style w:type="character" w:customStyle="1" w:styleId="afffff0">
    <w:name w:val="批注主题 字符"/>
    <w:rsid w:val="006B356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356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3568"/>
    <w:rPr>
      <w:rFonts w:eastAsia="Times New Roman"/>
      <w:sz w:val="16"/>
    </w:rPr>
  </w:style>
  <w:style w:type="character" w:customStyle="1" w:styleId="afffff2">
    <w:name w:val="正文文本缩进 字符"/>
    <w:rsid w:val="006B356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35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35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356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3568"/>
    <w:rPr>
      <w:rFonts w:ascii="Arial" w:eastAsia="Times New Roman" w:hAnsi="Arial"/>
      <w:sz w:val="32"/>
    </w:rPr>
  </w:style>
  <w:style w:type="character" w:customStyle="1" w:styleId="66">
    <w:name w:val="标题 6 字符"/>
    <w:aliases w:val="T1 字符,Header 6 字符"/>
    <w:rsid w:val="006B35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3568"/>
    <w:rPr>
      <w:rFonts w:ascii="Arial" w:eastAsia="Times New Roman" w:hAnsi="Arial"/>
      <w:b/>
      <w:noProof/>
      <w:sz w:val="18"/>
    </w:rPr>
  </w:style>
  <w:style w:type="character" w:customStyle="1" w:styleId="afffff3">
    <w:name w:val="纯文本 字符"/>
    <w:rsid w:val="006B356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3568"/>
    <w:rPr>
      <w:rFonts w:eastAsia="宋体"/>
      <w:lang w:val="en-GB" w:eastAsia="ja-JP"/>
    </w:rPr>
  </w:style>
  <w:style w:type="character" w:customStyle="1" w:styleId="2ff6">
    <w:name w:val="正文文本 2 字符"/>
    <w:rsid w:val="006B3568"/>
    <w:rPr>
      <w:rFonts w:eastAsia="宋体"/>
      <w:i/>
      <w:lang w:val="en-GB" w:eastAsia="x-none"/>
    </w:rPr>
  </w:style>
  <w:style w:type="character" w:customStyle="1" w:styleId="3ff0">
    <w:name w:val="正文文本 3 字符"/>
    <w:rsid w:val="006B3568"/>
    <w:rPr>
      <w:rFonts w:eastAsia="Osaka"/>
      <w:color w:val="000000"/>
      <w:lang w:val="en-GB" w:eastAsia="x-none"/>
    </w:rPr>
  </w:style>
  <w:style w:type="character" w:customStyle="1" w:styleId="2ff7">
    <w:name w:val="正文文本缩进 2 字符"/>
    <w:rsid w:val="006B3568"/>
    <w:rPr>
      <w:rFonts w:eastAsia="MS Mincho"/>
      <w:lang w:val="en-GB" w:eastAsia="en-GB"/>
    </w:rPr>
  </w:style>
  <w:style w:type="character" w:customStyle="1" w:styleId="afffff5">
    <w:name w:val="尾注文本 字符"/>
    <w:rsid w:val="006B356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3568"/>
    <w:rPr>
      <w:rFonts w:eastAsia="MS Mincho"/>
      <w:b/>
      <w:lang w:val="en-GB" w:eastAsia="en-US"/>
    </w:rPr>
  </w:style>
  <w:style w:type="table" w:customStyle="1" w:styleId="TableGrid113">
    <w:name w:val="Table Grid113"/>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B3568"/>
  </w:style>
  <w:style w:type="table" w:customStyle="1" w:styleId="333">
    <w:name w:val="网格型3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B3568"/>
    <w:rPr>
      <w:rFonts w:ascii="Arial" w:eastAsia="Times New Roman" w:hAnsi="Arial"/>
    </w:rPr>
  </w:style>
  <w:style w:type="character" w:customStyle="1" w:styleId="86">
    <w:name w:val="标题 8 字符"/>
    <w:rsid w:val="006B3568"/>
    <w:rPr>
      <w:rFonts w:ascii="Arial" w:eastAsia="Times New Roman" w:hAnsi="Arial"/>
      <w:sz w:val="36"/>
    </w:rPr>
  </w:style>
  <w:style w:type="character" w:customStyle="1" w:styleId="96">
    <w:name w:val="标题 9 字符"/>
    <w:rsid w:val="006B3568"/>
    <w:rPr>
      <w:rFonts w:ascii="Arial" w:eastAsia="Times New Roman" w:hAnsi="Arial"/>
      <w:sz w:val="36"/>
    </w:rPr>
  </w:style>
  <w:style w:type="numbering" w:customStyle="1" w:styleId="191">
    <w:name w:val="リストなし19"/>
    <w:next w:val="a4"/>
    <w:uiPriority w:val="99"/>
    <w:semiHidden/>
    <w:unhideWhenUsed/>
    <w:rsid w:val="006B3568"/>
  </w:style>
  <w:style w:type="table" w:customStyle="1" w:styleId="TableClassic23">
    <w:name w:val="Table Classic 23"/>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3568"/>
    <w:rPr>
      <w:rFonts w:ascii="Arial" w:hAnsi="Arial"/>
      <w:sz w:val="28"/>
      <w:lang w:eastAsia="zh-CN"/>
    </w:rPr>
  </w:style>
  <w:style w:type="paragraph" w:customStyle="1" w:styleId="ZchnZchn13">
    <w:name w:val="Zchn Zchn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6B3568"/>
    <w:rPr>
      <w:rFonts w:ascii="Courier New" w:eastAsia="宋体" w:hAnsi="Courier New"/>
      <w:lang w:val="nb-NO" w:eastAsia="ja-JP"/>
    </w:rPr>
  </w:style>
  <w:style w:type="character" w:customStyle="1" w:styleId="Char51">
    <w:name w:val="日期 Char5"/>
    <w:qFormat/>
    <w:rsid w:val="006B3568"/>
    <w:rPr>
      <w:rFonts w:eastAsia="宋体"/>
      <w:lang w:val="en-GB" w:eastAsia="x-none"/>
    </w:rPr>
  </w:style>
  <w:style w:type="paragraph" w:customStyle="1" w:styleId="ZchnZchn23">
    <w:name w:val="Zchn Zchn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6B3568"/>
    <w:rPr>
      <w:rFonts w:ascii="Arial" w:hAnsi="Arial"/>
      <w:sz w:val="36"/>
      <w:lang w:eastAsia="zh-CN"/>
    </w:rPr>
  </w:style>
  <w:style w:type="character" w:customStyle="1" w:styleId="ZchnZchn53">
    <w:name w:val="Zchn Zchn53"/>
    <w:rsid w:val="006B356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6B3568"/>
    <w:rPr>
      <w:rFonts w:eastAsia="MS Mincho"/>
      <w:lang w:eastAsia="en-US"/>
    </w:rPr>
  </w:style>
  <w:style w:type="character" w:customStyle="1" w:styleId="HTML6">
    <w:name w:val="HTML 预设格式 字符"/>
    <w:rsid w:val="006B3568"/>
    <w:rPr>
      <w:rFonts w:ascii="Courier New" w:eastAsia="MS Mincho" w:hAnsi="Courier New"/>
      <w:lang w:val="en-GB" w:eastAsia="ja-JP"/>
    </w:rPr>
  </w:style>
  <w:style w:type="numbering" w:customStyle="1" w:styleId="NoList54">
    <w:name w:val="No List54"/>
    <w:next w:val="a4"/>
    <w:semiHidden/>
    <w:rsid w:val="006B3568"/>
  </w:style>
  <w:style w:type="numbering" w:customStyle="1" w:styleId="NoList63">
    <w:name w:val="No List63"/>
    <w:next w:val="a4"/>
    <w:semiHidden/>
    <w:rsid w:val="006B3568"/>
  </w:style>
  <w:style w:type="numbering" w:customStyle="1" w:styleId="NoList73">
    <w:name w:val="No List73"/>
    <w:next w:val="a4"/>
    <w:semiHidden/>
    <w:rsid w:val="006B3568"/>
  </w:style>
  <w:style w:type="numbering" w:customStyle="1" w:styleId="NoList1114">
    <w:name w:val="No List1114"/>
    <w:next w:val="a4"/>
    <w:semiHidden/>
    <w:rsid w:val="006B3568"/>
  </w:style>
  <w:style w:type="numbering" w:customStyle="1" w:styleId="NoList216">
    <w:name w:val="No List216"/>
    <w:next w:val="a4"/>
    <w:semiHidden/>
    <w:rsid w:val="006B3568"/>
  </w:style>
  <w:style w:type="numbering" w:customStyle="1" w:styleId="NoList83">
    <w:name w:val="No List83"/>
    <w:next w:val="a4"/>
    <w:semiHidden/>
    <w:rsid w:val="006B3568"/>
  </w:style>
  <w:style w:type="numbering" w:customStyle="1" w:styleId="NoList128">
    <w:name w:val="No List128"/>
    <w:next w:val="a4"/>
    <w:semiHidden/>
    <w:rsid w:val="006B3568"/>
  </w:style>
  <w:style w:type="numbering" w:customStyle="1" w:styleId="NoList223">
    <w:name w:val="No List223"/>
    <w:next w:val="a4"/>
    <w:semiHidden/>
    <w:rsid w:val="006B3568"/>
  </w:style>
  <w:style w:type="numbering" w:customStyle="1" w:styleId="NoList93">
    <w:name w:val="No List93"/>
    <w:next w:val="a4"/>
    <w:semiHidden/>
    <w:rsid w:val="006B3568"/>
  </w:style>
  <w:style w:type="numbering" w:customStyle="1" w:styleId="NoList133">
    <w:name w:val="No List133"/>
    <w:next w:val="a4"/>
    <w:semiHidden/>
    <w:rsid w:val="006B3568"/>
  </w:style>
  <w:style w:type="numbering" w:customStyle="1" w:styleId="NoList233">
    <w:name w:val="No List233"/>
    <w:next w:val="a4"/>
    <w:semiHidden/>
    <w:rsid w:val="006B3568"/>
  </w:style>
  <w:style w:type="numbering" w:customStyle="1" w:styleId="NoList103">
    <w:name w:val="No List103"/>
    <w:next w:val="a4"/>
    <w:semiHidden/>
    <w:rsid w:val="006B3568"/>
  </w:style>
  <w:style w:type="numbering" w:customStyle="1" w:styleId="NoList143">
    <w:name w:val="No List143"/>
    <w:next w:val="a4"/>
    <w:semiHidden/>
    <w:rsid w:val="006B3568"/>
  </w:style>
  <w:style w:type="numbering" w:customStyle="1" w:styleId="NoList243">
    <w:name w:val="No List243"/>
    <w:next w:val="a4"/>
    <w:semiHidden/>
    <w:rsid w:val="006B3568"/>
  </w:style>
  <w:style w:type="numbering" w:customStyle="1" w:styleId="NoList313">
    <w:name w:val="No List313"/>
    <w:next w:val="a4"/>
    <w:semiHidden/>
    <w:rsid w:val="006B3568"/>
  </w:style>
  <w:style w:type="numbering" w:customStyle="1" w:styleId="NoList413">
    <w:name w:val="No List413"/>
    <w:next w:val="a4"/>
    <w:semiHidden/>
    <w:rsid w:val="006B3568"/>
  </w:style>
  <w:style w:type="numbering" w:customStyle="1" w:styleId="NoList513">
    <w:name w:val="No List513"/>
    <w:next w:val="a4"/>
    <w:semiHidden/>
    <w:rsid w:val="006B3568"/>
  </w:style>
  <w:style w:type="numbering" w:customStyle="1" w:styleId="NoList153">
    <w:name w:val="No List153"/>
    <w:next w:val="a4"/>
    <w:semiHidden/>
    <w:rsid w:val="006B3568"/>
  </w:style>
  <w:style w:type="numbering" w:customStyle="1" w:styleId="NoList163">
    <w:name w:val="No List163"/>
    <w:next w:val="a4"/>
    <w:semiHidden/>
    <w:rsid w:val="006B3568"/>
  </w:style>
  <w:style w:type="numbering" w:customStyle="1" w:styleId="1180">
    <w:name w:val="无列表118"/>
    <w:next w:val="a4"/>
    <w:semiHidden/>
    <w:rsid w:val="006B3568"/>
  </w:style>
  <w:style w:type="table" w:customStyle="1" w:styleId="TableGrid43">
    <w:name w:val="Table Grid43"/>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3568"/>
    <w:rPr>
      <w:rFonts w:ascii="Times New Roman" w:eastAsia="Times New Roman" w:hAnsi="Times New Roman"/>
      <w:lang w:val="en-GB" w:eastAsia="en-GB"/>
    </w:rPr>
    <w:tblPr/>
  </w:style>
  <w:style w:type="table" w:customStyle="1" w:styleId="TableGrid212">
    <w:name w:val="Table Grid212"/>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B3568"/>
  </w:style>
  <w:style w:type="numbering" w:customStyle="1" w:styleId="Style12">
    <w:name w:val="Style12"/>
    <w:uiPriority w:val="99"/>
    <w:rsid w:val="006B3568"/>
  </w:style>
  <w:style w:type="table" w:customStyle="1" w:styleId="SGSTableBasic22">
    <w:name w:val="SGS Table Basic 2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3568"/>
  </w:style>
  <w:style w:type="table" w:customStyle="1" w:styleId="TableColorful11">
    <w:name w:val="Table Colorful 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B3568"/>
  </w:style>
  <w:style w:type="table" w:customStyle="1" w:styleId="ColorfulGrid-Accent111">
    <w:name w:val="Colorful Grid - Accent 111"/>
    <w:basedOn w:val="a3"/>
    <w:next w:val="-1"/>
    <w:uiPriority w:val="29"/>
    <w:rsid w:val="006B35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B35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6B35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B35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B35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35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3568"/>
    <w:rPr>
      <w:rFonts w:ascii="Times New Roman" w:eastAsia="PMingLiU" w:hAnsi="Times New Roman"/>
      <w:lang w:val="en-GB" w:eastAsia="en-GB"/>
    </w:rPr>
    <w:tblPr>
      <w:tblInd w:w="0" w:type="nil"/>
    </w:tblPr>
  </w:style>
  <w:style w:type="table" w:customStyle="1" w:styleId="TableGrid1111">
    <w:name w:val="Table Grid1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35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35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3568"/>
  </w:style>
  <w:style w:type="numbering" w:customStyle="1" w:styleId="Style111">
    <w:name w:val="Style111"/>
    <w:uiPriority w:val="99"/>
    <w:rsid w:val="006B3568"/>
  </w:style>
  <w:style w:type="numbering" w:customStyle="1" w:styleId="127">
    <w:name w:val="无列表127"/>
    <w:next w:val="a4"/>
    <w:semiHidden/>
    <w:rsid w:val="006B3568"/>
  </w:style>
  <w:style w:type="numbering" w:customStyle="1" w:styleId="NoList183">
    <w:name w:val="No List183"/>
    <w:next w:val="a4"/>
    <w:semiHidden/>
    <w:rsid w:val="006B3568"/>
  </w:style>
  <w:style w:type="numbering" w:customStyle="1" w:styleId="NoList40">
    <w:name w:val="No List40"/>
    <w:next w:val="a4"/>
    <w:uiPriority w:val="99"/>
    <w:semiHidden/>
    <w:unhideWhenUsed/>
    <w:rsid w:val="006B3568"/>
  </w:style>
  <w:style w:type="table" w:customStyle="1" w:styleId="SGSTableBasic13">
    <w:name w:val="SGS Table Basic 13"/>
    <w:basedOn w:val="a3"/>
    <w:next w:val="aff4"/>
    <w:qFormat/>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3568"/>
    <w:rPr>
      <w:rFonts w:ascii="Times New Roman" w:eastAsia="Times New Roman" w:hAnsi="Times New Roman"/>
      <w:lang w:val="en-GB" w:eastAsia="ja-JP"/>
    </w:rPr>
  </w:style>
  <w:style w:type="table" w:customStyle="1" w:styleId="TableGrid16">
    <w:name w:val="Table Grid16"/>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B3568"/>
  </w:style>
  <w:style w:type="table" w:customStyle="1" w:styleId="343">
    <w:name w:val="网格型3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B3568"/>
  </w:style>
  <w:style w:type="table" w:customStyle="1" w:styleId="TableClassic24">
    <w:name w:val="Table Classic 24"/>
    <w:basedOn w:val="a3"/>
    <w:next w:val="2c"/>
    <w:qFormat/>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B3568"/>
  </w:style>
  <w:style w:type="table" w:customStyle="1" w:styleId="TableStyle14">
    <w:name w:val="Table Style14"/>
    <w:basedOn w:val="a3"/>
    <w:qFormat/>
    <w:rsid w:val="006B3568"/>
    <w:rPr>
      <w:rFonts w:ascii="Times New Roman" w:eastAsia="PMingLiU" w:hAnsi="Times New Roman"/>
      <w:lang w:val="en-GB" w:eastAsia="en-GB"/>
    </w:rPr>
    <w:tblPr/>
  </w:style>
  <w:style w:type="numbering" w:customStyle="1" w:styleId="NoList217">
    <w:name w:val="No List217"/>
    <w:next w:val="a4"/>
    <w:semiHidden/>
    <w:rsid w:val="006B3568"/>
  </w:style>
  <w:style w:type="numbering" w:customStyle="1" w:styleId="NoList314">
    <w:name w:val="No List314"/>
    <w:next w:val="a4"/>
    <w:semiHidden/>
    <w:rsid w:val="006B3568"/>
  </w:style>
  <w:style w:type="numbering" w:customStyle="1" w:styleId="NoList49">
    <w:name w:val="No List49"/>
    <w:next w:val="a4"/>
    <w:semiHidden/>
    <w:rsid w:val="006B3568"/>
  </w:style>
  <w:style w:type="numbering" w:customStyle="1" w:styleId="NoList55">
    <w:name w:val="No List55"/>
    <w:next w:val="a4"/>
    <w:semiHidden/>
    <w:rsid w:val="006B3568"/>
  </w:style>
  <w:style w:type="numbering" w:customStyle="1" w:styleId="NoList64">
    <w:name w:val="No List64"/>
    <w:next w:val="a4"/>
    <w:semiHidden/>
    <w:rsid w:val="006B3568"/>
  </w:style>
  <w:style w:type="numbering" w:customStyle="1" w:styleId="NoList74">
    <w:name w:val="No List74"/>
    <w:next w:val="a4"/>
    <w:semiHidden/>
    <w:rsid w:val="006B3568"/>
  </w:style>
  <w:style w:type="numbering" w:customStyle="1" w:styleId="NoList1116">
    <w:name w:val="No List1116"/>
    <w:next w:val="a4"/>
    <w:semiHidden/>
    <w:rsid w:val="006B3568"/>
  </w:style>
  <w:style w:type="numbering" w:customStyle="1" w:styleId="NoList218">
    <w:name w:val="No List218"/>
    <w:next w:val="a4"/>
    <w:semiHidden/>
    <w:rsid w:val="006B3568"/>
  </w:style>
  <w:style w:type="numbering" w:customStyle="1" w:styleId="NoList84">
    <w:name w:val="No List84"/>
    <w:next w:val="a4"/>
    <w:semiHidden/>
    <w:rsid w:val="006B3568"/>
  </w:style>
  <w:style w:type="numbering" w:customStyle="1" w:styleId="NoList1210">
    <w:name w:val="No List1210"/>
    <w:next w:val="a4"/>
    <w:semiHidden/>
    <w:rsid w:val="006B3568"/>
  </w:style>
  <w:style w:type="numbering" w:customStyle="1" w:styleId="NoList224">
    <w:name w:val="No List224"/>
    <w:next w:val="a4"/>
    <w:semiHidden/>
    <w:rsid w:val="006B3568"/>
  </w:style>
  <w:style w:type="numbering" w:customStyle="1" w:styleId="NoList94">
    <w:name w:val="No List94"/>
    <w:next w:val="a4"/>
    <w:semiHidden/>
    <w:rsid w:val="006B3568"/>
  </w:style>
  <w:style w:type="numbering" w:customStyle="1" w:styleId="NoList134">
    <w:name w:val="No List134"/>
    <w:next w:val="a4"/>
    <w:semiHidden/>
    <w:rsid w:val="006B3568"/>
  </w:style>
  <w:style w:type="numbering" w:customStyle="1" w:styleId="NoList234">
    <w:name w:val="No List234"/>
    <w:next w:val="a4"/>
    <w:semiHidden/>
    <w:rsid w:val="006B3568"/>
  </w:style>
  <w:style w:type="numbering" w:customStyle="1" w:styleId="NoList104">
    <w:name w:val="No List104"/>
    <w:next w:val="a4"/>
    <w:semiHidden/>
    <w:rsid w:val="006B3568"/>
  </w:style>
  <w:style w:type="numbering" w:customStyle="1" w:styleId="NoList144">
    <w:name w:val="No List144"/>
    <w:next w:val="a4"/>
    <w:semiHidden/>
    <w:rsid w:val="006B3568"/>
  </w:style>
  <w:style w:type="numbering" w:customStyle="1" w:styleId="NoList244">
    <w:name w:val="No List244"/>
    <w:next w:val="a4"/>
    <w:semiHidden/>
    <w:rsid w:val="006B3568"/>
  </w:style>
  <w:style w:type="numbering" w:customStyle="1" w:styleId="NoList315">
    <w:name w:val="No List315"/>
    <w:next w:val="a4"/>
    <w:semiHidden/>
    <w:rsid w:val="006B3568"/>
  </w:style>
  <w:style w:type="numbering" w:customStyle="1" w:styleId="NoList414">
    <w:name w:val="No List414"/>
    <w:next w:val="a4"/>
    <w:semiHidden/>
    <w:rsid w:val="006B3568"/>
  </w:style>
  <w:style w:type="numbering" w:customStyle="1" w:styleId="NoList514">
    <w:name w:val="No List514"/>
    <w:next w:val="a4"/>
    <w:semiHidden/>
    <w:rsid w:val="006B3568"/>
  </w:style>
  <w:style w:type="numbering" w:customStyle="1" w:styleId="NoList154">
    <w:name w:val="No List154"/>
    <w:next w:val="a4"/>
    <w:semiHidden/>
    <w:rsid w:val="006B3568"/>
  </w:style>
  <w:style w:type="numbering" w:customStyle="1" w:styleId="NoList164">
    <w:name w:val="No List164"/>
    <w:next w:val="a4"/>
    <w:semiHidden/>
    <w:rsid w:val="006B3568"/>
  </w:style>
  <w:style w:type="numbering" w:customStyle="1" w:styleId="1190">
    <w:name w:val="无列表119"/>
    <w:next w:val="a4"/>
    <w:semiHidden/>
    <w:rsid w:val="006B3568"/>
  </w:style>
  <w:style w:type="numbering" w:customStyle="1" w:styleId="142">
    <w:name w:val="목록 없음14"/>
    <w:next w:val="a4"/>
    <w:semiHidden/>
    <w:unhideWhenUsed/>
    <w:rsid w:val="006B3568"/>
  </w:style>
  <w:style w:type="numbering" w:customStyle="1" w:styleId="245">
    <w:name w:val="목록 없음24"/>
    <w:next w:val="a4"/>
    <w:semiHidden/>
    <w:rsid w:val="006B3568"/>
  </w:style>
  <w:style w:type="table" w:customStyle="1" w:styleId="TableGrid44">
    <w:name w:val="Table Grid44"/>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3568"/>
    <w:rPr>
      <w:rFonts w:ascii="Times New Roman" w:eastAsia="Times New Roman" w:hAnsi="Times New Roman"/>
      <w:lang w:val="en-GB" w:eastAsia="en-GB"/>
    </w:rPr>
    <w:tblPr/>
  </w:style>
  <w:style w:type="table" w:customStyle="1" w:styleId="TableGrid213">
    <w:name w:val="Table Grid21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B3568"/>
  </w:style>
  <w:style w:type="numbering" w:customStyle="1" w:styleId="Style13">
    <w:name w:val="Style13"/>
    <w:uiPriority w:val="99"/>
    <w:rsid w:val="006B3568"/>
  </w:style>
  <w:style w:type="table" w:customStyle="1" w:styleId="SGSTableBasic23">
    <w:name w:val="SGS Table Basic 23"/>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3568"/>
  </w:style>
  <w:style w:type="table" w:customStyle="1" w:styleId="TableColorful12">
    <w:name w:val="Table Colorful 12"/>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B3568"/>
  </w:style>
  <w:style w:type="table" w:customStyle="1" w:styleId="ColorfulGrid-Accent112">
    <w:name w:val="Colorful Grid - Accent 112"/>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3568"/>
    <w:rPr>
      <w:rFonts w:ascii="Times New Roman" w:eastAsia="PMingLiU" w:hAnsi="Times New Roman"/>
      <w:lang w:val="en-GB" w:eastAsia="en-GB"/>
    </w:rPr>
    <w:tblPr/>
  </w:style>
  <w:style w:type="table" w:customStyle="1" w:styleId="TableGrid1112">
    <w:name w:val="Table Grid1112"/>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3568"/>
  </w:style>
  <w:style w:type="numbering" w:customStyle="1" w:styleId="Style112">
    <w:name w:val="Style112"/>
    <w:uiPriority w:val="99"/>
    <w:rsid w:val="006B3568"/>
  </w:style>
  <w:style w:type="numbering" w:customStyle="1" w:styleId="128">
    <w:name w:val="无列表128"/>
    <w:next w:val="a4"/>
    <w:semiHidden/>
    <w:rsid w:val="006B3568"/>
  </w:style>
  <w:style w:type="numbering" w:customStyle="1" w:styleId="NoList184">
    <w:name w:val="No List184"/>
    <w:next w:val="a4"/>
    <w:semiHidden/>
    <w:rsid w:val="006B3568"/>
  </w:style>
  <w:style w:type="table" w:customStyle="1" w:styleId="MediumShading1-Accent31">
    <w:name w:val="Medium Shading 1 - Accent 31"/>
    <w:basedOn w:val="a3"/>
    <w:next w:val="1-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B3568"/>
  </w:style>
  <w:style w:type="numbering" w:customStyle="1" w:styleId="NoList191">
    <w:name w:val="No List191"/>
    <w:next w:val="a4"/>
    <w:uiPriority w:val="99"/>
    <w:semiHidden/>
    <w:unhideWhenUsed/>
    <w:rsid w:val="006B3568"/>
  </w:style>
  <w:style w:type="numbering" w:customStyle="1" w:styleId="NoList1101">
    <w:name w:val="No List1101"/>
    <w:next w:val="a4"/>
    <w:uiPriority w:val="99"/>
    <w:semiHidden/>
    <w:rsid w:val="006B3568"/>
  </w:style>
  <w:style w:type="numbering" w:customStyle="1" w:styleId="1350">
    <w:name w:val="无列表135"/>
    <w:next w:val="a4"/>
    <w:semiHidden/>
    <w:rsid w:val="006B3568"/>
  </w:style>
  <w:style w:type="numbering" w:customStyle="1" w:styleId="1250">
    <w:name w:val="リストなし125"/>
    <w:next w:val="a4"/>
    <w:uiPriority w:val="99"/>
    <w:semiHidden/>
    <w:unhideWhenUsed/>
    <w:rsid w:val="006B3568"/>
  </w:style>
  <w:style w:type="numbering" w:customStyle="1" w:styleId="NoList251">
    <w:name w:val="No List251"/>
    <w:next w:val="a4"/>
    <w:uiPriority w:val="99"/>
    <w:semiHidden/>
    <w:rsid w:val="006B3568"/>
  </w:style>
  <w:style w:type="numbering" w:customStyle="1" w:styleId="1115">
    <w:name w:val="无列表1115"/>
    <w:next w:val="a4"/>
    <w:semiHidden/>
    <w:rsid w:val="006B3568"/>
  </w:style>
  <w:style w:type="numbering" w:customStyle="1" w:styleId="11150">
    <w:name w:val="リストなし1115"/>
    <w:next w:val="a4"/>
    <w:uiPriority w:val="99"/>
    <w:semiHidden/>
    <w:unhideWhenUsed/>
    <w:rsid w:val="006B3568"/>
  </w:style>
  <w:style w:type="numbering" w:customStyle="1" w:styleId="NoList321">
    <w:name w:val="No List321"/>
    <w:next w:val="a4"/>
    <w:uiPriority w:val="99"/>
    <w:semiHidden/>
    <w:unhideWhenUsed/>
    <w:rsid w:val="006B3568"/>
  </w:style>
  <w:style w:type="table" w:customStyle="1" w:styleId="TableGrid511">
    <w:name w:val="Table Grid5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B3568"/>
  </w:style>
  <w:style w:type="numbering" w:customStyle="1" w:styleId="12111">
    <w:name w:val="リストなし1211"/>
    <w:next w:val="a4"/>
    <w:uiPriority w:val="99"/>
    <w:semiHidden/>
    <w:unhideWhenUsed/>
    <w:rsid w:val="006B3568"/>
  </w:style>
  <w:style w:type="numbering" w:customStyle="1" w:styleId="NoList1121">
    <w:name w:val="No List1121"/>
    <w:next w:val="a4"/>
    <w:uiPriority w:val="99"/>
    <w:semiHidden/>
    <w:unhideWhenUsed/>
    <w:rsid w:val="006B3568"/>
  </w:style>
  <w:style w:type="table" w:customStyle="1" w:styleId="TableGrid4111">
    <w:name w:val="Table Grid41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B3568"/>
  </w:style>
  <w:style w:type="numbering" w:customStyle="1" w:styleId="111111">
    <w:name w:val="リストなし11111"/>
    <w:next w:val="a4"/>
    <w:uiPriority w:val="99"/>
    <w:semiHidden/>
    <w:unhideWhenUsed/>
    <w:rsid w:val="006B3568"/>
  </w:style>
  <w:style w:type="numbering" w:customStyle="1" w:styleId="NoList421">
    <w:name w:val="No List421"/>
    <w:next w:val="a4"/>
    <w:uiPriority w:val="99"/>
    <w:semiHidden/>
    <w:unhideWhenUsed/>
    <w:rsid w:val="006B3568"/>
  </w:style>
  <w:style w:type="table" w:customStyle="1" w:styleId="TableGrid141">
    <w:name w:val="Table Grid14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B3568"/>
  </w:style>
  <w:style w:type="table" w:customStyle="1" w:styleId="3210">
    <w:name w:val="网格型3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B3568"/>
  </w:style>
  <w:style w:type="table" w:customStyle="1" w:styleId="TableClassic221">
    <w:name w:val="Table Classic 22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B3568"/>
  </w:style>
  <w:style w:type="table" w:customStyle="1" w:styleId="TableGrid421">
    <w:name w:val="Table Grid4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B3568"/>
  </w:style>
  <w:style w:type="table" w:customStyle="1" w:styleId="3111">
    <w:name w:val="网格型3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B3568"/>
  </w:style>
  <w:style w:type="table" w:customStyle="1" w:styleId="TableClassic2111">
    <w:name w:val="Table Classic 211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B3568"/>
  </w:style>
  <w:style w:type="numbering" w:customStyle="1" w:styleId="NoList1131">
    <w:name w:val="No List1131"/>
    <w:next w:val="a4"/>
    <w:uiPriority w:val="99"/>
    <w:semiHidden/>
    <w:rsid w:val="006B3568"/>
  </w:style>
  <w:style w:type="numbering" w:customStyle="1" w:styleId="1410">
    <w:name w:val="无列表141"/>
    <w:next w:val="a4"/>
    <w:semiHidden/>
    <w:rsid w:val="006B3568"/>
  </w:style>
  <w:style w:type="numbering" w:customStyle="1" w:styleId="1411">
    <w:name w:val="リストなし141"/>
    <w:next w:val="a4"/>
    <w:uiPriority w:val="99"/>
    <w:semiHidden/>
    <w:unhideWhenUsed/>
    <w:rsid w:val="006B3568"/>
  </w:style>
  <w:style w:type="numbering" w:customStyle="1" w:styleId="NoList261">
    <w:name w:val="No List261"/>
    <w:next w:val="a4"/>
    <w:uiPriority w:val="99"/>
    <w:semiHidden/>
    <w:rsid w:val="006B3568"/>
  </w:style>
  <w:style w:type="numbering" w:customStyle="1" w:styleId="11310">
    <w:name w:val="无列表1131"/>
    <w:next w:val="a4"/>
    <w:semiHidden/>
    <w:rsid w:val="006B3568"/>
  </w:style>
  <w:style w:type="numbering" w:customStyle="1" w:styleId="11311">
    <w:name w:val="リストなし1131"/>
    <w:next w:val="a4"/>
    <w:uiPriority w:val="99"/>
    <w:semiHidden/>
    <w:unhideWhenUsed/>
    <w:rsid w:val="006B3568"/>
  </w:style>
  <w:style w:type="numbering" w:customStyle="1" w:styleId="NoList331">
    <w:name w:val="No List331"/>
    <w:next w:val="a4"/>
    <w:uiPriority w:val="99"/>
    <w:semiHidden/>
    <w:unhideWhenUsed/>
    <w:rsid w:val="006B3568"/>
  </w:style>
  <w:style w:type="table" w:customStyle="1" w:styleId="TableGrid521">
    <w:name w:val="Table Grid5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B3568"/>
  </w:style>
  <w:style w:type="numbering" w:customStyle="1" w:styleId="12211">
    <w:name w:val="リストなし1221"/>
    <w:next w:val="a4"/>
    <w:uiPriority w:val="99"/>
    <w:semiHidden/>
    <w:unhideWhenUsed/>
    <w:rsid w:val="006B3568"/>
  </w:style>
  <w:style w:type="numbering" w:customStyle="1" w:styleId="NoList1141">
    <w:name w:val="No List1141"/>
    <w:next w:val="a4"/>
    <w:uiPriority w:val="99"/>
    <w:semiHidden/>
    <w:unhideWhenUsed/>
    <w:rsid w:val="006B3568"/>
  </w:style>
  <w:style w:type="table" w:customStyle="1" w:styleId="TableGrid4121">
    <w:name w:val="Table Grid41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B3568"/>
  </w:style>
  <w:style w:type="numbering" w:customStyle="1" w:styleId="111210">
    <w:name w:val="リストなし11121"/>
    <w:next w:val="a4"/>
    <w:uiPriority w:val="99"/>
    <w:semiHidden/>
    <w:unhideWhenUsed/>
    <w:rsid w:val="006B3568"/>
  </w:style>
  <w:style w:type="numbering" w:customStyle="1" w:styleId="NoList431">
    <w:name w:val="No List431"/>
    <w:next w:val="a4"/>
    <w:uiPriority w:val="99"/>
    <w:semiHidden/>
    <w:unhideWhenUsed/>
    <w:rsid w:val="006B3568"/>
  </w:style>
  <w:style w:type="table" w:customStyle="1" w:styleId="TableGrid621">
    <w:name w:val="Table Grid6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B3568"/>
  </w:style>
  <w:style w:type="numbering" w:customStyle="1" w:styleId="13110">
    <w:name w:val="リストなし1311"/>
    <w:next w:val="a4"/>
    <w:uiPriority w:val="99"/>
    <w:semiHidden/>
    <w:unhideWhenUsed/>
    <w:rsid w:val="006B3568"/>
  </w:style>
  <w:style w:type="numbering" w:customStyle="1" w:styleId="NoList1221">
    <w:name w:val="No List1221"/>
    <w:next w:val="a4"/>
    <w:uiPriority w:val="99"/>
    <w:semiHidden/>
    <w:unhideWhenUsed/>
    <w:rsid w:val="006B3568"/>
  </w:style>
  <w:style w:type="numbering" w:customStyle="1" w:styleId="112110">
    <w:name w:val="无列表11211"/>
    <w:next w:val="a4"/>
    <w:semiHidden/>
    <w:rsid w:val="006B3568"/>
  </w:style>
  <w:style w:type="numbering" w:customStyle="1" w:styleId="112111">
    <w:name w:val="リストなし11211"/>
    <w:next w:val="a4"/>
    <w:uiPriority w:val="99"/>
    <w:semiHidden/>
    <w:unhideWhenUsed/>
    <w:rsid w:val="006B3568"/>
  </w:style>
  <w:style w:type="numbering" w:customStyle="1" w:styleId="NoList271">
    <w:name w:val="No List271"/>
    <w:next w:val="a4"/>
    <w:uiPriority w:val="99"/>
    <w:semiHidden/>
    <w:unhideWhenUsed/>
    <w:rsid w:val="006B3568"/>
  </w:style>
  <w:style w:type="numbering" w:customStyle="1" w:styleId="NoList1151">
    <w:name w:val="No List1151"/>
    <w:next w:val="a4"/>
    <w:uiPriority w:val="99"/>
    <w:semiHidden/>
    <w:rsid w:val="006B3568"/>
  </w:style>
  <w:style w:type="numbering" w:customStyle="1" w:styleId="1510">
    <w:name w:val="无列表151"/>
    <w:next w:val="a4"/>
    <w:semiHidden/>
    <w:rsid w:val="006B3568"/>
  </w:style>
  <w:style w:type="numbering" w:customStyle="1" w:styleId="1511">
    <w:name w:val="リストなし151"/>
    <w:next w:val="a4"/>
    <w:uiPriority w:val="99"/>
    <w:semiHidden/>
    <w:unhideWhenUsed/>
    <w:rsid w:val="006B3568"/>
  </w:style>
  <w:style w:type="numbering" w:customStyle="1" w:styleId="NoList281">
    <w:name w:val="No List281"/>
    <w:next w:val="a4"/>
    <w:uiPriority w:val="99"/>
    <w:semiHidden/>
    <w:rsid w:val="006B3568"/>
  </w:style>
  <w:style w:type="numbering" w:customStyle="1" w:styleId="1141">
    <w:name w:val="无列表1141"/>
    <w:next w:val="a4"/>
    <w:semiHidden/>
    <w:rsid w:val="006B3568"/>
  </w:style>
  <w:style w:type="numbering" w:customStyle="1" w:styleId="11410">
    <w:name w:val="リストなし1141"/>
    <w:next w:val="a4"/>
    <w:uiPriority w:val="99"/>
    <w:semiHidden/>
    <w:unhideWhenUsed/>
    <w:rsid w:val="006B3568"/>
  </w:style>
  <w:style w:type="numbering" w:customStyle="1" w:styleId="NoList341">
    <w:name w:val="No List341"/>
    <w:next w:val="a4"/>
    <w:uiPriority w:val="99"/>
    <w:semiHidden/>
    <w:unhideWhenUsed/>
    <w:rsid w:val="006B3568"/>
  </w:style>
  <w:style w:type="table" w:customStyle="1" w:styleId="TableGrid531">
    <w:name w:val="Table Grid5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B3568"/>
  </w:style>
  <w:style w:type="numbering" w:customStyle="1" w:styleId="12311">
    <w:name w:val="リストなし1231"/>
    <w:next w:val="a4"/>
    <w:uiPriority w:val="99"/>
    <w:semiHidden/>
    <w:unhideWhenUsed/>
    <w:rsid w:val="006B3568"/>
  </w:style>
  <w:style w:type="numbering" w:customStyle="1" w:styleId="NoList1161">
    <w:name w:val="No List1161"/>
    <w:next w:val="a4"/>
    <w:uiPriority w:val="99"/>
    <w:semiHidden/>
    <w:unhideWhenUsed/>
    <w:rsid w:val="006B3568"/>
  </w:style>
  <w:style w:type="table" w:customStyle="1" w:styleId="TableGrid4131">
    <w:name w:val="Table Grid41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B3568"/>
  </w:style>
  <w:style w:type="numbering" w:customStyle="1" w:styleId="111310">
    <w:name w:val="リストなし11131"/>
    <w:next w:val="a4"/>
    <w:uiPriority w:val="99"/>
    <w:semiHidden/>
    <w:unhideWhenUsed/>
    <w:rsid w:val="006B3568"/>
  </w:style>
  <w:style w:type="numbering" w:customStyle="1" w:styleId="NoList441">
    <w:name w:val="No List441"/>
    <w:next w:val="a4"/>
    <w:uiPriority w:val="99"/>
    <w:semiHidden/>
    <w:unhideWhenUsed/>
    <w:rsid w:val="006B3568"/>
  </w:style>
  <w:style w:type="table" w:customStyle="1" w:styleId="TableGrid631">
    <w:name w:val="Table Grid6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B3568"/>
  </w:style>
  <w:style w:type="numbering" w:customStyle="1" w:styleId="13211">
    <w:name w:val="リストなし1321"/>
    <w:next w:val="a4"/>
    <w:uiPriority w:val="99"/>
    <w:semiHidden/>
    <w:unhideWhenUsed/>
    <w:rsid w:val="006B3568"/>
  </w:style>
  <w:style w:type="numbering" w:customStyle="1" w:styleId="NoList1231">
    <w:name w:val="No List1231"/>
    <w:next w:val="a4"/>
    <w:uiPriority w:val="99"/>
    <w:semiHidden/>
    <w:unhideWhenUsed/>
    <w:rsid w:val="006B3568"/>
  </w:style>
  <w:style w:type="numbering" w:customStyle="1" w:styleId="11221">
    <w:name w:val="无列表11221"/>
    <w:next w:val="a4"/>
    <w:semiHidden/>
    <w:rsid w:val="006B3568"/>
  </w:style>
  <w:style w:type="numbering" w:customStyle="1" w:styleId="112210">
    <w:name w:val="リストなし11221"/>
    <w:next w:val="a4"/>
    <w:uiPriority w:val="99"/>
    <w:semiHidden/>
    <w:unhideWhenUsed/>
    <w:rsid w:val="006B3568"/>
  </w:style>
  <w:style w:type="numbering" w:customStyle="1" w:styleId="NoList291">
    <w:name w:val="No List291"/>
    <w:next w:val="a4"/>
    <w:uiPriority w:val="99"/>
    <w:semiHidden/>
    <w:unhideWhenUsed/>
    <w:rsid w:val="006B3568"/>
  </w:style>
  <w:style w:type="numbering" w:customStyle="1" w:styleId="NoList1171">
    <w:name w:val="No List1171"/>
    <w:next w:val="a4"/>
    <w:uiPriority w:val="99"/>
    <w:semiHidden/>
    <w:rsid w:val="006B3568"/>
  </w:style>
  <w:style w:type="numbering" w:customStyle="1" w:styleId="1610">
    <w:name w:val="无列表161"/>
    <w:next w:val="a4"/>
    <w:semiHidden/>
    <w:rsid w:val="006B3568"/>
  </w:style>
  <w:style w:type="numbering" w:customStyle="1" w:styleId="1611">
    <w:name w:val="リストなし161"/>
    <w:next w:val="a4"/>
    <w:uiPriority w:val="99"/>
    <w:semiHidden/>
    <w:unhideWhenUsed/>
    <w:rsid w:val="006B3568"/>
  </w:style>
  <w:style w:type="numbering" w:customStyle="1" w:styleId="NoList2101">
    <w:name w:val="No List2101"/>
    <w:next w:val="a4"/>
    <w:uiPriority w:val="99"/>
    <w:semiHidden/>
    <w:rsid w:val="006B3568"/>
  </w:style>
  <w:style w:type="numbering" w:customStyle="1" w:styleId="1151">
    <w:name w:val="无列表1151"/>
    <w:next w:val="a4"/>
    <w:semiHidden/>
    <w:rsid w:val="006B3568"/>
  </w:style>
  <w:style w:type="numbering" w:customStyle="1" w:styleId="11510">
    <w:name w:val="リストなし1151"/>
    <w:next w:val="a4"/>
    <w:uiPriority w:val="99"/>
    <w:semiHidden/>
    <w:unhideWhenUsed/>
    <w:rsid w:val="006B3568"/>
  </w:style>
  <w:style w:type="numbering" w:customStyle="1" w:styleId="NoList351">
    <w:name w:val="No List351"/>
    <w:next w:val="a4"/>
    <w:uiPriority w:val="99"/>
    <w:semiHidden/>
    <w:unhideWhenUsed/>
    <w:rsid w:val="006B3568"/>
  </w:style>
  <w:style w:type="table" w:customStyle="1" w:styleId="TableGrid541">
    <w:name w:val="Table Grid5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B3568"/>
  </w:style>
  <w:style w:type="numbering" w:customStyle="1" w:styleId="12410">
    <w:name w:val="リストなし1241"/>
    <w:next w:val="a4"/>
    <w:uiPriority w:val="99"/>
    <w:semiHidden/>
    <w:unhideWhenUsed/>
    <w:rsid w:val="006B3568"/>
  </w:style>
  <w:style w:type="numbering" w:customStyle="1" w:styleId="NoList1181">
    <w:name w:val="No List1181"/>
    <w:next w:val="a4"/>
    <w:uiPriority w:val="99"/>
    <w:semiHidden/>
    <w:unhideWhenUsed/>
    <w:rsid w:val="006B3568"/>
  </w:style>
  <w:style w:type="table" w:customStyle="1" w:styleId="TableGrid4141">
    <w:name w:val="Table Grid41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B3568"/>
  </w:style>
  <w:style w:type="numbering" w:customStyle="1" w:styleId="111410">
    <w:name w:val="リストなし11141"/>
    <w:next w:val="a4"/>
    <w:uiPriority w:val="99"/>
    <w:semiHidden/>
    <w:unhideWhenUsed/>
    <w:rsid w:val="006B3568"/>
  </w:style>
  <w:style w:type="numbering" w:customStyle="1" w:styleId="NoList451">
    <w:name w:val="No List451"/>
    <w:next w:val="a4"/>
    <w:uiPriority w:val="99"/>
    <w:semiHidden/>
    <w:unhideWhenUsed/>
    <w:rsid w:val="006B3568"/>
  </w:style>
  <w:style w:type="table" w:customStyle="1" w:styleId="TableGrid641">
    <w:name w:val="Table Grid6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B3568"/>
  </w:style>
  <w:style w:type="numbering" w:customStyle="1" w:styleId="13310">
    <w:name w:val="リストなし1331"/>
    <w:next w:val="a4"/>
    <w:uiPriority w:val="99"/>
    <w:semiHidden/>
    <w:unhideWhenUsed/>
    <w:rsid w:val="006B3568"/>
  </w:style>
  <w:style w:type="numbering" w:customStyle="1" w:styleId="NoList1241">
    <w:name w:val="No List1241"/>
    <w:next w:val="a4"/>
    <w:uiPriority w:val="99"/>
    <w:semiHidden/>
    <w:unhideWhenUsed/>
    <w:rsid w:val="006B3568"/>
  </w:style>
  <w:style w:type="numbering" w:customStyle="1" w:styleId="11231">
    <w:name w:val="无列表11231"/>
    <w:next w:val="a4"/>
    <w:semiHidden/>
    <w:rsid w:val="006B3568"/>
  </w:style>
  <w:style w:type="numbering" w:customStyle="1" w:styleId="112310">
    <w:name w:val="リストなし11231"/>
    <w:next w:val="a4"/>
    <w:uiPriority w:val="99"/>
    <w:semiHidden/>
    <w:unhideWhenUsed/>
    <w:rsid w:val="006B3568"/>
  </w:style>
  <w:style w:type="table" w:customStyle="1" w:styleId="MediumShading1-Accent111">
    <w:name w:val="Medium Shading 1 - Accent 1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B3568"/>
  </w:style>
  <w:style w:type="numbering" w:customStyle="1" w:styleId="1710">
    <w:name w:val="无列表171"/>
    <w:next w:val="a4"/>
    <w:semiHidden/>
    <w:rsid w:val="006B3568"/>
  </w:style>
  <w:style w:type="numbering" w:customStyle="1" w:styleId="1711">
    <w:name w:val="リストなし171"/>
    <w:next w:val="a4"/>
    <w:uiPriority w:val="99"/>
    <w:semiHidden/>
    <w:unhideWhenUsed/>
    <w:rsid w:val="006B3568"/>
  </w:style>
  <w:style w:type="numbering" w:customStyle="1" w:styleId="NoList1191">
    <w:name w:val="No List1191"/>
    <w:next w:val="a4"/>
    <w:semiHidden/>
    <w:rsid w:val="006B3568"/>
  </w:style>
  <w:style w:type="numbering" w:customStyle="1" w:styleId="NoList2111">
    <w:name w:val="No List2111"/>
    <w:next w:val="a4"/>
    <w:semiHidden/>
    <w:rsid w:val="006B3568"/>
  </w:style>
  <w:style w:type="numbering" w:customStyle="1" w:styleId="NoList361">
    <w:name w:val="No List361"/>
    <w:next w:val="a4"/>
    <w:semiHidden/>
    <w:rsid w:val="006B3568"/>
  </w:style>
  <w:style w:type="numbering" w:customStyle="1" w:styleId="NoList461">
    <w:name w:val="No List461"/>
    <w:next w:val="a4"/>
    <w:semiHidden/>
    <w:rsid w:val="006B3568"/>
  </w:style>
  <w:style w:type="numbering" w:customStyle="1" w:styleId="NoList521">
    <w:name w:val="No List521"/>
    <w:next w:val="a4"/>
    <w:semiHidden/>
    <w:rsid w:val="006B3568"/>
  </w:style>
  <w:style w:type="numbering" w:customStyle="1" w:styleId="NoList611">
    <w:name w:val="No List611"/>
    <w:next w:val="a4"/>
    <w:semiHidden/>
    <w:rsid w:val="006B3568"/>
  </w:style>
  <w:style w:type="numbering" w:customStyle="1" w:styleId="NoList711">
    <w:name w:val="No List711"/>
    <w:next w:val="a4"/>
    <w:semiHidden/>
    <w:rsid w:val="006B3568"/>
  </w:style>
  <w:style w:type="numbering" w:customStyle="1" w:styleId="NoList11101">
    <w:name w:val="No List11101"/>
    <w:next w:val="a4"/>
    <w:semiHidden/>
    <w:rsid w:val="006B3568"/>
  </w:style>
  <w:style w:type="numbering" w:customStyle="1" w:styleId="NoList2121">
    <w:name w:val="No List2121"/>
    <w:next w:val="a4"/>
    <w:semiHidden/>
    <w:rsid w:val="006B3568"/>
  </w:style>
  <w:style w:type="numbering" w:customStyle="1" w:styleId="NoList811">
    <w:name w:val="No List811"/>
    <w:next w:val="a4"/>
    <w:semiHidden/>
    <w:rsid w:val="006B3568"/>
  </w:style>
  <w:style w:type="numbering" w:customStyle="1" w:styleId="NoList1251">
    <w:name w:val="No List1251"/>
    <w:next w:val="a4"/>
    <w:semiHidden/>
    <w:rsid w:val="006B3568"/>
  </w:style>
  <w:style w:type="numbering" w:customStyle="1" w:styleId="NoList2211">
    <w:name w:val="No List2211"/>
    <w:next w:val="a4"/>
    <w:semiHidden/>
    <w:rsid w:val="006B3568"/>
  </w:style>
  <w:style w:type="numbering" w:customStyle="1" w:styleId="NoList911">
    <w:name w:val="No List911"/>
    <w:next w:val="a4"/>
    <w:semiHidden/>
    <w:rsid w:val="006B3568"/>
  </w:style>
  <w:style w:type="numbering" w:customStyle="1" w:styleId="NoList1311">
    <w:name w:val="No List1311"/>
    <w:next w:val="a4"/>
    <w:semiHidden/>
    <w:rsid w:val="006B3568"/>
  </w:style>
  <w:style w:type="numbering" w:customStyle="1" w:styleId="NoList2311">
    <w:name w:val="No List2311"/>
    <w:next w:val="a4"/>
    <w:semiHidden/>
    <w:rsid w:val="006B3568"/>
  </w:style>
  <w:style w:type="numbering" w:customStyle="1" w:styleId="NoList1011">
    <w:name w:val="No List1011"/>
    <w:next w:val="a4"/>
    <w:semiHidden/>
    <w:rsid w:val="006B3568"/>
  </w:style>
  <w:style w:type="numbering" w:customStyle="1" w:styleId="NoList1411">
    <w:name w:val="No List1411"/>
    <w:next w:val="a4"/>
    <w:semiHidden/>
    <w:rsid w:val="006B3568"/>
  </w:style>
  <w:style w:type="numbering" w:customStyle="1" w:styleId="NoList2411">
    <w:name w:val="No List2411"/>
    <w:next w:val="a4"/>
    <w:semiHidden/>
    <w:rsid w:val="006B3568"/>
  </w:style>
  <w:style w:type="numbering" w:customStyle="1" w:styleId="NoList3111">
    <w:name w:val="No List3111"/>
    <w:next w:val="a4"/>
    <w:semiHidden/>
    <w:rsid w:val="006B3568"/>
  </w:style>
  <w:style w:type="numbering" w:customStyle="1" w:styleId="NoList4111">
    <w:name w:val="No List4111"/>
    <w:next w:val="a4"/>
    <w:semiHidden/>
    <w:rsid w:val="006B3568"/>
  </w:style>
  <w:style w:type="numbering" w:customStyle="1" w:styleId="NoList5111">
    <w:name w:val="No List5111"/>
    <w:next w:val="a4"/>
    <w:semiHidden/>
    <w:rsid w:val="006B3568"/>
  </w:style>
  <w:style w:type="numbering" w:customStyle="1" w:styleId="NoList1511">
    <w:name w:val="No List1511"/>
    <w:next w:val="a4"/>
    <w:semiHidden/>
    <w:rsid w:val="006B3568"/>
  </w:style>
  <w:style w:type="numbering" w:customStyle="1" w:styleId="NoList1611">
    <w:name w:val="No List1611"/>
    <w:next w:val="a4"/>
    <w:semiHidden/>
    <w:rsid w:val="006B3568"/>
  </w:style>
  <w:style w:type="numbering" w:customStyle="1" w:styleId="1161">
    <w:name w:val="无列表1161"/>
    <w:next w:val="a4"/>
    <w:semiHidden/>
    <w:rsid w:val="006B3568"/>
  </w:style>
  <w:style w:type="numbering" w:customStyle="1" w:styleId="1116">
    <w:name w:val="목록 없음111"/>
    <w:next w:val="a4"/>
    <w:semiHidden/>
    <w:unhideWhenUsed/>
    <w:rsid w:val="006B3568"/>
  </w:style>
  <w:style w:type="numbering" w:customStyle="1" w:styleId="2110">
    <w:name w:val="목록 없음211"/>
    <w:next w:val="a4"/>
    <w:semiHidden/>
    <w:rsid w:val="006B3568"/>
  </w:style>
  <w:style w:type="numbering" w:customStyle="1" w:styleId="NoList11111">
    <w:name w:val="No List11111"/>
    <w:next w:val="a4"/>
    <w:semiHidden/>
    <w:rsid w:val="006B3568"/>
  </w:style>
  <w:style w:type="numbering" w:customStyle="1" w:styleId="NoList1711">
    <w:name w:val="No List1711"/>
    <w:next w:val="a4"/>
    <w:uiPriority w:val="99"/>
    <w:semiHidden/>
    <w:unhideWhenUsed/>
    <w:rsid w:val="006B3568"/>
  </w:style>
  <w:style w:type="numbering" w:customStyle="1" w:styleId="1251">
    <w:name w:val="无列表1251"/>
    <w:next w:val="a4"/>
    <w:semiHidden/>
    <w:rsid w:val="006B3568"/>
  </w:style>
  <w:style w:type="numbering" w:customStyle="1" w:styleId="NoList1811">
    <w:name w:val="No List1811"/>
    <w:next w:val="a4"/>
    <w:semiHidden/>
    <w:rsid w:val="006B3568"/>
  </w:style>
  <w:style w:type="numbering" w:customStyle="1" w:styleId="NoList371">
    <w:name w:val="No List371"/>
    <w:next w:val="a4"/>
    <w:uiPriority w:val="99"/>
    <w:semiHidden/>
    <w:unhideWhenUsed/>
    <w:rsid w:val="006B3568"/>
  </w:style>
  <w:style w:type="numbering" w:customStyle="1" w:styleId="1810">
    <w:name w:val="无列表181"/>
    <w:next w:val="a4"/>
    <w:semiHidden/>
    <w:rsid w:val="006B3568"/>
  </w:style>
  <w:style w:type="numbering" w:customStyle="1" w:styleId="1811">
    <w:name w:val="リストなし181"/>
    <w:next w:val="a4"/>
    <w:uiPriority w:val="99"/>
    <w:semiHidden/>
    <w:unhideWhenUsed/>
    <w:rsid w:val="006B3568"/>
  </w:style>
  <w:style w:type="numbering" w:customStyle="1" w:styleId="NoList1201">
    <w:name w:val="No List1201"/>
    <w:next w:val="a4"/>
    <w:semiHidden/>
    <w:rsid w:val="006B3568"/>
  </w:style>
  <w:style w:type="numbering" w:customStyle="1" w:styleId="NoList2131">
    <w:name w:val="No List2131"/>
    <w:next w:val="a4"/>
    <w:semiHidden/>
    <w:rsid w:val="006B3568"/>
  </w:style>
  <w:style w:type="numbering" w:customStyle="1" w:styleId="NoList381">
    <w:name w:val="No List381"/>
    <w:next w:val="a4"/>
    <w:semiHidden/>
    <w:rsid w:val="006B3568"/>
  </w:style>
  <w:style w:type="numbering" w:customStyle="1" w:styleId="NoList471">
    <w:name w:val="No List471"/>
    <w:next w:val="a4"/>
    <w:semiHidden/>
    <w:rsid w:val="006B3568"/>
  </w:style>
  <w:style w:type="numbering" w:customStyle="1" w:styleId="NoList531">
    <w:name w:val="No List531"/>
    <w:next w:val="a4"/>
    <w:semiHidden/>
    <w:rsid w:val="006B3568"/>
  </w:style>
  <w:style w:type="numbering" w:customStyle="1" w:styleId="NoList621">
    <w:name w:val="No List621"/>
    <w:next w:val="a4"/>
    <w:semiHidden/>
    <w:rsid w:val="006B3568"/>
  </w:style>
  <w:style w:type="numbering" w:customStyle="1" w:styleId="NoList721">
    <w:name w:val="No List721"/>
    <w:next w:val="a4"/>
    <w:semiHidden/>
    <w:rsid w:val="006B3568"/>
  </w:style>
  <w:style w:type="numbering" w:customStyle="1" w:styleId="NoList11121">
    <w:name w:val="No List11121"/>
    <w:next w:val="a4"/>
    <w:semiHidden/>
    <w:rsid w:val="006B3568"/>
  </w:style>
  <w:style w:type="numbering" w:customStyle="1" w:styleId="NoList2141">
    <w:name w:val="No List2141"/>
    <w:next w:val="a4"/>
    <w:semiHidden/>
    <w:rsid w:val="006B3568"/>
  </w:style>
  <w:style w:type="numbering" w:customStyle="1" w:styleId="NoList821">
    <w:name w:val="No List821"/>
    <w:next w:val="a4"/>
    <w:semiHidden/>
    <w:rsid w:val="006B3568"/>
  </w:style>
  <w:style w:type="numbering" w:customStyle="1" w:styleId="NoList1261">
    <w:name w:val="No List1261"/>
    <w:next w:val="a4"/>
    <w:semiHidden/>
    <w:rsid w:val="006B3568"/>
  </w:style>
  <w:style w:type="numbering" w:customStyle="1" w:styleId="NoList2221">
    <w:name w:val="No List2221"/>
    <w:next w:val="a4"/>
    <w:semiHidden/>
    <w:rsid w:val="006B3568"/>
  </w:style>
  <w:style w:type="numbering" w:customStyle="1" w:styleId="NoList921">
    <w:name w:val="No List921"/>
    <w:next w:val="a4"/>
    <w:semiHidden/>
    <w:rsid w:val="006B3568"/>
  </w:style>
  <w:style w:type="numbering" w:customStyle="1" w:styleId="NoList1321">
    <w:name w:val="No List1321"/>
    <w:next w:val="a4"/>
    <w:semiHidden/>
    <w:rsid w:val="006B3568"/>
  </w:style>
  <w:style w:type="numbering" w:customStyle="1" w:styleId="NoList2321">
    <w:name w:val="No List2321"/>
    <w:next w:val="a4"/>
    <w:semiHidden/>
    <w:rsid w:val="006B3568"/>
  </w:style>
  <w:style w:type="numbering" w:customStyle="1" w:styleId="NoList1021">
    <w:name w:val="No List1021"/>
    <w:next w:val="a4"/>
    <w:semiHidden/>
    <w:rsid w:val="006B3568"/>
  </w:style>
  <w:style w:type="numbering" w:customStyle="1" w:styleId="NoList1421">
    <w:name w:val="No List1421"/>
    <w:next w:val="a4"/>
    <w:semiHidden/>
    <w:rsid w:val="006B3568"/>
  </w:style>
  <w:style w:type="numbering" w:customStyle="1" w:styleId="NoList2421">
    <w:name w:val="No List2421"/>
    <w:next w:val="a4"/>
    <w:semiHidden/>
    <w:rsid w:val="006B3568"/>
  </w:style>
  <w:style w:type="numbering" w:customStyle="1" w:styleId="NoList3121">
    <w:name w:val="No List3121"/>
    <w:next w:val="a4"/>
    <w:semiHidden/>
    <w:rsid w:val="006B3568"/>
  </w:style>
  <w:style w:type="numbering" w:customStyle="1" w:styleId="NoList4121">
    <w:name w:val="No List4121"/>
    <w:next w:val="a4"/>
    <w:semiHidden/>
    <w:rsid w:val="006B3568"/>
  </w:style>
  <w:style w:type="numbering" w:customStyle="1" w:styleId="NoList5121">
    <w:name w:val="No List5121"/>
    <w:next w:val="a4"/>
    <w:semiHidden/>
    <w:rsid w:val="006B3568"/>
  </w:style>
  <w:style w:type="numbering" w:customStyle="1" w:styleId="NoList1521">
    <w:name w:val="No List1521"/>
    <w:next w:val="a4"/>
    <w:semiHidden/>
    <w:rsid w:val="006B3568"/>
  </w:style>
  <w:style w:type="numbering" w:customStyle="1" w:styleId="NoList1621">
    <w:name w:val="No List1621"/>
    <w:next w:val="a4"/>
    <w:semiHidden/>
    <w:rsid w:val="006B3568"/>
  </w:style>
  <w:style w:type="numbering" w:customStyle="1" w:styleId="1171">
    <w:name w:val="无列表1171"/>
    <w:next w:val="a4"/>
    <w:semiHidden/>
    <w:rsid w:val="006B3568"/>
  </w:style>
  <w:style w:type="numbering" w:customStyle="1" w:styleId="1212">
    <w:name w:val="목록 없음121"/>
    <w:next w:val="a4"/>
    <w:semiHidden/>
    <w:unhideWhenUsed/>
    <w:rsid w:val="006B3568"/>
  </w:style>
  <w:style w:type="numbering" w:customStyle="1" w:styleId="2210">
    <w:name w:val="목록 없음221"/>
    <w:next w:val="a4"/>
    <w:semiHidden/>
    <w:rsid w:val="006B3568"/>
  </w:style>
  <w:style w:type="numbering" w:customStyle="1" w:styleId="NoList11131">
    <w:name w:val="No List11131"/>
    <w:next w:val="a4"/>
    <w:semiHidden/>
    <w:rsid w:val="006B3568"/>
  </w:style>
  <w:style w:type="numbering" w:customStyle="1" w:styleId="NoList1721">
    <w:name w:val="No List1721"/>
    <w:next w:val="a4"/>
    <w:uiPriority w:val="99"/>
    <w:semiHidden/>
    <w:unhideWhenUsed/>
    <w:rsid w:val="006B3568"/>
  </w:style>
  <w:style w:type="numbering" w:customStyle="1" w:styleId="1261">
    <w:name w:val="无列表1261"/>
    <w:next w:val="a4"/>
    <w:semiHidden/>
    <w:rsid w:val="006B3568"/>
  </w:style>
  <w:style w:type="numbering" w:customStyle="1" w:styleId="NoList1821">
    <w:name w:val="No List1821"/>
    <w:next w:val="a4"/>
    <w:semiHidden/>
    <w:rsid w:val="006B3568"/>
  </w:style>
  <w:style w:type="table" w:customStyle="1" w:styleId="ColorfulList-Accent31">
    <w:name w:val="Colorful List - Accent 31"/>
    <w:basedOn w:val="a3"/>
    <w:next w:val="-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B35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B35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B35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B3568"/>
  </w:style>
  <w:style w:type="table" w:customStyle="1" w:styleId="SGSTableBasic121">
    <w:name w:val="SGS Table Basic 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B35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B3568"/>
  </w:style>
  <w:style w:type="numbering" w:customStyle="1" w:styleId="NoList2151">
    <w:name w:val="No List2151"/>
    <w:next w:val="a4"/>
    <w:semiHidden/>
    <w:rsid w:val="006B3568"/>
  </w:style>
  <w:style w:type="numbering" w:customStyle="1" w:styleId="NoList3101">
    <w:name w:val="No List3101"/>
    <w:next w:val="a4"/>
    <w:semiHidden/>
    <w:unhideWhenUsed/>
    <w:rsid w:val="006B3568"/>
  </w:style>
  <w:style w:type="table" w:customStyle="1" w:styleId="TableStyle131">
    <w:name w:val="Table Style131"/>
    <w:basedOn w:val="a3"/>
    <w:rsid w:val="006B3568"/>
    <w:rPr>
      <w:rFonts w:ascii="Times New Roman" w:eastAsia="MS Mincho" w:hAnsi="Times New Roman"/>
      <w:lang w:val="en-GB" w:eastAsia="en-GB"/>
    </w:rPr>
    <w:tblPr/>
  </w:style>
  <w:style w:type="paragraph" w:customStyle="1" w:styleId="4fa">
    <w:name w:val="题注4"/>
    <w:basedOn w:val="a1"/>
    <w:next w:val="a1"/>
    <w:rsid w:val="006B356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B35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B3568"/>
  </w:style>
  <w:style w:type="numbering" w:customStyle="1" w:styleId="2310">
    <w:name w:val="목록 없음231"/>
    <w:next w:val="a4"/>
    <w:semiHidden/>
    <w:rsid w:val="006B3568"/>
  </w:style>
  <w:style w:type="numbering" w:customStyle="1" w:styleId="NoList481">
    <w:name w:val="No List481"/>
    <w:next w:val="a4"/>
    <w:semiHidden/>
    <w:unhideWhenUsed/>
    <w:rsid w:val="006B3568"/>
  </w:style>
  <w:style w:type="table" w:customStyle="1" w:styleId="TableGrid1131">
    <w:name w:val="Table Grid1131"/>
    <w:basedOn w:val="a3"/>
    <w:next w:val="aff4"/>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B3568"/>
  </w:style>
  <w:style w:type="table" w:customStyle="1" w:styleId="3310">
    <w:name w:val="网格型3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B3568"/>
  </w:style>
  <w:style w:type="table" w:customStyle="1" w:styleId="TableClassic231">
    <w:name w:val="Table Classic 23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B3568"/>
  </w:style>
  <w:style w:type="numbering" w:customStyle="1" w:styleId="NoList631">
    <w:name w:val="No List631"/>
    <w:next w:val="a4"/>
    <w:semiHidden/>
    <w:rsid w:val="006B3568"/>
  </w:style>
  <w:style w:type="numbering" w:customStyle="1" w:styleId="NoList731">
    <w:name w:val="No List731"/>
    <w:next w:val="a4"/>
    <w:semiHidden/>
    <w:rsid w:val="006B3568"/>
  </w:style>
  <w:style w:type="numbering" w:customStyle="1" w:styleId="NoList11141">
    <w:name w:val="No List11141"/>
    <w:next w:val="a4"/>
    <w:semiHidden/>
    <w:rsid w:val="006B3568"/>
  </w:style>
  <w:style w:type="numbering" w:customStyle="1" w:styleId="NoList2161">
    <w:name w:val="No List2161"/>
    <w:next w:val="a4"/>
    <w:semiHidden/>
    <w:rsid w:val="006B3568"/>
  </w:style>
  <w:style w:type="numbering" w:customStyle="1" w:styleId="NoList831">
    <w:name w:val="No List831"/>
    <w:next w:val="a4"/>
    <w:semiHidden/>
    <w:rsid w:val="006B3568"/>
  </w:style>
  <w:style w:type="numbering" w:customStyle="1" w:styleId="NoList1281">
    <w:name w:val="No List1281"/>
    <w:next w:val="a4"/>
    <w:semiHidden/>
    <w:rsid w:val="006B3568"/>
  </w:style>
  <w:style w:type="numbering" w:customStyle="1" w:styleId="NoList2231">
    <w:name w:val="No List2231"/>
    <w:next w:val="a4"/>
    <w:semiHidden/>
    <w:rsid w:val="006B3568"/>
  </w:style>
  <w:style w:type="numbering" w:customStyle="1" w:styleId="NoList931">
    <w:name w:val="No List931"/>
    <w:next w:val="a4"/>
    <w:semiHidden/>
    <w:rsid w:val="006B3568"/>
  </w:style>
  <w:style w:type="numbering" w:customStyle="1" w:styleId="NoList1331">
    <w:name w:val="No List1331"/>
    <w:next w:val="a4"/>
    <w:semiHidden/>
    <w:rsid w:val="006B3568"/>
  </w:style>
  <w:style w:type="numbering" w:customStyle="1" w:styleId="NoList2331">
    <w:name w:val="No List2331"/>
    <w:next w:val="a4"/>
    <w:semiHidden/>
    <w:rsid w:val="006B3568"/>
  </w:style>
  <w:style w:type="numbering" w:customStyle="1" w:styleId="NoList1031">
    <w:name w:val="No List1031"/>
    <w:next w:val="a4"/>
    <w:semiHidden/>
    <w:rsid w:val="006B3568"/>
  </w:style>
  <w:style w:type="numbering" w:customStyle="1" w:styleId="NoList1431">
    <w:name w:val="No List1431"/>
    <w:next w:val="a4"/>
    <w:semiHidden/>
    <w:rsid w:val="006B3568"/>
  </w:style>
  <w:style w:type="numbering" w:customStyle="1" w:styleId="NoList2431">
    <w:name w:val="No List2431"/>
    <w:next w:val="a4"/>
    <w:semiHidden/>
    <w:rsid w:val="006B3568"/>
  </w:style>
  <w:style w:type="numbering" w:customStyle="1" w:styleId="NoList3131">
    <w:name w:val="No List3131"/>
    <w:next w:val="a4"/>
    <w:semiHidden/>
    <w:rsid w:val="006B3568"/>
  </w:style>
  <w:style w:type="numbering" w:customStyle="1" w:styleId="NoList4131">
    <w:name w:val="No List4131"/>
    <w:next w:val="a4"/>
    <w:semiHidden/>
    <w:rsid w:val="006B3568"/>
  </w:style>
  <w:style w:type="numbering" w:customStyle="1" w:styleId="NoList5131">
    <w:name w:val="No List5131"/>
    <w:next w:val="a4"/>
    <w:semiHidden/>
    <w:rsid w:val="006B3568"/>
  </w:style>
  <w:style w:type="numbering" w:customStyle="1" w:styleId="NoList1531">
    <w:name w:val="No List1531"/>
    <w:next w:val="a4"/>
    <w:semiHidden/>
    <w:rsid w:val="006B3568"/>
  </w:style>
  <w:style w:type="numbering" w:customStyle="1" w:styleId="NoList1631">
    <w:name w:val="No List1631"/>
    <w:next w:val="a4"/>
    <w:semiHidden/>
    <w:rsid w:val="006B3568"/>
  </w:style>
  <w:style w:type="numbering" w:customStyle="1" w:styleId="1181">
    <w:name w:val="无列表1181"/>
    <w:next w:val="a4"/>
    <w:semiHidden/>
    <w:rsid w:val="006B3568"/>
  </w:style>
  <w:style w:type="table" w:customStyle="1" w:styleId="TableGrid431">
    <w:name w:val="Table Grid43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3568"/>
    <w:rPr>
      <w:rFonts w:ascii="Times New Roman" w:eastAsia="Times New Roman" w:hAnsi="Times New Roman"/>
      <w:lang w:val="en-GB" w:eastAsia="en-GB"/>
    </w:rPr>
    <w:tblPr/>
  </w:style>
  <w:style w:type="table" w:customStyle="1" w:styleId="TableGrid2121">
    <w:name w:val="Table Grid21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B3568"/>
  </w:style>
  <w:style w:type="numbering" w:customStyle="1" w:styleId="Style121">
    <w:name w:val="Style121"/>
    <w:uiPriority w:val="99"/>
    <w:rsid w:val="006B3568"/>
  </w:style>
  <w:style w:type="table" w:customStyle="1" w:styleId="SGSTableBasic221">
    <w:name w:val="SGS Table Basic 22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3568"/>
  </w:style>
  <w:style w:type="table" w:customStyle="1" w:styleId="TableColorful111">
    <w:name w:val="Table Colorful 1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B3568"/>
  </w:style>
  <w:style w:type="table" w:customStyle="1" w:styleId="ColorfulGrid-Accent1111">
    <w:name w:val="Colorful Grid - Accent 1111"/>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3568"/>
    <w:rPr>
      <w:rFonts w:ascii="Times New Roman" w:eastAsia="PMingLiU" w:hAnsi="Times New Roman"/>
      <w:lang w:val="en-GB" w:eastAsia="en-GB"/>
    </w:rPr>
    <w:tblPr/>
  </w:style>
  <w:style w:type="table" w:customStyle="1" w:styleId="TableGrid11111">
    <w:name w:val="Table Grid1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B3568"/>
  </w:style>
  <w:style w:type="numbering" w:customStyle="1" w:styleId="Style1111">
    <w:name w:val="Style1111"/>
    <w:uiPriority w:val="99"/>
    <w:rsid w:val="006B3568"/>
  </w:style>
  <w:style w:type="numbering" w:customStyle="1" w:styleId="1271">
    <w:name w:val="无列表1271"/>
    <w:next w:val="a4"/>
    <w:semiHidden/>
    <w:rsid w:val="006B3568"/>
  </w:style>
  <w:style w:type="numbering" w:customStyle="1" w:styleId="NoList1831">
    <w:name w:val="No List1831"/>
    <w:next w:val="a4"/>
    <w:semiHidden/>
    <w:rsid w:val="006B3568"/>
  </w:style>
  <w:style w:type="character" w:customStyle="1" w:styleId="9Char3">
    <w:name w:val="标题 9 Char3"/>
    <w:aliases w:val="Figure Heading Char1,FH Char1"/>
    <w:qFormat/>
    <w:rsid w:val="006B3568"/>
    <w:rPr>
      <w:rFonts w:ascii="Arial" w:hAnsi="Arial"/>
      <w:sz w:val="36"/>
      <w:lang w:eastAsia="zh-CN"/>
    </w:rPr>
  </w:style>
  <w:style w:type="character" w:styleId="HTML7">
    <w:name w:val="HTML Sample"/>
    <w:rsid w:val="006B3568"/>
    <w:rPr>
      <w:rFonts w:ascii="Courier New" w:eastAsia="宋体" w:hAnsi="Courier New" w:cs="Courier New"/>
      <w:color w:val="0000FF"/>
      <w:kern w:val="2"/>
      <w:lang w:val="en-US" w:eastAsia="zh-CN" w:bidi="ar-SA"/>
    </w:rPr>
  </w:style>
  <w:style w:type="character" w:styleId="afffff8">
    <w:name w:val="line number"/>
    <w:rsid w:val="006B3568"/>
    <w:rPr>
      <w:rFonts w:ascii="Arial" w:eastAsia="宋体" w:hAnsi="Arial" w:cs="Arial"/>
      <w:color w:val="0000FF"/>
      <w:kern w:val="2"/>
      <w:lang w:val="en-US" w:eastAsia="zh-CN" w:bidi="ar-SA"/>
    </w:rPr>
  </w:style>
  <w:style w:type="paragraph" w:styleId="afffff9">
    <w:name w:val="Block Text"/>
    <w:basedOn w:val="a1"/>
    <w:rsid w:val="006B3568"/>
    <w:pPr>
      <w:spacing w:after="120"/>
      <w:ind w:left="1440" w:right="1440"/>
    </w:pPr>
    <w:rPr>
      <w:rFonts w:eastAsia="MS Mincho"/>
    </w:rPr>
  </w:style>
  <w:style w:type="paragraph" w:customStyle="1" w:styleId="Table0">
    <w:name w:val="Table"/>
    <w:basedOn w:val="a1"/>
    <w:link w:val="Table1"/>
    <w:qFormat/>
    <w:rsid w:val="006B3568"/>
    <w:pPr>
      <w:jc w:val="center"/>
    </w:pPr>
    <w:rPr>
      <w:rFonts w:ascii="Arial" w:eastAsia="宋体" w:hAnsi="Arial" w:cs="Arial"/>
      <w:b/>
    </w:rPr>
  </w:style>
  <w:style w:type="character" w:customStyle="1" w:styleId="Table1">
    <w:name w:val="Table (文字)"/>
    <w:link w:val="Table0"/>
    <w:rsid w:val="006B3568"/>
    <w:rPr>
      <w:rFonts w:ascii="Arial" w:eastAsia="宋体" w:hAnsi="Arial" w:cs="Arial"/>
      <w:b/>
      <w:lang w:val="en-GB" w:eastAsia="en-US"/>
    </w:rPr>
  </w:style>
  <w:style w:type="numbering" w:customStyle="1" w:styleId="NoList3211">
    <w:name w:val="No List3211"/>
    <w:next w:val="a4"/>
    <w:uiPriority w:val="99"/>
    <w:semiHidden/>
    <w:unhideWhenUsed/>
    <w:rsid w:val="006B3568"/>
  </w:style>
  <w:style w:type="character" w:customStyle="1" w:styleId="1fff1">
    <w:name w:val="不明显参考1"/>
    <w:uiPriority w:val="31"/>
    <w:qFormat/>
    <w:rsid w:val="006B3568"/>
    <w:rPr>
      <w:smallCaps/>
      <w:color w:val="5A5A5A"/>
    </w:rPr>
  </w:style>
  <w:style w:type="paragraph" w:customStyle="1" w:styleId="TOC1">
    <w:name w:val="TOC 标题1"/>
    <w:basedOn w:val="10"/>
    <w:next w:val="a1"/>
    <w:uiPriority w:val="39"/>
    <w:unhideWhenUsed/>
    <w:qFormat/>
    <w:rsid w:val="006B35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3568"/>
    <w:rPr>
      <w:b/>
      <w:bCs/>
      <w:i/>
      <w:iCs/>
      <w:color w:val="4F81BD"/>
    </w:rPr>
  </w:style>
  <w:style w:type="character" w:customStyle="1" w:styleId="Char1f4">
    <w:name w:val="列表 Char1"/>
    <w:qFormat/>
    <w:rsid w:val="006B3568"/>
    <w:rPr>
      <w:lang w:eastAsia="zh-CN"/>
    </w:rPr>
  </w:style>
  <w:style w:type="table" w:customStyle="1" w:styleId="TableGrid7">
    <w:name w:val="Table Grid7"/>
    <w:basedOn w:val="a3"/>
    <w:uiPriority w:val="39"/>
    <w:qFormat/>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3568"/>
    <w:pPr>
      <w:jc w:val="both"/>
    </w:pPr>
    <w:rPr>
      <w:rFonts w:ascii="宋体" w:eastAsia="宋体" w:hAnsi="宋体" w:cs="宋体"/>
      <w:kern w:val="2"/>
      <w:sz w:val="21"/>
      <w:szCs w:val="21"/>
      <w:lang w:val="en-US" w:eastAsia="zh-CN"/>
    </w:rPr>
  </w:style>
  <w:style w:type="character" w:customStyle="1" w:styleId="Char52">
    <w:name w:val="批注主题 Char5"/>
    <w:rsid w:val="006B3568"/>
    <w:rPr>
      <w:rFonts w:eastAsia="Malgun Gothic"/>
      <w:b/>
      <w:bCs/>
      <w:lang w:val="en-GB"/>
    </w:rPr>
  </w:style>
  <w:style w:type="character" w:customStyle="1" w:styleId="ListChar4">
    <w:name w:val="List Char4"/>
    <w:rsid w:val="006B3568"/>
    <w:rPr>
      <w:rFonts w:ascii="Times New Roman" w:hAnsi="Times New Roman"/>
      <w:lang w:val="en-GB" w:eastAsia="en-US"/>
    </w:rPr>
  </w:style>
  <w:style w:type="paragraph" w:customStyle="1" w:styleId="9110">
    <w:name w:val="目录 911"/>
    <w:basedOn w:val="80"/>
    <w:rsid w:val="006B35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3568"/>
    <w:rPr>
      <w:rFonts w:ascii="Times New Roman" w:eastAsia="宋体" w:hAnsi="Times New Roman"/>
      <w:lang w:val="en-GB" w:eastAsia="zh-CN"/>
    </w:rPr>
  </w:style>
  <w:style w:type="paragraph" w:customStyle="1" w:styleId="443">
    <w:name w:val="(文字) (文字)4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6B3568"/>
    <w:rPr>
      <w:rFonts w:ascii="Arial" w:eastAsia="MS Mincho" w:hAnsi="Arial" w:cs="Arial"/>
      <w:color w:val="000000"/>
      <w:sz w:val="24"/>
      <w:szCs w:val="24"/>
      <w:lang w:val="en-US"/>
    </w:rPr>
  </w:style>
  <w:style w:type="paragraph" w:customStyle="1" w:styleId="tah00">
    <w:name w:val="tah0"/>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6B3568"/>
    <w:rPr>
      <w:rFonts w:eastAsia="MS Mincho"/>
      <w:b/>
      <w:bCs/>
      <w:lang w:val="x-none" w:eastAsia="en-US"/>
    </w:rPr>
  </w:style>
  <w:style w:type="character" w:customStyle="1" w:styleId="Char35">
    <w:name w:val="日期 Char3"/>
    <w:qFormat/>
    <w:rsid w:val="006B3568"/>
    <w:rPr>
      <w:rFonts w:eastAsia="宋体"/>
      <w:lang w:val="en-GB" w:eastAsia="x-none"/>
    </w:rPr>
  </w:style>
  <w:style w:type="paragraph" w:customStyle="1" w:styleId="246">
    <w:name w:val="(文字) (文字)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6B3568"/>
    <w:rPr>
      <w:rFonts w:ascii="Arial" w:hAnsi="Arial"/>
      <w:b/>
      <w:lang w:val="en-US" w:eastAsia="en-US"/>
    </w:rPr>
  </w:style>
  <w:style w:type="paragraph" w:customStyle="1" w:styleId="TAHCarNotBold">
    <w:name w:val="TAH Car + Not Bold"/>
    <w:basedOn w:val="a1"/>
    <w:rsid w:val="006B3568"/>
    <w:pPr>
      <w:keepNext/>
      <w:keepLines/>
      <w:spacing w:after="0"/>
    </w:pPr>
    <w:rPr>
      <w:rFonts w:ascii="Arial" w:eastAsia="Times New Roman" w:hAnsi="Arial"/>
      <w:sz w:val="18"/>
      <w:lang w:eastAsia="en-GB"/>
    </w:rPr>
  </w:style>
  <w:style w:type="character" w:customStyle="1" w:styleId="B12">
    <w:name w:val="B1 (文字)"/>
    <w:qFormat/>
    <w:locked/>
    <w:rsid w:val="006B3568"/>
    <w:rPr>
      <w:lang w:val="en-GB"/>
    </w:rPr>
  </w:style>
  <w:style w:type="paragraph" w:customStyle="1" w:styleId="344">
    <w:name w:val="(文字) (文字)3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6B3568"/>
    <w:rPr>
      <w:rFonts w:ascii="Times New Roman" w:eastAsia="MS Mincho" w:hAnsi="Times New Roman"/>
      <w:color w:val="000000"/>
      <w:lang w:eastAsia="ja-JP"/>
    </w:rPr>
  </w:style>
  <w:style w:type="paragraph" w:customStyle="1" w:styleId="BalloonText1">
    <w:name w:val="Balloon Text1"/>
    <w:basedOn w:val="a1"/>
    <w:rsid w:val="006B35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B3568"/>
    <w:pPr>
      <w:overflowPunct w:val="0"/>
      <w:autoSpaceDE w:val="0"/>
      <w:autoSpaceDN w:val="0"/>
    </w:pPr>
    <w:rPr>
      <w:rFonts w:eastAsia="Calibri"/>
      <w:b/>
      <w:bCs/>
      <w:lang w:val="en-US"/>
    </w:rPr>
  </w:style>
  <w:style w:type="paragraph" w:customStyle="1" w:styleId="87">
    <w:name w:val="87"/>
    <w:basedOn w:val="a1"/>
    <w:rsid w:val="006B35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3568"/>
    <w:rPr>
      <w:lang w:eastAsia="en-US"/>
    </w:rPr>
  </w:style>
  <w:style w:type="paragraph" w:customStyle="1" w:styleId="143">
    <w:name w:val="(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6B35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B3568"/>
    <w:rPr>
      <w:rFonts w:ascii="Arial" w:eastAsia="MS Mincho" w:hAnsi="Arial"/>
      <w:sz w:val="36"/>
      <w:lang w:val="en-GB" w:eastAsia="en-US" w:bidi="ar-SA"/>
    </w:rPr>
  </w:style>
  <w:style w:type="character" w:customStyle="1" w:styleId="Heading2-">
    <w:name w:val="Heading 2-"/>
    <w:rsid w:val="006B35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3568"/>
    <w:rPr>
      <w:rFonts w:ascii="Arial" w:hAnsi="Arial"/>
      <w:sz w:val="32"/>
      <w:lang w:val="en-GB" w:eastAsia="en-US"/>
    </w:rPr>
  </w:style>
  <w:style w:type="paragraph" w:customStyle="1" w:styleId="TDC91">
    <w:name w:val="TDC 91"/>
    <w:basedOn w:val="80"/>
    <w:rsid w:val="006B35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B3568"/>
    <w:rPr>
      <w:rFonts w:eastAsia="MS Mincho"/>
      <w:lang w:val="en-GB" w:eastAsia="x-none"/>
    </w:rPr>
  </w:style>
  <w:style w:type="character" w:customStyle="1" w:styleId="HTMLPreformattedChar1">
    <w:name w:val="HTML Preformatted Char1"/>
    <w:rsid w:val="006B3568"/>
    <w:rPr>
      <w:rFonts w:ascii="Courier New" w:eastAsia="MS Mincho" w:hAnsi="Courier New"/>
      <w:lang w:val="en-GB" w:eastAsia="x-none"/>
    </w:rPr>
  </w:style>
  <w:style w:type="character" w:customStyle="1" w:styleId="GridTable1Light5">
    <w:name w:val="Grid Table 1 Light5"/>
    <w:uiPriority w:val="33"/>
    <w:qFormat/>
    <w:rsid w:val="006B3568"/>
    <w:rPr>
      <w:b/>
      <w:bCs/>
      <w:smallCaps/>
      <w:spacing w:val="5"/>
    </w:rPr>
  </w:style>
  <w:style w:type="paragraph" w:customStyle="1" w:styleId="Tabladeilustraciones1">
    <w:name w:val="Tabla de ilustraciones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6B3568"/>
    <w:pPr>
      <w:ind w:firstLineChars="200" w:firstLine="420"/>
    </w:pPr>
    <w:rPr>
      <w:rFonts w:eastAsia="Times New Roman"/>
      <w:lang w:eastAsia="en-GB"/>
    </w:rPr>
  </w:style>
  <w:style w:type="paragraph" w:customStyle="1" w:styleId="Char36">
    <w:name w:val="Char3"/>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6B3568"/>
    <w:rPr>
      <w:rFonts w:ascii="Times New Roman" w:eastAsia="宋体" w:hAnsi="Times New Roman"/>
      <w:lang w:eastAsia="en-GB"/>
    </w:rPr>
  </w:style>
  <w:style w:type="paragraph" w:customStyle="1" w:styleId="4fc">
    <w:name w:val="列出段落4"/>
    <w:basedOn w:val="a1"/>
    <w:qFormat/>
    <w:rsid w:val="006B3568"/>
    <w:pPr>
      <w:ind w:firstLineChars="200" w:firstLine="420"/>
    </w:pPr>
    <w:rPr>
      <w:rFonts w:eastAsia="Times New Roman"/>
      <w:lang w:eastAsia="en-GB"/>
    </w:rPr>
  </w:style>
  <w:style w:type="paragraph" w:customStyle="1" w:styleId="433">
    <w:name w:val="(文字) (文字)4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6B3568"/>
    <w:pPr>
      <w:ind w:firstLineChars="200" w:firstLine="420"/>
    </w:pPr>
    <w:rPr>
      <w:rFonts w:eastAsia="Times New Roman"/>
      <w:lang w:eastAsia="en-GB"/>
    </w:rPr>
  </w:style>
  <w:style w:type="character" w:customStyle="1" w:styleId="Titre32">
    <w:name w:val="Titre 32"/>
    <w:rsid w:val="006B3568"/>
    <w:rPr>
      <w:rFonts w:ascii="Arial" w:hAnsi="Arial"/>
      <w:sz w:val="28"/>
      <w:szCs w:val="28"/>
      <w:lang w:val="en-GB" w:eastAsia="en-GB"/>
    </w:rPr>
  </w:style>
  <w:style w:type="character" w:customStyle="1" w:styleId="Titre31">
    <w:name w:val="Titre 31"/>
    <w:rsid w:val="006B3568"/>
    <w:rPr>
      <w:rFonts w:ascii="Arial" w:hAnsi="Arial"/>
      <w:sz w:val="28"/>
      <w:szCs w:val="28"/>
      <w:lang w:val="en-GB" w:eastAsia="en-GB"/>
    </w:rPr>
  </w:style>
  <w:style w:type="character" w:customStyle="1" w:styleId="trans">
    <w:name w:val="trans"/>
    <w:rsid w:val="006B3568"/>
  </w:style>
  <w:style w:type="character" w:customStyle="1" w:styleId="Head2A1">
    <w:name w:val="Head2A1"/>
    <w:rsid w:val="006B3568"/>
    <w:rPr>
      <w:rFonts w:ascii="Arial" w:eastAsia="MS Mincho" w:hAnsi="Arial" w:cs="Arial" w:hint="default"/>
      <w:sz w:val="32"/>
      <w:lang w:val="en-GB" w:eastAsia="en-US" w:bidi="ar-SA"/>
    </w:rPr>
  </w:style>
  <w:style w:type="character" w:customStyle="1" w:styleId="Heading7Char4">
    <w:name w:val="Heading 7 Char4"/>
    <w:rsid w:val="006B3568"/>
    <w:rPr>
      <w:rFonts w:ascii="Arial" w:eastAsia="Times New Roman" w:hAnsi="Arial"/>
    </w:rPr>
  </w:style>
  <w:style w:type="character" w:customStyle="1" w:styleId="Heading8Char4">
    <w:name w:val="Heading 8 Char4"/>
    <w:rsid w:val="006B3568"/>
    <w:rPr>
      <w:rFonts w:ascii="Arial" w:eastAsia="Times New Roman" w:hAnsi="Arial"/>
      <w:sz w:val="36"/>
    </w:rPr>
  </w:style>
  <w:style w:type="character" w:customStyle="1" w:styleId="Heading9Char3">
    <w:name w:val="Heading 9 Char3"/>
    <w:rsid w:val="006B3568"/>
    <w:rPr>
      <w:rFonts w:ascii="Arial" w:eastAsia="Times New Roman" w:hAnsi="Arial"/>
      <w:sz w:val="36"/>
    </w:rPr>
  </w:style>
  <w:style w:type="character" w:customStyle="1" w:styleId="FooterChar3">
    <w:name w:val="Footer Char3"/>
    <w:rsid w:val="006B3568"/>
    <w:rPr>
      <w:rFonts w:ascii="Arial" w:eastAsia="Times New Roman" w:hAnsi="Arial"/>
      <w:b/>
      <w:i/>
      <w:noProof/>
      <w:sz w:val="18"/>
    </w:rPr>
  </w:style>
  <w:style w:type="character" w:customStyle="1" w:styleId="CommentTextChar3">
    <w:name w:val="Comment Text Char3"/>
    <w:rsid w:val="006B3568"/>
    <w:rPr>
      <w:rFonts w:eastAsia="宋体"/>
      <w:lang w:val="en-GB"/>
    </w:rPr>
  </w:style>
  <w:style w:type="character" w:customStyle="1" w:styleId="DocumentMapChar2">
    <w:name w:val="Document Map Char2"/>
    <w:uiPriority w:val="99"/>
    <w:rsid w:val="006B3568"/>
    <w:rPr>
      <w:rFonts w:ascii="Tahoma" w:eastAsia="Times New Roman" w:hAnsi="Tahoma" w:cs="Tahoma"/>
      <w:shd w:val="clear" w:color="auto" w:fill="000080"/>
      <w:lang w:val="en-GB"/>
    </w:rPr>
  </w:style>
  <w:style w:type="character" w:customStyle="1" w:styleId="NoteHeadingChar2">
    <w:name w:val="Note Heading Char2"/>
    <w:rsid w:val="006B3568"/>
    <w:rPr>
      <w:lang w:val="x-none" w:eastAsia="x-none"/>
    </w:rPr>
  </w:style>
  <w:style w:type="character" w:customStyle="1" w:styleId="PlainTextChar4">
    <w:name w:val="Plain Text Char4"/>
    <w:rsid w:val="006B3568"/>
    <w:rPr>
      <w:rFonts w:ascii="Courier New" w:eastAsia="宋体" w:hAnsi="Courier New"/>
      <w:lang w:val="nb-NO"/>
    </w:rPr>
  </w:style>
  <w:style w:type="character" w:customStyle="1" w:styleId="BalloonTextChar2">
    <w:name w:val="Balloon Text Char2"/>
    <w:uiPriority w:val="99"/>
    <w:rsid w:val="006B3568"/>
    <w:rPr>
      <w:rFonts w:ascii="Tahoma" w:eastAsia="Times New Roman" w:hAnsi="Tahoma" w:cs="Tahoma"/>
      <w:sz w:val="16"/>
      <w:szCs w:val="16"/>
      <w:lang w:val="en-GB"/>
    </w:rPr>
  </w:style>
  <w:style w:type="character" w:customStyle="1" w:styleId="BodyTextIndentChar4">
    <w:name w:val="Body Text Indent Char4"/>
    <w:rsid w:val="006B3568"/>
    <w:rPr>
      <w:rFonts w:eastAsia="Batang"/>
      <w:lang w:val="en-GB"/>
    </w:rPr>
  </w:style>
  <w:style w:type="character" w:customStyle="1" w:styleId="BodyText2Char4">
    <w:name w:val="Body Text 2 Char4"/>
    <w:rsid w:val="006B3568"/>
    <w:rPr>
      <w:rFonts w:ascii="CG Times (WN)" w:eastAsia="Malgun Gothic" w:hAnsi="CG Times (WN)"/>
      <w:i/>
      <w:lang w:val="en-GB" w:eastAsia="ko-KR"/>
    </w:rPr>
  </w:style>
  <w:style w:type="character" w:customStyle="1" w:styleId="BodyText3Char4">
    <w:name w:val="Body Text 3 Char4"/>
    <w:rsid w:val="006B3568"/>
    <w:rPr>
      <w:rFonts w:ascii="CG Times (WN)" w:eastAsia="Osaka" w:hAnsi="CG Times (WN)"/>
      <w:color w:val="000000"/>
      <w:lang w:val="en-GB" w:eastAsia="ko-KR"/>
    </w:rPr>
  </w:style>
  <w:style w:type="character" w:customStyle="1" w:styleId="BodyTextIndent2Char4">
    <w:name w:val="Body Text Indent 2 Char4"/>
    <w:rsid w:val="006B3568"/>
    <w:rPr>
      <w:rFonts w:ascii="CG Times (WN)" w:hAnsi="CG Times (WN)"/>
      <w:lang w:val="en-GB"/>
    </w:rPr>
  </w:style>
  <w:style w:type="character" w:customStyle="1" w:styleId="HTMLPreformattedChar2">
    <w:name w:val="HTML Preformatted Char2"/>
    <w:rsid w:val="006B3568"/>
    <w:rPr>
      <w:rFonts w:ascii="Courier New" w:hAnsi="Courier New"/>
      <w:lang w:val="en-GB" w:eastAsia="x-none"/>
    </w:rPr>
  </w:style>
  <w:style w:type="paragraph" w:customStyle="1" w:styleId="wxs">
    <w:name w:val="wxs_正文"/>
    <w:basedOn w:val="a1"/>
    <w:qFormat/>
    <w:rsid w:val="006B35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B356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35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3568"/>
    <w:rPr>
      <w:rFonts w:ascii="Times New Roman" w:eastAsia="Times New Roman" w:hAnsi="Times New Roman"/>
      <w:b/>
      <w:bCs/>
      <w:kern w:val="44"/>
      <w:sz w:val="30"/>
      <w:lang w:val="en-GB" w:eastAsia="en-US"/>
    </w:rPr>
  </w:style>
  <w:style w:type="paragraph" w:customStyle="1" w:styleId="236">
    <w:name w:val="(文字) (文字)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6B3568"/>
  </w:style>
  <w:style w:type="numbering" w:customStyle="1" w:styleId="3ff2">
    <w:name w:val="无列表3"/>
    <w:next w:val="a4"/>
    <w:uiPriority w:val="99"/>
    <w:semiHidden/>
    <w:unhideWhenUsed/>
    <w:rsid w:val="006B3568"/>
  </w:style>
  <w:style w:type="table" w:customStyle="1" w:styleId="1fff4">
    <w:name w:val="网格型1"/>
    <w:basedOn w:val="a3"/>
    <w:next w:val="aff4"/>
    <w:qFormat/>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6B35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6B3568"/>
    <w:pPr>
      <w:spacing w:after="120"/>
      <w:ind w:left="0" w:firstLine="0"/>
    </w:pPr>
    <w:rPr>
      <w:rFonts w:eastAsia="Times New Roman"/>
      <w:b/>
      <w:lang w:eastAsia="en-GB"/>
    </w:rPr>
  </w:style>
  <w:style w:type="paragraph" w:customStyle="1" w:styleId="ReferenceLine">
    <w:name w:val="Reference Line"/>
    <w:basedOn w:val="affa"/>
    <w:rsid w:val="006B3568"/>
    <w:pPr>
      <w:widowControl w:val="0"/>
      <w:spacing w:after="120"/>
    </w:pPr>
    <w:rPr>
      <w:rFonts w:ascii="Arial" w:eastAsia="‚l‚r ‚oƒSƒVƒbƒN" w:hAnsi="Arial"/>
      <w:snapToGrid w:val="0"/>
      <w:lang w:eastAsia="ko-KR"/>
    </w:rPr>
  </w:style>
  <w:style w:type="paragraph" w:customStyle="1" w:styleId="L3">
    <w:name w:val="L3"/>
    <w:rsid w:val="006B35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35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B3568"/>
    <w:pPr>
      <w:spacing w:before="120" w:after="220"/>
    </w:pPr>
    <w:rPr>
      <w:rFonts w:ascii="Arial" w:eastAsia="MS Mincho" w:hAnsi="Arial"/>
      <w:noProof/>
      <w:lang w:val="en-US" w:eastAsia="en-US"/>
    </w:rPr>
  </w:style>
  <w:style w:type="paragraph" w:customStyle="1" w:styleId="nroaml">
    <w:name w:val="nroaml"/>
    <w:basedOn w:val="H6"/>
    <w:rsid w:val="006B356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6B3568"/>
    <w:rPr>
      <w:b/>
    </w:rPr>
  </w:style>
  <w:style w:type="character" w:customStyle="1" w:styleId="font4">
    <w:name w:val="font4"/>
    <w:qFormat/>
    <w:rsid w:val="006B356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35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3568"/>
    <w:pPr>
      <w:pBdr>
        <w:top w:val="none" w:sz="0" w:space="0" w:color="auto"/>
      </w:pBdr>
      <w:tabs>
        <w:tab w:val="clear" w:pos="432"/>
        <w:tab w:val="num" w:pos="360"/>
      </w:tabs>
      <w:spacing w:before="480"/>
      <w:ind w:left="578" w:hanging="578"/>
      <w:outlineLvl w:val="1"/>
    </w:pPr>
    <w:rPr>
      <w:sz w:val="24"/>
    </w:rPr>
  </w:style>
  <w:style w:type="character" w:styleId="HTML8">
    <w:name w:val="HTML Code"/>
    <w:rsid w:val="006B3568"/>
    <w:rPr>
      <w:rFonts w:ascii="Arial Unicode MS" w:eastAsia="Arial Unicode MS" w:hAnsi="Arial Unicode MS" w:cs="Arial Unicode MS"/>
      <w:sz w:val="20"/>
      <w:szCs w:val="20"/>
    </w:rPr>
  </w:style>
  <w:style w:type="paragraph" w:customStyle="1" w:styleId="NormalAfter0pt">
    <w:name w:val="Normal + After:  0 pt"/>
    <w:basedOn w:val="a1"/>
    <w:rsid w:val="006B3568"/>
    <w:pPr>
      <w:autoSpaceDE w:val="0"/>
      <w:autoSpaceDN w:val="0"/>
      <w:adjustRightInd w:val="0"/>
      <w:spacing w:after="0"/>
    </w:pPr>
    <w:rPr>
      <w:rFonts w:ascii="Arial" w:eastAsia="Times New Roman" w:hAnsi="Arial"/>
      <w:lang w:eastAsia="en-GB"/>
    </w:rPr>
  </w:style>
  <w:style w:type="character" w:customStyle="1" w:styleId="PTK">
    <w:name w:val="PTK"/>
    <w:semiHidden/>
    <w:rsid w:val="006B3568"/>
    <w:rPr>
      <w:rFonts w:ascii="Arial" w:hAnsi="Arial" w:cs="Arial"/>
      <w:color w:val="000080"/>
      <w:sz w:val="20"/>
      <w:szCs w:val="20"/>
    </w:rPr>
  </w:style>
  <w:style w:type="paragraph" w:customStyle="1" w:styleId="TdocList">
    <w:name w:val="Tdoc_List"/>
    <w:basedOn w:val="a1"/>
    <w:rsid w:val="006B356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6B356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6B3568"/>
    <w:rPr>
      <w:lang w:val="en-GB" w:eastAsia="en-US"/>
    </w:rPr>
  </w:style>
  <w:style w:type="paragraph" w:customStyle="1" w:styleId="T">
    <w:name w:val="T"/>
    <w:basedOn w:val="TAC"/>
    <w:rsid w:val="006B3568"/>
    <w:pPr>
      <w:overflowPunct w:val="0"/>
      <w:autoSpaceDE w:val="0"/>
      <w:autoSpaceDN w:val="0"/>
      <w:adjustRightInd w:val="0"/>
      <w:textAlignment w:val="baseline"/>
    </w:pPr>
    <w:rPr>
      <w:rFonts w:eastAsia="Times New Roman"/>
      <w:lang w:eastAsia="x-none"/>
    </w:rPr>
  </w:style>
  <w:style w:type="character" w:customStyle="1" w:styleId="Char27">
    <w:name w:val="页脚 Char2"/>
    <w:rsid w:val="006B3568"/>
    <w:rPr>
      <w:rFonts w:ascii="Arial" w:hAnsi="Arial"/>
      <w:b/>
      <w:i/>
      <w:noProof/>
      <w:sz w:val="18"/>
    </w:rPr>
  </w:style>
  <w:style w:type="character" w:customStyle="1" w:styleId="Char37">
    <w:name w:val="批注文字 Char3"/>
    <w:uiPriority w:val="99"/>
    <w:qFormat/>
    <w:rsid w:val="006B3568"/>
    <w:rPr>
      <w:lang w:val="en-GB" w:eastAsia="en-US"/>
    </w:rPr>
  </w:style>
  <w:style w:type="paragraph" w:customStyle="1" w:styleId="Pl0">
    <w:name w:val="Pl"/>
    <w:basedOn w:val="a1"/>
    <w:rsid w:val="006B3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B356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B3568"/>
  </w:style>
  <w:style w:type="numbering" w:customStyle="1" w:styleId="317">
    <w:name w:val="无列表31"/>
    <w:next w:val="a4"/>
    <w:uiPriority w:val="99"/>
    <w:semiHidden/>
    <w:unhideWhenUsed/>
    <w:rsid w:val="006B3568"/>
  </w:style>
  <w:style w:type="numbering" w:customStyle="1" w:styleId="4fd">
    <w:name w:val="无列表4"/>
    <w:next w:val="a4"/>
    <w:uiPriority w:val="99"/>
    <w:semiHidden/>
    <w:unhideWhenUsed/>
    <w:rsid w:val="006B3568"/>
  </w:style>
  <w:style w:type="character" w:customStyle="1" w:styleId="8Char2">
    <w:name w:val="标题 8 Char2"/>
    <w:rsid w:val="006B3568"/>
    <w:rPr>
      <w:rFonts w:ascii="Arial" w:eastAsia="Times New Roman" w:hAnsi="Arial"/>
      <w:sz w:val="36"/>
      <w:lang w:val="en-GB" w:eastAsia="en-GB"/>
    </w:rPr>
  </w:style>
  <w:style w:type="character" w:customStyle="1" w:styleId="9Char2">
    <w:name w:val="标题 9 Char2"/>
    <w:rsid w:val="006B3568"/>
    <w:rPr>
      <w:rFonts w:ascii="Arial" w:eastAsia="Times New Roman" w:hAnsi="Arial"/>
      <w:sz w:val="36"/>
      <w:lang w:val="en-GB" w:eastAsia="en-GB"/>
    </w:rPr>
  </w:style>
  <w:style w:type="character" w:customStyle="1" w:styleId="Char28">
    <w:name w:val="批注框文本 Char2"/>
    <w:rsid w:val="006B3568"/>
    <w:rPr>
      <w:rFonts w:ascii="Segoe UI" w:eastAsia="Times New Roman" w:hAnsi="Segoe UI"/>
      <w:sz w:val="18"/>
      <w:szCs w:val="18"/>
      <w:lang w:val="x-none" w:eastAsia="en-GB"/>
    </w:rPr>
  </w:style>
  <w:style w:type="character" w:customStyle="1" w:styleId="Char29">
    <w:name w:val="文档结构图 Char2"/>
    <w:rsid w:val="006B3568"/>
    <w:rPr>
      <w:rFonts w:ascii="Tahoma" w:eastAsia="Times New Roman" w:hAnsi="Tahoma"/>
      <w:shd w:val="clear" w:color="auto" w:fill="000080"/>
      <w:lang w:val="en-GB" w:eastAsia="en-GB"/>
    </w:rPr>
  </w:style>
  <w:style w:type="character" w:customStyle="1" w:styleId="Char2a">
    <w:name w:val="纯文本 Char2"/>
    <w:rsid w:val="006B3568"/>
    <w:rPr>
      <w:rFonts w:ascii="Courier New" w:eastAsia="Times New Roman" w:hAnsi="Courier New"/>
      <w:lang w:val="nb-NO" w:eastAsia="en-GB"/>
    </w:rPr>
  </w:style>
  <w:style w:type="numbering" w:customStyle="1" w:styleId="NoList252">
    <w:name w:val="No List252"/>
    <w:next w:val="a4"/>
    <w:semiHidden/>
    <w:rsid w:val="006B3568"/>
  </w:style>
  <w:style w:type="numbering" w:customStyle="1" w:styleId="NoList322">
    <w:name w:val="No List322"/>
    <w:next w:val="a4"/>
    <w:uiPriority w:val="99"/>
    <w:semiHidden/>
    <w:unhideWhenUsed/>
    <w:rsid w:val="006B3568"/>
  </w:style>
  <w:style w:type="numbering" w:customStyle="1" w:styleId="1125">
    <w:name w:val="목록 없음112"/>
    <w:next w:val="a4"/>
    <w:semiHidden/>
    <w:unhideWhenUsed/>
    <w:rsid w:val="006B3568"/>
  </w:style>
  <w:style w:type="numbering" w:customStyle="1" w:styleId="2120">
    <w:name w:val="목록 없음212"/>
    <w:next w:val="a4"/>
    <w:semiHidden/>
    <w:rsid w:val="006B3568"/>
  </w:style>
  <w:style w:type="numbering" w:customStyle="1" w:styleId="NoList422">
    <w:name w:val="No List422"/>
    <w:next w:val="a4"/>
    <w:uiPriority w:val="99"/>
    <w:semiHidden/>
    <w:unhideWhenUsed/>
    <w:rsid w:val="006B3568"/>
  </w:style>
  <w:style w:type="numbering" w:customStyle="1" w:styleId="NoList522">
    <w:name w:val="No List522"/>
    <w:next w:val="a4"/>
    <w:semiHidden/>
    <w:rsid w:val="006B3568"/>
  </w:style>
  <w:style w:type="numbering" w:customStyle="1" w:styleId="NoList612">
    <w:name w:val="No List612"/>
    <w:next w:val="a4"/>
    <w:uiPriority w:val="99"/>
    <w:semiHidden/>
    <w:rsid w:val="006B3568"/>
  </w:style>
  <w:style w:type="numbering" w:customStyle="1" w:styleId="NoList712">
    <w:name w:val="No List712"/>
    <w:next w:val="a4"/>
    <w:uiPriority w:val="99"/>
    <w:semiHidden/>
    <w:rsid w:val="006B3568"/>
  </w:style>
  <w:style w:type="numbering" w:customStyle="1" w:styleId="NoList1122">
    <w:name w:val="No List1122"/>
    <w:next w:val="a4"/>
    <w:semiHidden/>
    <w:rsid w:val="006B3568"/>
  </w:style>
  <w:style w:type="numbering" w:customStyle="1" w:styleId="NoList2112">
    <w:name w:val="No List2112"/>
    <w:next w:val="a4"/>
    <w:uiPriority w:val="99"/>
    <w:semiHidden/>
    <w:rsid w:val="006B3568"/>
  </w:style>
  <w:style w:type="numbering" w:customStyle="1" w:styleId="NoList812">
    <w:name w:val="No List812"/>
    <w:next w:val="a4"/>
    <w:uiPriority w:val="99"/>
    <w:semiHidden/>
    <w:rsid w:val="006B3568"/>
  </w:style>
  <w:style w:type="numbering" w:customStyle="1" w:styleId="NoList1212">
    <w:name w:val="No List1212"/>
    <w:next w:val="a4"/>
    <w:uiPriority w:val="99"/>
    <w:semiHidden/>
    <w:rsid w:val="006B3568"/>
  </w:style>
  <w:style w:type="numbering" w:customStyle="1" w:styleId="NoList2212">
    <w:name w:val="No List2212"/>
    <w:next w:val="a4"/>
    <w:uiPriority w:val="99"/>
    <w:semiHidden/>
    <w:rsid w:val="006B3568"/>
  </w:style>
  <w:style w:type="numbering" w:customStyle="1" w:styleId="NoList912">
    <w:name w:val="No List912"/>
    <w:next w:val="a4"/>
    <w:uiPriority w:val="99"/>
    <w:semiHidden/>
    <w:rsid w:val="006B3568"/>
  </w:style>
  <w:style w:type="numbering" w:customStyle="1" w:styleId="NoList1312">
    <w:name w:val="No List1312"/>
    <w:next w:val="a4"/>
    <w:semiHidden/>
    <w:rsid w:val="006B3568"/>
  </w:style>
  <w:style w:type="numbering" w:customStyle="1" w:styleId="NoList2312">
    <w:name w:val="No List2312"/>
    <w:next w:val="a4"/>
    <w:semiHidden/>
    <w:rsid w:val="006B3568"/>
  </w:style>
  <w:style w:type="numbering" w:customStyle="1" w:styleId="NoList1012">
    <w:name w:val="No List1012"/>
    <w:next w:val="a4"/>
    <w:semiHidden/>
    <w:rsid w:val="006B3568"/>
  </w:style>
  <w:style w:type="numbering" w:customStyle="1" w:styleId="NoList1412">
    <w:name w:val="No List1412"/>
    <w:next w:val="a4"/>
    <w:semiHidden/>
    <w:rsid w:val="006B3568"/>
  </w:style>
  <w:style w:type="numbering" w:customStyle="1" w:styleId="NoList2412">
    <w:name w:val="No List2412"/>
    <w:next w:val="a4"/>
    <w:semiHidden/>
    <w:rsid w:val="006B3568"/>
  </w:style>
  <w:style w:type="numbering" w:customStyle="1" w:styleId="NoList3112">
    <w:name w:val="No List3112"/>
    <w:next w:val="a4"/>
    <w:uiPriority w:val="99"/>
    <w:semiHidden/>
    <w:rsid w:val="006B3568"/>
  </w:style>
  <w:style w:type="numbering" w:customStyle="1" w:styleId="NoList4112">
    <w:name w:val="No List4112"/>
    <w:next w:val="a4"/>
    <w:uiPriority w:val="99"/>
    <w:semiHidden/>
    <w:rsid w:val="006B3568"/>
  </w:style>
  <w:style w:type="numbering" w:customStyle="1" w:styleId="NoList5112">
    <w:name w:val="No List5112"/>
    <w:next w:val="a4"/>
    <w:semiHidden/>
    <w:rsid w:val="006B3568"/>
  </w:style>
  <w:style w:type="numbering" w:customStyle="1" w:styleId="NoList1512">
    <w:name w:val="No List1512"/>
    <w:next w:val="a4"/>
    <w:semiHidden/>
    <w:rsid w:val="006B3568"/>
  </w:style>
  <w:style w:type="numbering" w:customStyle="1" w:styleId="NoList1612">
    <w:name w:val="No List1612"/>
    <w:next w:val="a4"/>
    <w:semiHidden/>
    <w:rsid w:val="006B3568"/>
  </w:style>
  <w:style w:type="numbering" w:customStyle="1" w:styleId="NoList11112">
    <w:name w:val="No List11112"/>
    <w:next w:val="a4"/>
    <w:uiPriority w:val="99"/>
    <w:semiHidden/>
    <w:rsid w:val="006B3568"/>
  </w:style>
  <w:style w:type="numbering" w:customStyle="1" w:styleId="NoList192">
    <w:name w:val="No List192"/>
    <w:next w:val="a4"/>
    <w:uiPriority w:val="99"/>
    <w:semiHidden/>
    <w:unhideWhenUsed/>
    <w:rsid w:val="006B3568"/>
  </w:style>
  <w:style w:type="numbering" w:customStyle="1" w:styleId="NoList1102">
    <w:name w:val="No List1102"/>
    <w:next w:val="a4"/>
    <w:uiPriority w:val="99"/>
    <w:semiHidden/>
    <w:rsid w:val="006B3568"/>
  </w:style>
  <w:style w:type="numbering" w:customStyle="1" w:styleId="NoList262">
    <w:name w:val="No List262"/>
    <w:next w:val="a4"/>
    <w:semiHidden/>
    <w:rsid w:val="006B3568"/>
  </w:style>
  <w:style w:type="numbering" w:customStyle="1" w:styleId="NoList332">
    <w:name w:val="No List332"/>
    <w:next w:val="a4"/>
    <w:semiHidden/>
    <w:unhideWhenUsed/>
    <w:rsid w:val="006B3568"/>
  </w:style>
  <w:style w:type="numbering" w:customStyle="1" w:styleId="1222">
    <w:name w:val="목록 없음122"/>
    <w:next w:val="a4"/>
    <w:semiHidden/>
    <w:unhideWhenUsed/>
    <w:rsid w:val="006B3568"/>
  </w:style>
  <w:style w:type="numbering" w:customStyle="1" w:styleId="2220">
    <w:name w:val="목록 없음222"/>
    <w:next w:val="a4"/>
    <w:semiHidden/>
    <w:rsid w:val="006B3568"/>
  </w:style>
  <w:style w:type="numbering" w:customStyle="1" w:styleId="NoList432">
    <w:name w:val="No List432"/>
    <w:next w:val="a4"/>
    <w:semiHidden/>
    <w:unhideWhenUsed/>
    <w:rsid w:val="006B3568"/>
  </w:style>
  <w:style w:type="numbering" w:customStyle="1" w:styleId="NoList532">
    <w:name w:val="No List532"/>
    <w:next w:val="a4"/>
    <w:semiHidden/>
    <w:rsid w:val="006B3568"/>
  </w:style>
  <w:style w:type="numbering" w:customStyle="1" w:styleId="NoList622">
    <w:name w:val="No List622"/>
    <w:next w:val="a4"/>
    <w:semiHidden/>
    <w:rsid w:val="006B3568"/>
  </w:style>
  <w:style w:type="numbering" w:customStyle="1" w:styleId="NoList722">
    <w:name w:val="No List722"/>
    <w:next w:val="a4"/>
    <w:semiHidden/>
    <w:rsid w:val="006B3568"/>
  </w:style>
  <w:style w:type="numbering" w:customStyle="1" w:styleId="NoList1132">
    <w:name w:val="No List1132"/>
    <w:next w:val="a4"/>
    <w:semiHidden/>
    <w:rsid w:val="006B3568"/>
  </w:style>
  <w:style w:type="numbering" w:customStyle="1" w:styleId="NoList2122">
    <w:name w:val="No List2122"/>
    <w:next w:val="a4"/>
    <w:semiHidden/>
    <w:rsid w:val="006B3568"/>
  </w:style>
  <w:style w:type="numbering" w:customStyle="1" w:styleId="NoList822">
    <w:name w:val="No List822"/>
    <w:next w:val="a4"/>
    <w:semiHidden/>
    <w:rsid w:val="006B3568"/>
  </w:style>
  <w:style w:type="numbering" w:customStyle="1" w:styleId="NoList1222">
    <w:name w:val="No List1222"/>
    <w:next w:val="a4"/>
    <w:semiHidden/>
    <w:rsid w:val="006B3568"/>
  </w:style>
  <w:style w:type="numbering" w:customStyle="1" w:styleId="NoList2222">
    <w:name w:val="No List2222"/>
    <w:next w:val="a4"/>
    <w:semiHidden/>
    <w:rsid w:val="006B3568"/>
  </w:style>
  <w:style w:type="numbering" w:customStyle="1" w:styleId="NoList922">
    <w:name w:val="No List922"/>
    <w:next w:val="a4"/>
    <w:semiHidden/>
    <w:rsid w:val="006B3568"/>
  </w:style>
  <w:style w:type="numbering" w:customStyle="1" w:styleId="NoList1322">
    <w:name w:val="No List1322"/>
    <w:next w:val="a4"/>
    <w:semiHidden/>
    <w:rsid w:val="006B3568"/>
  </w:style>
  <w:style w:type="numbering" w:customStyle="1" w:styleId="NoList2322">
    <w:name w:val="No List2322"/>
    <w:next w:val="a4"/>
    <w:semiHidden/>
    <w:rsid w:val="006B3568"/>
  </w:style>
  <w:style w:type="numbering" w:customStyle="1" w:styleId="NoList1022">
    <w:name w:val="No List1022"/>
    <w:next w:val="a4"/>
    <w:semiHidden/>
    <w:rsid w:val="006B3568"/>
  </w:style>
  <w:style w:type="numbering" w:customStyle="1" w:styleId="NoList1422">
    <w:name w:val="No List1422"/>
    <w:next w:val="a4"/>
    <w:semiHidden/>
    <w:rsid w:val="006B3568"/>
  </w:style>
  <w:style w:type="numbering" w:customStyle="1" w:styleId="NoList2422">
    <w:name w:val="No List2422"/>
    <w:next w:val="a4"/>
    <w:semiHidden/>
    <w:rsid w:val="006B3568"/>
  </w:style>
  <w:style w:type="numbering" w:customStyle="1" w:styleId="NoList3122">
    <w:name w:val="No List3122"/>
    <w:next w:val="a4"/>
    <w:semiHidden/>
    <w:rsid w:val="006B3568"/>
  </w:style>
  <w:style w:type="numbering" w:customStyle="1" w:styleId="NoList4122">
    <w:name w:val="No List4122"/>
    <w:next w:val="a4"/>
    <w:semiHidden/>
    <w:rsid w:val="006B3568"/>
  </w:style>
  <w:style w:type="numbering" w:customStyle="1" w:styleId="NoList5122">
    <w:name w:val="No List5122"/>
    <w:next w:val="a4"/>
    <w:semiHidden/>
    <w:rsid w:val="006B3568"/>
  </w:style>
  <w:style w:type="numbering" w:customStyle="1" w:styleId="NoList1522">
    <w:name w:val="No List1522"/>
    <w:next w:val="a4"/>
    <w:semiHidden/>
    <w:rsid w:val="006B3568"/>
  </w:style>
  <w:style w:type="numbering" w:customStyle="1" w:styleId="NoList1622">
    <w:name w:val="No List1622"/>
    <w:next w:val="a4"/>
    <w:semiHidden/>
    <w:rsid w:val="006B3568"/>
  </w:style>
  <w:style w:type="numbering" w:customStyle="1" w:styleId="NoList11122">
    <w:name w:val="No List11122"/>
    <w:next w:val="a4"/>
    <w:semiHidden/>
    <w:rsid w:val="006B3568"/>
  </w:style>
  <w:style w:type="numbering" w:customStyle="1" w:styleId="227">
    <w:name w:val="无列表22"/>
    <w:next w:val="a4"/>
    <w:uiPriority w:val="99"/>
    <w:semiHidden/>
    <w:unhideWhenUsed/>
    <w:rsid w:val="006B3568"/>
  </w:style>
  <w:style w:type="numbering" w:customStyle="1" w:styleId="325">
    <w:name w:val="无列表32"/>
    <w:next w:val="a4"/>
    <w:uiPriority w:val="99"/>
    <w:semiHidden/>
    <w:unhideWhenUsed/>
    <w:rsid w:val="006B3568"/>
  </w:style>
  <w:style w:type="numbering" w:customStyle="1" w:styleId="NoList202">
    <w:name w:val="No List202"/>
    <w:next w:val="a4"/>
    <w:semiHidden/>
    <w:rsid w:val="006B3568"/>
  </w:style>
  <w:style w:type="numbering" w:customStyle="1" w:styleId="NoList272">
    <w:name w:val="No List272"/>
    <w:next w:val="a4"/>
    <w:uiPriority w:val="99"/>
    <w:semiHidden/>
    <w:unhideWhenUsed/>
    <w:rsid w:val="006B3568"/>
  </w:style>
  <w:style w:type="numbering" w:customStyle="1" w:styleId="NoList282">
    <w:name w:val="No List282"/>
    <w:next w:val="a4"/>
    <w:uiPriority w:val="99"/>
    <w:semiHidden/>
    <w:unhideWhenUsed/>
    <w:rsid w:val="006B3568"/>
  </w:style>
  <w:style w:type="numbering" w:customStyle="1" w:styleId="NoList2511">
    <w:name w:val="No List2511"/>
    <w:next w:val="a4"/>
    <w:semiHidden/>
    <w:rsid w:val="006B3568"/>
  </w:style>
  <w:style w:type="numbering" w:customStyle="1" w:styleId="11112">
    <w:name w:val="목록 없음1111"/>
    <w:next w:val="a4"/>
    <w:semiHidden/>
    <w:unhideWhenUsed/>
    <w:rsid w:val="006B3568"/>
  </w:style>
  <w:style w:type="numbering" w:customStyle="1" w:styleId="2111">
    <w:name w:val="목록 없음2111"/>
    <w:next w:val="a4"/>
    <w:semiHidden/>
    <w:rsid w:val="006B3568"/>
  </w:style>
  <w:style w:type="numbering" w:customStyle="1" w:styleId="NoList4211">
    <w:name w:val="No List4211"/>
    <w:next w:val="a4"/>
    <w:semiHidden/>
    <w:unhideWhenUsed/>
    <w:rsid w:val="006B3568"/>
  </w:style>
  <w:style w:type="numbering" w:customStyle="1" w:styleId="NoList5211">
    <w:name w:val="No List5211"/>
    <w:next w:val="a4"/>
    <w:semiHidden/>
    <w:rsid w:val="006B3568"/>
  </w:style>
  <w:style w:type="numbering" w:customStyle="1" w:styleId="NoList6111">
    <w:name w:val="No List6111"/>
    <w:next w:val="a4"/>
    <w:semiHidden/>
    <w:rsid w:val="006B3568"/>
  </w:style>
  <w:style w:type="numbering" w:customStyle="1" w:styleId="NoList7111">
    <w:name w:val="No List7111"/>
    <w:next w:val="a4"/>
    <w:semiHidden/>
    <w:rsid w:val="006B3568"/>
  </w:style>
  <w:style w:type="numbering" w:customStyle="1" w:styleId="NoList11211">
    <w:name w:val="No List11211"/>
    <w:next w:val="a4"/>
    <w:semiHidden/>
    <w:rsid w:val="006B3568"/>
  </w:style>
  <w:style w:type="numbering" w:customStyle="1" w:styleId="NoList21111">
    <w:name w:val="No List21111"/>
    <w:next w:val="a4"/>
    <w:semiHidden/>
    <w:rsid w:val="006B3568"/>
  </w:style>
  <w:style w:type="numbering" w:customStyle="1" w:styleId="NoList8111">
    <w:name w:val="No List8111"/>
    <w:next w:val="a4"/>
    <w:semiHidden/>
    <w:rsid w:val="006B3568"/>
  </w:style>
  <w:style w:type="numbering" w:customStyle="1" w:styleId="NoList12111">
    <w:name w:val="No List12111"/>
    <w:next w:val="a4"/>
    <w:semiHidden/>
    <w:rsid w:val="006B3568"/>
  </w:style>
  <w:style w:type="numbering" w:customStyle="1" w:styleId="NoList22111">
    <w:name w:val="No List22111"/>
    <w:next w:val="a4"/>
    <w:semiHidden/>
    <w:rsid w:val="006B3568"/>
  </w:style>
  <w:style w:type="numbering" w:customStyle="1" w:styleId="NoList9111">
    <w:name w:val="No List9111"/>
    <w:next w:val="a4"/>
    <w:semiHidden/>
    <w:rsid w:val="006B3568"/>
  </w:style>
  <w:style w:type="numbering" w:customStyle="1" w:styleId="NoList13111">
    <w:name w:val="No List13111"/>
    <w:next w:val="a4"/>
    <w:semiHidden/>
    <w:rsid w:val="006B3568"/>
  </w:style>
  <w:style w:type="numbering" w:customStyle="1" w:styleId="NoList23111">
    <w:name w:val="No List23111"/>
    <w:next w:val="a4"/>
    <w:semiHidden/>
    <w:rsid w:val="006B3568"/>
  </w:style>
  <w:style w:type="numbering" w:customStyle="1" w:styleId="NoList10111">
    <w:name w:val="No List10111"/>
    <w:next w:val="a4"/>
    <w:semiHidden/>
    <w:rsid w:val="006B3568"/>
  </w:style>
  <w:style w:type="numbering" w:customStyle="1" w:styleId="NoList14111">
    <w:name w:val="No List14111"/>
    <w:next w:val="a4"/>
    <w:semiHidden/>
    <w:rsid w:val="006B3568"/>
  </w:style>
  <w:style w:type="numbering" w:customStyle="1" w:styleId="NoList24111">
    <w:name w:val="No List24111"/>
    <w:next w:val="a4"/>
    <w:semiHidden/>
    <w:rsid w:val="006B3568"/>
  </w:style>
  <w:style w:type="numbering" w:customStyle="1" w:styleId="NoList31111">
    <w:name w:val="No List31111"/>
    <w:next w:val="a4"/>
    <w:semiHidden/>
    <w:rsid w:val="006B3568"/>
  </w:style>
  <w:style w:type="numbering" w:customStyle="1" w:styleId="NoList41111">
    <w:name w:val="No List41111"/>
    <w:next w:val="a4"/>
    <w:semiHidden/>
    <w:rsid w:val="006B3568"/>
  </w:style>
  <w:style w:type="numbering" w:customStyle="1" w:styleId="NoList51111">
    <w:name w:val="No List51111"/>
    <w:next w:val="a4"/>
    <w:semiHidden/>
    <w:rsid w:val="006B3568"/>
  </w:style>
  <w:style w:type="numbering" w:customStyle="1" w:styleId="NoList15111">
    <w:name w:val="No List15111"/>
    <w:next w:val="a4"/>
    <w:semiHidden/>
    <w:rsid w:val="006B3568"/>
  </w:style>
  <w:style w:type="numbering" w:customStyle="1" w:styleId="NoList16111">
    <w:name w:val="No List16111"/>
    <w:next w:val="a4"/>
    <w:semiHidden/>
    <w:rsid w:val="006B3568"/>
  </w:style>
  <w:style w:type="numbering" w:customStyle="1" w:styleId="NoList111111">
    <w:name w:val="No List111111"/>
    <w:next w:val="a4"/>
    <w:semiHidden/>
    <w:rsid w:val="006B3568"/>
  </w:style>
  <w:style w:type="numbering" w:customStyle="1" w:styleId="NoList1911">
    <w:name w:val="No List1911"/>
    <w:next w:val="a4"/>
    <w:uiPriority w:val="99"/>
    <w:semiHidden/>
    <w:unhideWhenUsed/>
    <w:rsid w:val="006B3568"/>
  </w:style>
  <w:style w:type="numbering" w:customStyle="1" w:styleId="NoList11011">
    <w:name w:val="No List11011"/>
    <w:next w:val="a4"/>
    <w:uiPriority w:val="99"/>
    <w:semiHidden/>
    <w:rsid w:val="006B3568"/>
  </w:style>
  <w:style w:type="numbering" w:customStyle="1" w:styleId="NoList2611">
    <w:name w:val="No List2611"/>
    <w:next w:val="a4"/>
    <w:semiHidden/>
    <w:rsid w:val="006B3568"/>
  </w:style>
  <w:style w:type="numbering" w:customStyle="1" w:styleId="NoList3311">
    <w:name w:val="No List3311"/>
    <w:next w:val="a4"/>
    <w:semiHidden/>
    <w:unhideWhenUsed/>
    <w:rsid w:val="006B3568"/>
  </w:style>
  <w:style w:type="numbering" w:customStyle="1" w:styleId="12112">
    <w:name w:val="목록 없음1211"/>
    <w:next w:val="a4"/>
    <w:semiHidden/>
    <w:unhideWhenUsed/>
    <w:rsid w:val="006B3568"/>
  </w:style>
  <w:style w:type="numbering" w:customStyle="1" w:styleId="2211">
    <w:name w:val="목록 없음2211"/>
    <w:next w:val="a4"/>
    <w:semiHidden/>
    <w:rsid w:val="006B3568"/>
  </w:style>
  <w:style w:type="numbering" w:customStyle="1" w:styleId="NoList4311">
    <w:name w:val="No List4311"/>
    <w:next w:val="a4"/>
    <w:semiHidden/>
    <w:unhideWhenUsed/>
    <w:rsid w:val="006B3568"/>
  </w:style>
  <w:style w:type="numbering" w:customStyle="1" w:styleId="NoList5311">
    <w:name w:val="No List5311"/>
    <w:next w:val="a4"/>
    <w:semiHidden/>
    <w:rsid w:val="006B3568"/>
  </w:style>
  <w:style w:type="numbering" w:customStyle="1" w:styleId="NoList6211">
    <w:name w:val="No List6211"/>
    <w:next w:val="a4"/>
    <w:semiHidden/>
    <w:rsid w:val="006B3568"/>
  </w:style>
  <w:style w:type="numbering" w:customStyle="1" w:styleId="NoList7211">
    <w:name w:val="No List7211"/>
    <w:next w:val="a4"/>
    <w:semiHidden/>
    <w:rsid w:val="006B3568"/>
  </w:style>
  <w:style w:type="numbering" w:customStyle="1" w:styleId="NoList11311">
    <w:name w:val="No List11311"/>
    <w:next w:val="a4"/>
    <w:semiHidden/>
    <w:rsid w:val="006B3568"/>
  </w:style>
  <w:style w:type="numbering" w:customStyle="1" w:styleId="NoList21211">
    <w:name w:val="No List21211"/>
    <w:next w:val="a4"/>
    <w:semiHidden/>
    <w:rsid w:val="006B3568"/>
  </w:style>
  <w:style w:type="numbering" w:customStyle="1" w:styleId="NoList8211">
    <w:name w:val="No List8211"/>
    <w:next w:val="a4"/>
    <w:semiHidden/>
    <w:rsid w:val="006B3568"/>
  </w:style>
  <w:style w:type="numbering" w:customStyle="1" w:styleId="NoList12211">
    <w:name w:val="No List12211"/>
    <w:next w:val="a4"/>
    <w:semiHidden/>
    <w:rsid w:val="006B3568"/>
  </w:style>
  <w:style w:type="numbering" w:customStyle="1" w:styleId="NoList22211">
    <w:name w:val="No List22211"/>
    <w:next w:val="a4"/>
    <w:semiHidden/>
    <w:rsid w:val="006B3568"/>
  </w:style>
  <w:style w:type="numbering" w:customStyle="1" w:styleId="NoList9211">
    <w:name w:val="No List9211"/>
    <w:next w:val="a4"/>
    <w:semiHidden/>
    <w:rsid w:val="006B3568"/>
  </w:style>
  <w:style w:type="numbering" w:customStyle="1" w:styleId="NoList13211">
    <w:name w:val="No List13211"/>
    <w:next w:val="a4"/>
    <w:semiHidden/>
    <w:rsid w:val="006B3568"/>
  </w:style>
  <w:style w:type="numbering" w:customStyle="1" w:styleId="NoList23211">
    <w:name w:val="No List23211"/>
    <w:next w:val="a4"/>
    <w:semiHidden/>
    <w:rsid w:val="006B3568"/>
  </w:style>
  <w:style w:type="numbering" w:customStyle="1" w:styleId="NoList10211">
    <w:name w:val="No List10211"/>
    <w:next w:val="a4"/>
    <w:semiHidden/>
    <w:rsid w:val="006B3568"/>
  </w:style>
  <w:style w:type="numbering" w:customStyle="1" w:styleId="NoList14211">
    <w:name w:val="No List14211"/>
    <w:next w:val="a4"/>
    <w:semiHidden/>
    <w:rsid w:val="006B3568"/>
  </w:style>
  <w:style w:type="numbering" w:customStyle="1" w:styleId="NoList24211">
    <w:name w:val="No List24211"/>
    <w:next w:val="a4"/>
    <w:semiHidden/>
    <w:rsid w:val="006B3568"/>
  </w:style>
  <w:style w:type="numbering" w:customStyle="1" w:styleId="NoList31211">
    <w:name w:val="No List31211"/>
    <w:next w:val="a4"/>
    <w:semiHidden/>
    <w:rsid w:val="006B3568"/>
  </w:style>
  <w:style w:type="numbering" w:customStyle="1" w:styleId="NoList41211">
    <w:name w:val="No List41211"/>
    <w:next w:val="a4"/>
    <w:semiHidden/>
    <w:rsid w:val="006B3568"/>
  </w:style>
  <w:style w:type="numbering" w:customStyle="1" w:styleId="NoList51211">
    <w:name w:val="No List51211"/>
    <w:next w:val="a4"/>
    <w:semiHidden/>
    <w:rsid w:val="006B3568"/>
  </w:style>
  <w:style w:type="numbering" w:customStyle="1" w:styleId="NoList15211">
    <w:name w:val="No List15211"/>
    <w:next w:val="a4"/>
    <w:semiHidden/>
    <w:rsid w:val="006B3568"/>
  </w:style>
  <w:style w:type="numbering" w:customStyle="1" w:styleId="NoList16211">
    <w:name w:val="No List16211"/>
    <w:next w:val="a4"/>
    <w:semiHidden/>
    <w:rsid w:val="006B3568"/>
  </w:style>
  <w:style w:type="numbering" w:customStyle="1" w:styleId="NoList111211">
    <w:name w:val="No List111211"/>
    <w:next w:val="a4"/>
    <w:semiHidden/>
    <w:rsid w:val="006B3568"/>
  </w:style>
  <w:style w:type="numbering" w:customStyle="1" w:styleId="2112">
    <w:name w:val="无列表211"/>
    <w:next w:val="a4"/>
    <w:uiPriority w:val="99"/>
    <w:semiHidden/>
    <w:unhideWhenUsed/>
    <w:rsid w:val="006B3568"/>
  </w:style>
  <w:style w:type="numbering" w:customStyle="1" w:styleId="3112">
    <w:name w:val="无列表311"/>
    <w:next w:val="a4"/>
    <w:uiPriority w:val="99"/>
    <w:semiHidden/>
    <w:unhideWhenUsed/>
    <w:rsid w:val="006B3568"/>
  </w:style>
  <w:style w:type="numbering" w:customStyle="1" w:styleId="NoList2011">
    <w:name w:val="No List2011"/>
    <w:next w:val="a4"/>
    <w:semiHidden/>
    <w:rsid w:val="006B3568"/>
  </w:style>
  <w:style w:type="numbering" w:customStyle="1" w:styleId="NoList2711">
    <w:name w:val="No List2711"/>
    <w:next w:val="a4"/>
    <w:uiPriority w:val="99"/>
    <w:semiHidden/>
    <w:unhideWhenUsed/>
    <w:rsid w:val="006B3568"/>
  </w:style>
  <w:style w:type="numbering" w:customStyle="1" w:styleId="NoList2811">
    <w:name w:val="No List2811"/>
    <w:next w:val="a4"/>
    <w:uiPriority w:val="99"/>
    <w:semiHidden/>
    <w:unhideWhenUsed/>
    <w:rsid w:val="006B3568"/>
  </w:style>
  <w:style w:type="character" w:styleId="HTML9">
    <w:name w:val="HTML Cite"/>
    <w:unhideWhenUsed/>
    <w:rsid w:val="006B3568"/>
    <w:rPr>
      <w:i w:val="0"/>
      <w:color w:val="008000"/>
    </w:rPr>
  </w:style>
  <w:style w:type="character" w:customStyle="1" w:styleId="opdict3lineoneresulttip">
    <w:name w:val="op_dict3_lineone_result_tip"/>
    <w:rsid w:val="006B3568"/>
    <w:rPr>
      <w:color w:val="999999"/>
    </w:rPr>
  </w:style>
  <w:style w:type="paragraph" w:customStyle="1" w:styleId="3GPPNormalText">
    <w:name w:val="3GPP Normal Text"/>
    <w:basedOn w:val="affa"/>
    <w:link w:val="3GPPNormalTextChar"/>
    <w:qFormat/>
    <w:rsid w:val="006B356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6B35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6B3568"/>
    <w:pPr>
      <w:overflowPunct w:val="0"/>
      <w:autoSpaceDE w:val="0"/>
      <w:autoSpaceDN w:val="0"/>
      <w:adjustRightInd w:val="0"/>
    </w:pPr>
    <w:rPr>
      <w:rFonts w:eastAsia="宋体"/>
      <w:lang w:eastAsia="zh-CN"/>
    </w:rPr>
  </w:style>
  <w:style w:type="character" w:customStyle="1" w:styleId="CharChar221">
    <w:name w:val="Char Char221"/>
    <w:rsid w:val="006B3568"/>
    <w:rPr>
      <w:rFonts w:ascii="Arial" w:hAnsi="Arial"/>
      <w:b/>
      <w:i/>
      <w:noProof/>
      <w:sz w:val="18"/>
      <w:lang w:val="en-GB"/>
    </w:rPr>
  </w:style>
  <w:style w:type="character" w:customStyle="1" w:styleId="CharChar181">
    <w:name w:val="Char Char181"/>
    <w:rsid w:val="006B3568"/>
    <w:rPr>
      <w:rFonts w:ascii="Arial" w:hAnsi="Arial"/>
      <w:lang w:val="x-none" w:eastAsia="en-US"/>
    </w:rPr>
  </w:style>
  <w:style w:type="paragraph" w:customStyle="1" w:styleId="CharCharCharCharCharCharCharCharCharCharCharChar1">
    <w:name w:val="Char Char Char Char Char Char Char Char Char Char Char Char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B3568"/>
    <w:rPr>
      <w:rFonts w:ascii="Arial" w:eastAsia="MS Mincho" w:hAnsi="Arial"/>
      <w:lang w:val="en-GB" w:eastAsia="en-US"/>
    </w:rPr>
  </w:style>
  <w:style w:type="character" w:customStyle="1" w:styleId="CarCar81">
    <w:name w:val="Car Car81"/>
    <w:rsid w:val="006B3568"/>
    <w:rPr>
      <w:rFonts w:ascii="Arial" w:eastAsia="MS Mincho" w:hAnsi="Arial"/>
      <w:sz w:val="36"/>
      <w:lang w:val="en-GB" w:eastAsia="en-US"/>
    </w:rPr>
  </w:style>
  <w:style w:type="character" w:customStyle="1" w:styleId="CarCar31">
    <w:name w:val="Car Car31"/>
    <w:rsid w:val="006B3568"/>
    <w:rPr>
      <w:rFonts w:ascii="Arial" w:eastAsia="MS Mincho" w:hAnsi="Arial"/>
      <w:sz w:val="36"/>
      <w:lang w:val="en-GB" w:eastAsia="en-US"/>
    </w:rPr>
  </w:style>
  <w:style w:type="character" w:customStyle="1" w:styleId="CarCar71">
    <w:name w:val="Car Car71"/>
    <w:rsid w:val="006B3568"/>
    <w:rPr>
      <w:rFonts w:eastAsia="MS Mincho"/>
      <w:lang w:val="en-GB" w:eastAsia="en-US"/>
    </w:rPr>
  </w:style>
  <w:style w:type="character" w:customStyle="1" w:styleId="CarCar61">
    <w:name w:val="Car Car61"/>
    <w:rsid w:val="006B3568"/>
    <w:rPr>
      <w:rFonts w:ascii="Courier New" w:hAnsi="Courier New"/>
      <w:lang w:val="nb-NO" w:eastAsia="ja-JP"/>
    </w:rPr>
  </w:style>
  <w:style w:type="character" w:customStyle="1" w:styleId="CarCar21">
    <w:name w:val="Car Car21"/>
    <w:rsid w:val="006B3568"/>
    <w:rPr>
      <w:rFonts w:eastAsia="MS Mincho"/>
      <w:lang w:val="en-GB" w:eastAsia="ja-JP"/>
    </w:rPr>
  </w:style>
  <w:style w:type="character" w:customStyle="1" w:styleId="CarCar91">
    <w:name w:val="Car Car91"/>
    <w:rsid w:val="006B3568"/>
    <w:rPr>
      <w:rFonts w:ascii="Arial" w:hAnsi="Arial"/>
      <w:lang w:val="en-GB" w:eastAsia="ja-JP"/>
    </w:rPr>
  </w:style>
  <w:style w:type="character" w:customStyle="1" w:styleId="CarCar101">
    <w:name w:val="Car Car101"/>
    <w:rsid w:val="006B3568"/>
    <w:rPr>
      <w:rFonts w:ascii="Arial" w:hAnsi="Arial"/>
      <w:lang w:val="en-GB" w:eastAsia="ja-JP"/>
    </w:rPr>
  </w:style>
  <w:style w:type="character" w:customStyle="1" w:styleId="abstractlabel">
    <w:name w:val="abstractlabel"/>
    <w:rsid w:val="006B3568"/>
  </w:style>
  <w:style w:type="paragraph" w:customStyle="1" w:styleId="B8">
    <w:name w:val="B8"/>
    <w:basedOn w:val="B7"/>
    <w:link w:val="B8Char"/>
    <w:qFormat/>
    <w:rsid w:val="006B3568"/>
    <w:pPr>
      <w:ind w:left="2552"/>
    </w:pPr>
    <w:rPr>
      <w:rFonts w:eastAsia="MS Mincho"/>
      <w:color w:val="000000"/>
      <w:lang w:val="fr-FR" w:eastAsia="ja-JP"/>
    </w:rPr>
  </w:style>
  <w:style w:type="paragraph" w:customStyle="1" w:styleId="TAHLeft">
    <w:name w:val="TAH + Left"/>
    <w:basedOn w:val="TAL"/>
    <w:rsid w:val="006B3568"/>
    <w:rPr>
      <w:rFonts w:eastAsia="宋体"/>
    </w:rPr>
  </w:style>
  <w:style w:type="paragraph" w:customStyle="1" w:styleId="63-13">
    <w:name w:val=".6.3-13"/>
    <w:basedOn w:val="TAH"/>
    <w:rsid w:val="006B3568"/>
    <w:pPr>
      <w:jc w:val="left"/>
    </w:pPr>
    <w:rPr>
      <w:rFonts w:eastAsia="宋体"/>
      <w:b w:val="0"/>
    </w:rPr>
  </w:style>
  <w:style w:type="character" w:customStyle="1" w:styleId="CharChar231">
    <w:name w:val="Char Char231"/>
    <w:rsid w:val="006B3568"/>
    <w:rPr>
      <w:rFonts w:ascii="Arial" w:hAnsi="Arial"/>
      <w:lang w:val="en-GB" w:eastAsia="en-US"/>
    </w:rPr>
  </w:style>
  <w:style w:type="character" w:customStyle="1" w:styleId="Titre33">
    <w:name w:val="Titre 33"/>
    <w:rsid w:val="006B35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B3568"/>
    <w:rPr>
      <w:rFonts w:ascii="Times New Roman" w:eastAsia="等线" w:hAnsi="Times New Roman" w:hint="eastAsia"/>
      <w:lang w:val="en-GB" w:eastAsia="en-GB"/>
    </w:rPr>
    <w:tblPr>
      <w:tblInd w:w="0" w:type="nil"/>
    </w:tblPr>
  </w:style>
  <w:style w:type="paragraph" w:customStyle="1" w:styleId="88">
    <w:name w:val="吹き出し8"/>
    <w:basedOn w:val="a1"/>
    <w:rsid w:val="006B35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B3568"/>
    <w:rPr>
      <w:rFonts w:ascii="Times New Roman" w:eastAsia="MS Mincho" w:hAnsi="Times New Roman"/>
      <w:lang w:val="en-GB" w:eastAsia="en-US"/>
    </w:rPr>
  </w:style>
  <w:style w:type="character" w:customStyle="1" w:styleId="68">
    <w:name w:val="段落フォント6"/>
    <w:rsid w:val="006B3568"/>
  </w:style>
  <w:style w:type="character" w:customStyle="1" w:styleId="69">
    <w:name w:val="コメント参照6"/>
    <w:rsid w:val="006B3568"/>
    <w:rPr>
      <w:sz w:val="16"/>
    </w:rPr>
  </w:style>
  <w:style w:type="paragraph" w:customStyle="1" w:styleId="6a">
    <w:name w:val="図表番号6"/>
    <w:basedOn w:val="a1"/>
    <w:rsid w:val="006B35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6B3568"/>
    <w:pPr>
      <w:ind w:left="851" w:hanging="284"/>
    </w:pPr>
  </w:style>
  <w:style w:type="paragraph" w:customStyle="1" w:styleId="6c">
    <w:name w:val="箇条書き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6B3568"/>
    <w:pPr>
      <w:tabs>
        <w:tab w:val="clear" w:pos="644"/>
        <w:tab w:val="num" w:pos="1494"/>
      </w:tabs>
      <w:ind w:left="851" w:hanging="284"/>
    </w:pPr>
  </w:style>
  <w:style w:type="paragraph" w:customStyle="1" w:styleId="360">
    <w:name w:val="箇条書き 36"/>
    <w:basedOn w:val="261"/>
    <w:rsid w:val="006B3568"/>
    <w:pPr>
      <w:ind w:left="1135"/>
    </w:pPr>
  </w:style>
  <w:style w:type="paragraph" w:customStyle="1" w:styleId="262">
    <w:name w:val="一覧 26"/>
    <w:basedOn w:val="aa"/>
    <w:rsid w:val="006B35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3568"/>
    <w:pPr>
      <w:ind w:left="1135"/>
    </w:pPr>
  </w:style>
  <w:style w:type="paragraph" w:customStyle="1" w:styleId="460">
    <w:name w:val="一覧 46"/>
    <w:basedOn w:val="361"/>
    <w:rsid w:val="006B3568"/>
    <w:pPr>
      <w:ind w:left="1418"/>
    </w:pPr>
  </w:style>
  <w:style w:type="paragraph" w:customStyle="1" w:styleId="560">
    <w:name w:val="一覧 56"/>
    <w:basedOn w:val="460"/>
    <w:rsid w:val="006B3568"/>
  </w:style>
  <w:style w:type="paragraph" w:customStyle="1" w:styleId="461">
    <w:name w:val="箇条書き 46"/>
    <w:basedOn w:val="360"/>
    <w:rsid w:val="006B3568"/>
    <w:pPr>
      <w:ind w:left="1418"/>
    </w:pPr>
  </w:style>
  <w:style w:type="paragraph" w:customStyle="1" w:styleId="561">
    <w:name w:val="箇条書き 56"/>
    <w:basedOn w:val="461"/>
    <w:rsid w:val="006B3568"/>
    <w:pPr>
      <w:ind w:left="1702"/>
    </w:pPr>
  </w:style>
  <w:style w:type="paragraph" w:customStyle="1" w:styleId="6d">
    <w:name w:val="コメント文字列6"/>
    <w:basedOn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B3568"/>
    <w:rPr>
      <w:b/>
      <w:bCs/>
    </w:rPr>
  </w:style>
  <w:style w:type="paragraph" w:customStyle="1" w:styleId="6f">
    <w:name w:val="見出しマップ6"/>
    <w:basedOn w:val="a1"/>
    <w:rsid w:val="006B35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B35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B35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35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B35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B35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6B3568"/>
  </w:style>
  <w:style w:type="table" w:customStyle="1" w:styleId="TableStyle113">
    <w:name w:val="Table Style113"/>
    <w:basedOn w:val="a3"/>
    <w:rsid w:val="006B3568"/>
    <w:rPr>
      <w:rFonts w:ascii="Times New Roman" w:eastAsia="MS Mincho" w:hAnsi="Times New Roman"/>
      <w:lang w:val="sv-SE" w:eastAsia="sv-SE"/>
    </w:rPr>
    <w:tblPr/>
  </w:style>
  <w:style w:type="table" w:customStyle="1" w:styleId="21a">
    <w:name w:val="表 (クラシック) 2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6B35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B3568"/>
  </w:style>
  <w:style w:type="numbering" w:customStyle="1" w:styleId="255">
    <w:name w:val="목록 없음25"/>
    <w:next w:val="a4"/>
    <w:semiHidden/>
    <w:rsid w:val="006B3568"/>
  </w:style>
  <w:style w:type="table" w:customStyle="1" w:styleId="TableStyle114">
    <w:name w:val="Table Style114"/>
    <w:basedOn w:val="a3"/>
    <w:rsid w:val="006B3568"/>
    <w:rPr>
      <w:rFonts w:ascii="Times New Roman" w:eastAsia="宋体" w:hAnsi="Times New Roman"/>
      <w:lang w:val="sv-SE" w:eastAsia="sv-SE"/>
    </w:rPr>
    <w:tblPr/>
  </w:style>
  <w:style w:type="numbering" w:customStyle="1" w:styleId="NoList56">
    <w:name w:val="No List56"/>
    <w:next w:val="a4"/>
    <w:semiHidden/>
    <w:rsid w:val="006B3568"/>
  </w:style>
  <w:style w:type="numbering" w:customStyle="1" w:styleId="NoList65">
    <w:name w:val="No List65"/>
    <w:next w:val="a4"/>
    <w:semiHidden/>
    <w:rsid w:val="006B3568"/>
  </w:style>
  <w:style w:type="numbering" w:customStyle="1" w:styleId="NoList75">
    <w:name w:val="No List75"/>
    <w:next w:val="a4"/>
    <w:semiHidden/>
    <w:rsid w:val="006B3568"/>
  </w:style>
  <w:style w:type="numbering" w:customStyle="1" w:styleId="NoList85">
    <w:name w:val="No List85"/>
    <w:next w:val="a4"/>
    <w:semiHidden/>
    <w:rsid w:val="006B3568"/>
  </w:style>
  <w:style w:type="numbering" w:customStyle="1" w:styleId="NoList225">
    <w:name w:val="No List225"/>
    <w:next w:val="a4"/>
    <w:semiHidden/>
    <w:rsid w:val="006B3568"/>
  </w:style>
  <w:style w:type="numbering" w:customStyle="1" w:styleId="NoList95">
    <w:name w:val="No List95"/>
    <w:next w:val="a4"/>
    <w:semiHidden/>
    <w:rsid w:val="006B3568"/>
  </w:style>
  <w:style w:type="numbering" w:customStyle="1" w:styleId="NoList135">
    <w:name w:val="No List135"/>
    <w:next w:val="a4"/>
    <w:semiHidden/>
    <w:rsid w:val="006B3568"/>
  </w:style>
  <w:style w:type="numbering" w:customStyle="1" w:styleId="NoList235">
    <w:name w:val="No List235"/>
    <w:next w:val="a4"/>
    <w:semiHidden/>
    <w:rsid w:val="006B3568"/>
  </w:style>
  <w:style w:type="numbering" w:customStyle="1" w:styleId="NoList105">
    <w:name w:val="No List105"/>
    <w:next w:val="a4"/>
    <w:semiHidden/>
    <w:rsid w:val="006B3568"/>
  </w:style>
  <w:style w:type="numbering" w:customStyle="1" w:styleId="NoList145">
    <w:name w:val="No List145"/>
    <w:next w:val="a4"/>
    <w:semiHidden/>
    <w:rsid w:val="006B3568"/>
  </w:style>
  <w:style w:type="numbering" w:customStyle="1" w:styleId="NoList245">
    <w:name w:val="No List245"/>
    <w:next w:val="a4"/>
    <w:semiHidden/>
    <w:rsid w:val="006B3568"/>
  </w:style>
  <w:style w:type="numbering" w:customStyle="1" w:styleId="NoList415">
    <w:name w:val="No List415"/>
    <w:next w:val="a4"/>
    <w:semiHidden/>
    <w:rsid w:val="006B3568"/>
  </w:style>
  <w:style w:type="numbering" w:customStyle="1" w:styleId="NoList515">
    <w:name w:val="No List515"/>
    <w:next w:val="a4"/>
    <w:semiHidden/>
    <w:rsid w:val="006B3568"/>
  </w:style>
  <w:style w:type="numbering" w:customStyle="1" w:styleId="NoList155">
    <w:name w:val="No List155"/>
    <w:next w:val="a4"/>
    <w:semiHidden/>
    <w:rsid w:val="006B3568"/>
  </w:style>
  <w:style w:type="numbering" w:customStyle="1" w:styleId="NoList165">
    <w:name w:val="No List165"/>
    <w:next w:val="a4"/>
    <w:semiHidden/>
    <w:rsid w:val="006B3568"/>
  </w:style>
  <w:style w:type="numbering" w:customStyle="1" w:styleId="Style14">
    <w:name w:val="Style14"/>
    <w:uiPriority w:val="99"/>
    <w:rsid w:val="006B3568"/>
  </w:style>
  <w:style w:type="numbering" w:customStyle="1" w:styleId="SGS4">
    <w:name w:val="SGS4"/>
    <w:uiPriority w:val="99"/>
    <w:rsid w:val="006B3568"/>
  </w:style>
  <w:style w:type="table" w:customStyle="1" w:styleId="TableColorful13">
    <w:name w:val="Table Colorful 13"/>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B3568"/>
  </w:style>
  <w:style w:type="numbering" w:customStyle="1" w:styleId="2130">
    <w:name w:val="목록 없음213"/>
    <w:next w:val="a4"/>
    <w:semiHidden/>
    <w:rsid w:val="006B3568"/>
  </w:style>
  <w:style w:type="numbering" w:customStyle="1" w:styleId="1172">
    <w:name w:val="リストなし117"/>
    <w:next w:val="a4"/>
    <w:uiPriority w:val="99"/>
    <w:semiHidden/>
    <w:unhideWhenUsed/>
    <w:rsid w:val="006B3568"/>
  </w:style>
  <w:style w:type="numbering" w:customStyle="1" w:styleId="NoList253">
    <w:name w:val="No List253"/>
    <w:next w:val="a4"/>
    <w:semiHidden/>
    <w:unhideWhenUsed/>
    <w:rsid w:val="006B3568"/>
  </w:style>
  <w:style w:type="numbering" w:customStyle="1" w:styleId="NoList323">
    <w:name w:val="No List323"/>
    <w:next w:val="a4"/>
    <w:uiPriority w:val="99"/>
    <w:semiHidden/>
    <w:rsid w:val="006B3568"/>
  </w:style>
  <w:style w:type="table" w:customStyle="1" w:styleId="TableGrid422">
    <w:name w:val="Table Grid4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B3568"/>
  </w:style>
  <w:style w:type="table" w:customStyle="1" w:styleId="TableGrid512">
    <w:name w:val="Table Grid51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B3568"/>
  </w:style>
  <w:style w:type="numbering" w:customStyle="1" w:styleId="NoList613">
    <w:name w:val="No List613"/>
    <w:next w:val="a4"/>
    <w:uiPriority w:val="99"/>
    <w:semiHidden/>
    <w:rsid w:val="006B3568"/>
  </w:style>
  <w:style w:type="numbering" w:customStyle="1" w:styleId="NoList713">
    <w:name w:val="No List713"/>
    <w:next w:val="a4"/>
    <w:uiPriority w:val="99"/>
    <w:semiHidden/>
    <w:rsid w:val="006B3568"/>
  </w:style>
  <w:style w:type="numbering" w:customStyle="1" w:styleId="NoList1123">
    <w:name w:val="No List1123"/>
    <w:next w:val="a4"/>
    <w:semiHidden/>
    <w:rsid w:val="006B3568"/>
  </w:style>
  <w:style w:type="numbering" w:customStyle="1" w:styleId="NoList2113">
    <w:name w:val="No List2113"/>
    <w:next w:val="a4"/>
    <w:uiPriority w:val="99"/>
    <w:semiHidden/>
    <w:rsid w:val="006B3568"/>
  </w:style>
  <w:style w:type="numbering" w:customStyle="1" w:styleId="NoList813">
    <w:name w:val="No List813"/>
    <w:next w:val="a4"/>
    <w:uiPriority w:val="99"/>
    <w:semiHidden/>
    <w:rsid w:val="006B3568"/>
  </w:style>
  <w:style w:type="numbering" w:customStyle="1" w:styleId="NoList1213">
    <w:name w:val="No List1213"/>
    <w:next w:val="a4"/>
    <w:uiPriority w:val="99"/>
    <w:semiHidden/>
    <w:rsid w:val="006B3568"/>
  </w:style>
  <w:style w:type="numbering" w:customStyle="1" w:styleId="NoList2213">
    <w:name w:val="No List2213"/>
    <w:next w:val="a4"/>
    <w:uiPriority w:val="99"/>
    <w:semiHidden/>
    <w:rsid w:val="006B3568"/>
  </w:style>
  <w:style w:type="numbering" w:customStyle="1" w:styleId="NoList913">
    <w:name w:val="No List913"/>
    <w:next w:val="a4"/>
    <w:semiHidden/>
    <w:rsid w:val="006B3568"/>
  </w:style>
  <w:style w:type="numbering" w:customStyle="1" w:styleId="NoList1313">
    <w:name w:val="No List1313"/>
    <w:next w:val="a4"/>
    <w:semiHidden/>
    <w:rsid w:val="006B3568"/>
  </w:style>
  <w:style w:type="numbering" w:customStyle="1" w:styleId="NoList2313">
    <w:name w:val="No List2313"/>
    <w:next w:val="a4"/>
    <w:semiHidden/>
    <w:rsid w:val="006B3568"/>
  </w:style>
  <w:style w:type="numbering" w:customStyle="1" w:styleId="NoList1013">
    <w:name w:val="No List1013"/>
    <w:next w:val="a4"/>
    <w:semiHidden/>
    <w:rsid w:val="006B3568"/>
  </w:style>
  <w:style w:type="numbering" w:customStyle="1" w:styleId="NoList1413">
    <w:name w:val="No List1413"/>
    <w:next w:val="a4"/>
    <w:semiHidden/>
    <w:rsid w:val="006B3568"/>
  </w:style>
  <w:style w:type="numbering" w:customStyle="1" w:styleId="NoList2413">
    <w:name w:val="No List2413"/>
    <w:next w:val="a4"/>
    <w:semiHidden/>
    <w:rsid w:val="006B3568"/>
  </w:style>
  <w:style w:type="numbering" w:customStyle="1" w:styleId="NoList3113">
    <w:name w:val="No List3113"/>
    <w:next w:val="a4"/>
    <w:uiPriority w:val="99"/>
    <w:semiHidden/>
    <w:rsid w:val="006B3568"/>
  </w:style>
  <w:style w:type="numbering" w:customStyle="1" w:styleId="NoList4113">
    <w:name w:val="No List4113"/>
    <w:next w:val="a4"/>
    <w:uiPriority w:val="99"/>
    <w:semiHidden/>
    <w:rsid w:val="006B3568"/>
  </w:style>
  <w:style w:type="numbering" w:customStyle="1" w:styleId="NoList5113">
    <w:name w:val="No List5113"/>
    <w:next w:val="a4"/>
    <w:semiHidden/>
    <w:rsid w:val="006B3568"/>
  </w:style>
  <w:style w:type="numbering" w:customStyle="1" w:styleId="NoList1513">
    <w:name w:val="No List1513"/>
    <w:next w:val="a4"/>
    <w:semiHidden/>
    <w:rsid w:val="006B3568"/>
  </w:style>
  <w:style w:type="numbering" w:customStyle="1" w:styleId="NoList1613">
    <w:name w:val="No List1613"/>
    <w:next w:val="a4"/>
    <w:semiHidden/>
    <w:rsid w:val="006B3568"/>
  </w:style>
  <w:style w:type="numbering" w:customStyle="1" w:styleId="11160">
    <w:name w:val="无列表1116"/>
    <w:next w:val="a4"/>
    <w:semiHidden/>
    <w:rsid w:val="006B3568"/>
  </w:style>
  <w:style w:type="numbering" w:customStyle="1" w:styleId="NoList11113">
    <w:name w:val="No List11113"/>
    <w:next w:val="a4"/>
    <w:uiPriority w:val="99"/>
    <w:semiHidden/>
    <w:rsid w:val="006B3568"/>
  </w:style>
  <w:style w:type="numbering" w:customStyle="1" w:styleId="NoList193">
    <w:name w:val="No List193"/>
    <w:next w:val="a4"/>
    <w:uiPriority w:val="99"/>
    <w:semiHidden/>
    <w:unhideWhenUsed/>
    <w:rsid w:val="006B3568"/>
  </w:style>
  <w:style w:type="numbering" w:customStyle="1" w:styleId="NoList1103">
    <w:name w:val="No List1103"/>
    <w:next w:val="a4"/>
    <w:semiHidden/>
    <w:rsid w:val="006B3568"/>
  </w:style>
  <w:style w:type="table" w:customStyle="1" w:styleId="Tabellengitternetz132">
    <w:name w:val="Tabellengitternetz1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B3568"/>
  </w:style>
  <w:style w:type="numbering" w:customStyle="1" w:styleId="1232">
    <w:name w:val="목록 없음123"/>
    <w:next w:val="a4"/>
    <w:semiHidden/>
    <w:unhideWhenUsed/>
    <w:rsid w:val="006B3568"/>
  </w:style>
  <w:style w:type="numbering" w:customStyle="1" w:styleId="2230">
    <w:name w:val="목록 없음223"/>
    <w:next w:val="a4"/>
    <w:semiHidden/>
    <w:rsid w:val="006B3568"/>
  </w:style>
  <w:style w:type="numbering" w:customStyle="1" w:styleId="1262">
    <w:name w:val="リストなし126"/>
    <w:next w:val="a4"/>
    <w:uiPriority w:val="99"/>
    <w:semiHidden/>
    <w:unhideWhenUsed/>
    <w:rsid w:val="006B3568"/>
  </w:style>
  <w:style w:type="numbering" w:customStyle="1" w:styleId="NoList263">
    <w:name w:val="No List263"/>
    <w:next w:val="a4"/>
    <w:semiHidden/>
    <w:unhideWhenUsed/>
    <w:rsid w:val="006B3568"/>
  </w:style>
  <w:style w:type="numbering" w:customStyle="1" w:styleId="NoList333">
    <w:name w:val="No List333"/>
    <w:next w:val="a4"/>
    <w:semiHidden/>
    <w:rsid w:val="006B3568"/>
  </w:style>
  <w:style w:type="numbering" w:customStyle="1" w:styleId="NoList433">
    <w:name w:val="No List433"/>
    <w:next w:val="a4"/>
    <w:semiHidden/>
    <w:rsid w:val="006B3568"/>
  </w:style>
  <w:style w:type="table" w:customStyle="1" w:styleId="TableGrid522">
    <w:name w:val="Table Grid52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3568"/>
    <w:rPr>
      <w:rFonts w:ascii="Times New Roman" w:eastAsia="宋体" w:hAnsi="Times New Roman"/>
      <w:lang w:val="sv-SE" w:eastAsia="sv-SE"/>
    </w:rPr>
    <w:tblPr/>
  </w:style>
  <w:style w:type="table" w:customStyle="1" w:styleId="TableGrid1122">
    <w:name w:val="Table Grid1122"/>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B3568"/>
  </w:style>
  <w:style w:type="table" w:customStyle="1" w:styleId="TableGrid622">
    <w:name w:val="Table Grid622"/>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B3568"/>
  </w:style>
  <w:style w:type="numbering" w:customStyle="1" w:styleId="NoList723">
    <w:name w:val="No List723"/>
    <w:next w:val="a4"/>
    <w:semiHidden/>
    <w:rsid w:val="006B3568"/>
  </w:style>
  <w:style w:type="numbering" w:customStyle="1" w:styleId="NoList1133">
    <w:name w:val="No List1133"/>
    <w:next w:val="a4"/>
    <w:semiHidden/>
    <w:rsid w:val="006B3568"/>
  </w:style>
  <w:style w:type="numbering" w:customStyle="1" w:styleId="NoList2123">
    <w:name w:val="No List2123"/>
    <w:next w:val="a4"/>
    <w:semiHidden/>
    <w:rsid w:val="006B3568"/>
  </w:style>
  <w:style w:type="numbering" w:customStyle="1" w:styleId="NoList823">
    <w:name w:val="No List823"/>
    <w:next w:val="a4"/>
    <w:semiHidden/>
    <w:rsid w:val="006B3568"/>
  </w:style>
  <w:style w:type="numbering" w:customStyle="1" w:styleId="NoList1223">
    <w:name w:val="No List1223"/>
    <w:next w:val="a4"/>
    <w:semiHidden/>
    <w:rsid w:val="006B3568"/>
  </w:style>
  <w:style w:type="numbering" w:customStyle="1" w:styleId="NoList2223">
    <w:name w:val="No List2223"/>
    <w:next w:val="a4"/>
    <w:semiHidden/>
    <w:rsid w:val="006B3568"/>
  </w:style>
  <w:style w:type="numbering" w:customStyle="1" w:styleId="NoList923">
    <w:name w:val="No List923"/>
    <w:next w:val="a4"/>
    <w:semiHidden/>
    <w:rsid w:val="006B3568"/>
  </w:style>
  <w:style w:type="numbering" w:customStyle="1" w:styleId="NoList1323">
    <w:name w:val="No List1323"/>
    <w:next w:val="a4"/>
    <w:semiHidden/>
    <w:rsid w:val="006B3568"/>
  </w:style>
  <w:style w:type="numbering" w:customStyle="1" w:styleId="NoList2323">
    <w:name w:val="No List2323"/>
    <w:next w:val="a4"/>
    <w:semiHidden/>
    <w:rsid w:val="006B3568"/>
  </w:style>
  <w:style w:type="numbering" w:customStyle="1" w:styleId="NoList1023">
    <w:name w:val="No List1023"/>
    <w:next w:val="a4"/>
    <w:semiHidden/>
    <w:rsid w:val="006B3568"/>
  </w:style>
  <w:style w:type="numbering" w:customStyle="1" w:styleId="NoList1423">
    <w:name w:val="No List1423"/>
    <w:next w:val="a4"/>
    <w:semiHidden/>
    <w:rsid w:val="006B3568"/>
  </w:style>
  <w:style w:type="numbering" w:customStyle="1" w:styleId="NoList2423">
    <w:name w:val="No List2423"/>
    <w:next w:val="a4"/>
    <w:semiHidden/>
    <w:rsid w:val="006B3568"/>
  </w:style>
  <w:style w:type="numbering" w:customStyle="1" w:styleId="NoList3123">
    <w:name w:val="No List3123"/>
    <w:next w:val="a4"/>
    <w:semiHidden/>
    <w:rsid w:val="006B3568"/>
  </w:style>
  <w:style w:type="numbering" w:customStyle="1" w:styleId="NoList4123">
    <w:name w:val="No List4123"/>
    <w:next w:val="a4"/>
    <w:semiHidden/>
    <w:rsid w:val="006B3568"/>
  </w:style>
  <w:style w:type="numbering" w:customStyle="1" w:styleId="NoList5123">
    <w:name w:val="No List5123"/>
    <w:next w:val="a4"/>
    <w:semiHidden/>
    <w:rsid w:val="006B3568"/>
  </w:style>
  <w:style w:type="numbering" w:customStyle="1" w:styleId="NoList1523">
    <w:name w:val="No List1523"/>
    <w:next w:val="a4"/>
    <w:semiHidden/>
    <w:rsid w:val="006B3568"/>
  </w:style>
  <w:style w:type="numbering" w:customStyle="1" w:styleId="NoList1623">
    <w:name w:val="No List1623"/>
    <w:next w:val="a4"/>
    <w:semiHidden/>
    <w:rsid w:val="006B3568"/>
  </w:style>
  <w:style w:type="numbering" w:customStyle="1" w:styleId="11250">
    <w:name w:val="无列表1125"/>
    <w:next w:val="a4"/>
    <w:semiHidden/>
    <w:rsid w:val="006B3568"/>
  </w:style>
  <w:style w:type="numbering" w:customStyle="1" w:styleId="NoList11123">
    <w:name w:val="No List11123"/>
    <w:next w:val="a4"/>
    <w:semiHidden/>
    <w:rsid w:val="006B3568"/>
  </w:style>
  <w:style w:type="numbering" w:customStyle="1" w:styleId="Style122">
    <w:name w:val="Style122"/>
    <w:uiPriority w:val="99"/>
    <w:rsid w:val="006B3568"/>
  </w:style>
  <w:style w:type="numbering" w:customStyle="1" w:styleId="SGS22">
    <w:name w:val="SGS22"/>
    <w:uiPriority w:val="99"/>
    <w:rsid w:val="006B3568"/>
  </w:style>
  <w:style w:type="table" w:customStyle="1" w:styleId="TableClassic222">
    <w:name w:val="Table Classic 222"/>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B3568"/>
  </w:style>
  <w:style w:type="numbering" w:customStyle="1" w:styleId="NoList203">
    <w:name w:val="No List203"/>
    <w:next w:val="a4"/>
    <w:uiPriority w:val="99"/>
    <w:semiHidden/>
    <w:unhideWhenUsed/>
    <w:rsid w:val="006B3568"/>
  </w:style>
  <w:style w:type="numbering" w:customStyle="1" w:styleId="NoList1142">
    <w:name w:val="No List1142"/>
    <w:next w:val="a4"/>
    <w:uiPriority w:val="99"/>
    <w:semiHidden/>
    <w:unhideWhenUsed/>
    <w:rsid w:val="006B3568"/>
  </w:style>
  <w:style w:type="numbering" w:customStyle="1" w:styleId="NoList273">
    <w:name w:val="No List273"/>
    <w:next w:val="a4"/>
    <w:uiPriority w:val="99"/>
    <w:semiHidden/>
    <w:unhideWhenUsed/>
    <w:rsid w:val="006B3568"/>
  </w:style>
  <w:style w:type="numbering" w:customStyle="1" w:styleId="NoList1152">
    <w:name w:val="No List1152"/>
    <w:next w:val="a4"/>
    <w:uiPriority w:val="99"/>
    <w:semiHidden/>
    <w:rsid w:val="006B3568"/>
  </w:style>
  <w:style w:type="numbering" w:customStyle="1" w:styleId="NoList283">
    <w:name w:val="No List283"/>
    <w:next w:val="a4"/>
    <w:uiPriority w:val="99"/>
    <w:semiHidden/>
    <w:rsid w:val="006B3568"/>
  </w:style>
  <w:style w:type="numbering" w:customStyle="1" w:styleId="NoList342">
    <w:name w:val="No List342"/>
    <w:next w:val="a4"/>
    <w:uiPriority w:val="99"/>
    <w:semiHidden/>
    <w:unhideWhenUsed/>
    <w:rsid w:val="006B3568"/>
  </w:style>
  <w:style w:type="numbering" w:customStyle="1" w:styleId="NoList442">
    <w:name w:val="No List442"/>
    <w:next w:val="a4"/>
    <w:uiPriority w:val="99"/>
    <w:semiHidden/>
    <w:unhideWhenUsed/>
    <w:rsid w:val="006B3568"/>
  </w:style>
  <w:style w:type="numbering" w:customStyle="1" w:styleId="NoList1232">
    <w:name w:val="No List1232"/>
    <w:next w:val="a4"/>
    <w:uiPriority w:val="99"/>
    <w:semiHidden/>
    <w:unhideWhenUsed/>
    <w:rsid w:val="006B3568"/>
  </w:style>
  <w:style w:type="numbering" w:customStyle="1" w:styleId="NoList292">
    <w:name w:val="No List292"/>
    <w:next w:val="a4"/>
    <w:uiPriority w:val="99"/>
    <w:semiHidden/>
    <w:unhideWhenUsed/>
    <w:rsid w:val="006B3568"/>
  </w:style>
  <w:style w:type="numbering" w:customStyle="1" w:styleId="NoList2102">
    <w:name w:val="No List2102"/>
    <w:next w:val="a4"/>
    <w:uiPriority w:val="99"/>
    <w:semiHidden/>
    <w:rsid w:val="006B3568"/>
  </w:style>
  <w:style w:type="numbering" w:customStyle="1" w:styleId="NoList1712">
    <w:name w:val="No List1712"/>
    <w:next w:val="a4"/>
    <w:uiPriority w:val="99"/>
    <w:semiHidden/>
    <w:unhideWhenUsed/>
    <w:rsid w:val="006B3568"/>
  </w:style>
  <w:style w:type="numbering" w:customStyle="1" w:styleId="NoList1812">
    <w:name w:val="No List1812"/>
    <w:next w:val="a4"/>
    <w:semiHidden/>
    <w:rsid w:val="006B3568"/>
  </w:style>
  <w:style w:type="numbering" w:customStyle="1" w:styleId="NoList2132">
    <w:name w:val="No List2132"/>
    <w:next w:val="a4"/>
    <w:semiHidden/>
    <w:rsid w:val="006B3568"/>
  </w:style>
  <w:style w:type="numbering" w:customStyle="1" w:styleId="NoList11132">
    <w:name w:val="No List11132"/>
    <w:next w:val="a4"/>
    <w:semiHidden/>
    <w:rsid w:val="006B3568"/>
  </w:style>
  <w:style w:type="numbering" w:customStyle="1" w:styleId="237">
    <w:name w:val="无列表23"/>
    <w:next w:val="a4"/>
    <w:uiPriority w:val="99"/>
    <w:semiHidden/>
    <w:unhideWhenUsed/>
    <w:rsid w:val="006B3568"/>
  </w:style>
  <w:style w:type="numbering" w:customStyle="1" w:styleId="335">
    <w:name w:val="无列表33"/>
    <w:next w:val="a4"/>
    <w:uiPriority w:val="99"/>
    <w:semiHidden/>
    <w:unhideWhenUsed/>
    <w:rsid w:val="006B3568"/>
  </w:style>
  <w:style w:type="table" w:customStyle="1" w:styleId="11d">
    <w:name w:val="网格型11"/>
    <w:basedOn w:val="a3"/>
    <w:next w:val="aff4"/>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B3568"/>
  </w:style>
  <w:style w:type="numbering" w:customStyle="1" w:styleId="2320">
    <w:name w:val="목록 없음232"/>
    <w:next w:val="a4"/>
    <w:semiHidden/>
    <w:rsid w:val="006B3568"/>
  </w:style>
  <w:style w:type="numbering" w:customStyle="1" w:styleId="NoList542">
    <w:name w:val="No List542"/>
    <w:next w:val="a4"/>
    <w:semiHidden/>
    <w:rsid w:val="006B3568"/>
  </w:style>
  <w:style w:type="numbering" w:customStyle="1" w:styleId="NoList632">
    <w:name w:val="No List632"/>
    <w:next w:val="a4"/>
    <w:semiHidden/>
    <w:rsid w:val="006B3568"/>
  </w:style>
  <w:style w:type="numbering" w:customStyle="1" w:styleId="NoList732">
    <w:name w:val="No List732"/>
    <w:next w:val="a4"/>
    <w:semiHidden/>
    <w:rsid w:val="006B3568"/>
  </w:style>
  <w:style w:type="numbering" w:customStyle="1" w:styleId="NoList832">
    <w:name w:val="No List832"/>
    <w:next w:val="a4"/>
    <w:semiHidden/>
    <w:rsid w:val="006B3568"/>
  </w:style>
  <w:style w:type="numbering" w:customStyle="1" w:styleId="NoList2232">
    <w:name w:val="No List2232"/>
    <w:next w:val="a4"/>
    <w:semiHidden/>
    <w:rsid w:val="006B3568"/>
  </w:style>
  <w:style w:type="numbering" w:customStyle="1" w:styleId="NoList932">
    <w:name w:val="No List932"/>
    <w:next w:val="a4"/>
    <w:semiHidden/>
    <w:rsid w:val="006B3568"/>
  </w:style>
  <w:style w:type="numbering" w:customStyle="1" w:styleId="NoList1332">
    <w:name w:val="No List1332"/>
    <w:next w:val="a4"/>
    <w:semiHidden/>
    <w:rsid w:val="006B3568"/>
  </w:style>
  <w:style w:type="numbering" w:customStyle="1" w:styleId="NoList2332">
    <w:name w:val="No List2332"/>
    <w:next w:val="a4"/>
    <w:semiHidden/>
    <w:rsid w:val="006B3568"/>
  </w:style>
  <w:style w:type="numbering" w:customStyle="1" w:styleId="NoList1032">
    <w:name w:val="No List1032"/>
    <w:next w:val="a4"/>
    <w:semiHidden/>
    <w:rsid w:val="006B3568"/>
  </w:style>
  <w:style w:type="numbering" w:customStyle="1" w:styleId="NoList1432">
    <w:name w:val="No List1432"/>
    <w:next w:val="a4"/>
    <w:semiHidden/>
    <w:rsid w:val="006B3568"/>
  </w:style>
  <w:style w:type="numbering" w:customStyle="1" w:styleId="NoList2432">
    <w:name w:val="No List2432"/>
    <w:next w:val="a4"/>
    <w:semiHidden/>
    <w:rsid w:val="006B3568"/>
  </w:style>
  <w:style w:type="numbering" w:customStyle="1" w:styleId="NoList3132">
    <w:name w:val="No List3132"/>
    <w:next w:val="a4"/>
    <w:semiHidden/>
    <w:rsid w:val="006B3568"/>
  </w:style>
  <w:style w:type="numbering" w:customStyle="1" w:styleId="NoList4132">
    <w:name w:val="No List4132"/>
    <w:next w:val="a4"/>
    <w:semiHidden/>
    <w:rsid w:val="006B3568"/>
  </w:style>
  <w:style w:type="numbering" w:customStyle="1" w:styleId="NoList5132">
    <w:name w:val="No List5132"/>
    <w:next w:val="a4"/>
    <w:semiHidden/>
    <w:rsid w:val="006B3568"/>
  </w:style>
  <w:style w:type="numbering" w:customStyle="1" w:styleId="NoList1532">
    <w:name w:val="No List1532"/>
    <w:next w:val="a4"/>
    <w:semiHidden/>
    <w:rsid w:val="006B3568"/>
  </w:style>
  <w:style w:type="numbering" w:customStyle="1" w:styleId="NoList1632">
    <w:name w:val="No List1632"/>
    <w:next w:val="a4"/>
    <w:semiHidden/>
    <w:rsid w:val="006B3568"/>
  </w:style>
  <w:style w:type="numbering" w:customStyle="1" w:styleId="NoList2512">
    <w:name w:val="No List2512"/>
    <w:next w:val="a4"/>
    <w:semiHidden/>
    <w:rsid w:val="006B3568"/>
  </w:style>
  <w:style w:type="numbering" w:customStyle="1" w:styleId="NoList3212">
    <w:name w:val="No List3212"/>
    <w:next w:val="a4"/>
    <w:uiPriority w:val="99"/>
    <w:semiHidden/>
    <w:unhideWhenUsed/>
    <w:rsid w:val="006B3568"/>
  </w:style>
  <w:style w:type="numbering" w:customStyle="1" w:styleId="11122">
    <w:name w:val="목록 없음1112"/>
    <w:next w:val="a4"/>
    <w:semiHidden/>
    <w:unhideWhenUsed/>
    <w:rsid w:val="006B3568"/>
  </w:style>
  <w:style w:type="numbering" w:customStyle="1" w:styleId="21120">
    <w:name w:val="목록 없음2112"/>
    <w:next w:val="a4"/>
    <w:semiHidden/>
    <w:rsid w:val="006B3568"/>
  </w:style>
  <w:style w:type="numbering" w:customStyle="1" w:styleId="NoList4212">
    <w:name w:val="No List4212"/>
    <w:next w:val="a4"/>
    <w:semiHidden/>
    <w:unhideWhenUsed/>
    <w:rsid w:val="006B3568"/>
  </w:style>
  <w:style w:type="numbering" w:customStyle="1" w:styleId="NoList5212">
    <w:name w:val="No List5212"/>
    <w:next w:val="a4"/>
    <w:semiHidden/>
    <w:rsid w:val="006B3568"/>
  </w:style>
  <w:style w:type="numbering" w:customStyle="1" w:styleId="NoList6112">
    <w:name w:val="No List6112"/>
    <w:next w:val="a4"/>
    <w:semiHidden/>
    <w:rsid w:val="006B3568"/>
  </w:style>
  <w:style w:type="numbering" w:customStyle="1" w:styleId="NoList7112">
    <w:name w:val="No List7112"/>
    <w:next w:val="a4"/>
    <w:semiHidden/>
    <w:rsid w:val="006B3568"/>
  </w:style>
  <w:style w:type="numbering" w:customStyle="1" w:styleId="NoList11212">
    <w:name w:val="No List11212"/>
    <w:next w:val="a4"/>
    <w:semiHidden/>
    <w:rsid w:val="006B3568"/>
  </w:style>
  <w:style w:type="numbering" w:customStyle="1" w:styleId="NoList21112">
    <w:name w:val="No List21112"/>
    <w:next w:val="a4"/>
    <w:semiHidden/>
    <w:rsid w:val="006B3568"/>
  </w:style>
  <w:style w:type="numbering" w:customStyle="1" w:styleId="NoList8112">
    <w:name w:val="No List8112"/>
    <w:next w:val="a4"/>
    <w:semiHidden/>
    <w:rsid w:val="006B3568"/>
  </w:style>
  <w:style w:type="numbering" w:customStyle="1" w:styleId="NoList12112">
    <w:name w:val="No List12112"/>
    <w:next w:val="a4"/>
    <w:semiHidden/>
    <w:rsid w:val="006B3568"/>
  </w:style>
  <w:style w:type="numbering" w:customStyle="1" w:styleId="NoList22112">
    <w:name w:val="No List22112"/>
    <w:next w:val="a4"/>
    <w:semiHidden/>
    <w:rsid w:val="006B3568"/>
  </w:style>
  <w:style w:type="numbering" w:customStyle="1" w:styleId="NoList9112">
    <w:name w:val="No List9112"/>
    <w:next w:val="a4"/>
    <w:semiHidden/>
    <w:rsid w:val="006B3568"/>
  </w:style>
  <w:style w:type="numbering" w:customStyle="1" w:styleId="NoList13112">
    <w:name w:val="No List13112"/>
    <w:next w:val="a4"/>
    <w:semiHidden/>
    <w:rsid w:val="006B3568"/>
  </w:style>
  <w:style w:type="numbering" w:customStyle="1" w:styleId="NoList23112">
    <w:name w:val="No List23112"/>
    <w:next w:val="a4"/>
    <w:semiHidden/>
    <w:rsid w:val="006B3568"/>
  </w:style>
  <w:style w:type="numbering" w:customStyle="1" w:styleId="NoList10112">
    <w:name w:val="No List10112"/>
    <w:next w:val="a4"/>
    <w:semiHidden/>
    <w:rsid w:val="006B3568"/>
  </w:style>
  <w:style w:type="numbering" w:customStyle="1" w:styleId="NoList14112">
    <w:name w:val="No List14112"/>
    <w:next w:val="a4"/>
    <w:semiHidden/>
    <w:rsid w:val="006B3568"/>
  </w:style>
  <w:style w:type="numbering" w:customStyle="1" w:styleId="NoList24112">
    <w:name w:val="No List24112"/>
    <w:next w:val="a4"/>
    <w:semiHidden/>
    <w:rsid w:val="006B3568"/>
  </w:style>
  <w:style w:type="numbering" w:customStyle="1" w:styleId="NoList31112">
    <w:name w:val="No List31112"/>
    <w:next w:val="a4"/>
    <w:semiHidden/>
    <w:rsid w:val="006B3568"/>
  </w:style>
  <w:style w:type="numbering" w:customStyle="1" w:styleId="NoList41112">
    <w:name w:val="No List41112"/>
    <w:next w:val="a4"/>
    <w:semiHidden/>
    <w:rsid w:val="006B3568"/>
  </w:style>
  <w:style w:type="numbering" w:customStyle="1" w:styleId="NoList51112">
    <w:name w:val="No List51112"/>
    <w:next w:val="a4"/>
    <w:semiHidden/>
    <w:rsid w:val="006B3568"/>
  </w:style>
  <w:style w:type="numbering" w:customStyle="1" w:styleId="NoList15112">
    <w:name w:val="No List15112"/>
    <w:next w:val="a4"/>
    <w:semiHidden/>
    <w:rsid w:val="006B3568"/>
  </w:style>
  <w:style w:type="numbering" w:customStyle="1" w:styleId="NoList16112">
    <w:name w:val="No List16112"/>
    <w:next w:val="a4"/>
    <w:semiHidden/>
    <w:rsid w:val="006B3568"/>
  </w:style>
  <w:style w:type="numbering" w:customStyle="1" w:styleId="NoList111112">
    <w:name w:val="No List111112"/>
    <w:next w:val="a4"/>
    <w:semiHidden/>
    <w:rsid w:val="006B3568"/>
  </w:style>
  <w:style w:type="numbering" w:customStyle="1" w:styleId="NoList1912">
    <w:name w:val="No List1912"/>
    <w:next w:val="a4"/>
    <w:uiPriority w:val="99"/>
    <w:semiHidden/>
    <w:unhideWhenUsed/>
    <w:rsid w:val="006B3568"/>
  </w:style>
  <w:style w:type="numbering" w:customStyle="1" w:styleId="NoList11012">
    <w:name w:val="No List11012"/>
    <w:next w:val="a4"/>
    <w:semiHidden/>
    <w:rsid w:val="006B3568"/>
  </w:style>
  <w:style w:type="numbering" w:customStyle="1" w:styleId="NoList2612">
    <w:name w:val="No List2612"/>
    <w:next w:val="a4"/>
    <w:semiHidden/>
    <w:rsid w:val="006B3568"/>
  </w:style>
  <w:style w:type="numbering" w:customStyle="1" w:styleId="NoList3312">
    <w:name w:val="No List3312"/>
    <w:next w:val="a4"/>
    <w:semiHidden/>
    <w:unhideWhenUsed/>
    <w:rsid w:val="006B3568"/>
  </w:style>
  <w:style w:type="numbering" w:customStyle="1" w:styleId="12121">
    <w:name w:val="목록 없음1212"/>
    <w:next w:val="a4"/>
    <w:semiHidden/>
    <w:unhideWhenUsed/>
    <w:rsid w:val="006B3568"/>
  </w:style>
  <w:style w:type="numbering" w:customStyle="1" w:styleId="2212">
    <w:name w:val="목록 없음2212"/>
    <w:next w:val="a4"/>
    <w:semiHidden/>
    <w:rsid w:val="006B3568"/>
  </w:style>
  <w:style w:type="numbering" w:customStyle="1" w:styleId="NoList4312">
    <w:name w:val="No List4312"/>
    <w:next w:val="a4"/>
    <w:semiHidden/>
    <w:unhideWhenUsed/>
    <w:rsid w:val="006B3568"/>
  </w:style>
  <w:style w:type="numbering" w:customStyle="1" w:styleId="NoList5312">
    <w:name w:val="No List5312"/>
    <w:next w:val="a4"/>
    <w:semiHidden/>
    <w:rsid w:val="006B3568"/>
  </w:style>
  <w:style w:type="numbering" w:customStyle="1" w:styleId="NoList6212">
    <w:name w:val="No List6212"/>
    <w:next w:val="a4"/>
    <w:semiHidden/>
    <w:rsid w:val="006B3568"/>
  </w:style>
  <w:style w:type="numbering" w:customStyle="1" w:styleId="NoList7212">
    <w:name w:val="No List7212"/>
    <w:next w:val="a4"/>
    <w:semiHidden/>
    <w:rsid w:val="006B3568"/>
  </w:style>
  <w:style w:type="numbering" w:customStyle="1" w:styleId="NoList11312">
    <w:name w:val="No List11312"/>
    <w:next w:val="a4"/>
    <w:semiHidden/>
    <w:rsid w:val="006B3568"/>
  </w:style>
  <w:style w:type="numbering" w:customStyle="1" w:styleId="NoList21212">
    <w:name w:val="No List21212"/>
    <w:next w:val="a4"/>
    <w:semiHidden/>
    <w:rsid w:val="006B3568"/>
  </w:style>
  <w:style w:type="numbering" w:customStyle="1" w:styleId="NoList8212">
    <w:name w:val="No List8212"/>
    <w:next w:val="a4"/>
    <w:semiHidden/>
    <w:rsid w:val="006B3568"/>
  </w:style>
  <w:style w:type="numbering" w:customStyle="1" w:styleId="NoList12212">
    <w:name w:val="No List12212"/>
    <w:next w:val="a4"/>
    <w:semiHidden/>
    <w:rsid w:val="006B3568"/>
  </w:style>
  <w:style w:type="numbering" w:customStyle="1" w:styleId="NoList22212">
    <w:name w:val="No List22212"/>
    <w:next w:val="a4"/>
    <w:semiHidden/>
    <w:rsid w:val="006B3568"/>
  </w:style>
  <w:style w:type="numbering" w:customStyle="1" w:styleId="NoList9212">
    <w:name w:val="No List9212"/>
    <w:next w:val="a4"/>
    <w:semiHidden/>
    <w:rsid w:val="006B3568"/>
  </w:style>
  <w:style w:type="numbering" w:customStyle="1" w:styleId="NoList13212">
    <w:name w:val="No List13212"/>
    <w:next w:val="a4"/>
    <w:semiHidden/>
    <w:rsid w:val="006B3568"/>
  </w:style>
  <w:style w:type="numbering" w:customStyle="1" w:styleId="NoList23212">
    <w:name w:val="No List23212"/>
    <w:next w:val="a4"/>
    <w:semiHidden/>
    <w:rsid w:val="006B3568"/>
  </w:style>
  <w:style w:type="numbering" w:customStyle="1" w:styleId="NoList10212">
    <w:name w:val="No List10212"/>
    <w:next w:val="a4"/>
    <w:semiHidden/>
    <w:rsid w:val="006B3568"/>
  </w:style>
  <w:style w:type="numbering" w:customStyle="1" w:styleId="NoList14212">
    <w:name w:val="No List14212"/>
    <w:next w:val="a4"/>
    <w:semiHidden/>
    <w:rsid w:val="006B3568"/>
  </w:style>
  <w:style w:type="numbering" w:customStyle="1" w:styleId="NoList24212">
    <w:name w:val="No List24212"/>
    <w:next w:val="a4"/>
    <w:semiHidden/>
    <w:rsid w:val="006B3568"/>
  </w:style>
  <w:style w:type="numbering" w:customStyle="1" w:styleId="NoList31212">
    <w:name w:val="No List31212"/>
    <w:next w:val="a4"/>
    <w:semiHidden/>
    <w:rsid w:val="006B3568"/>
  </w:style>
  <w:style w:type="numbering" w:customStyle="1" w:styleId="NoList41212">
    <w:name w:val="No List41212"/>
    <w:next w:val="a4"/>
    <w:semiHidden/>
    <w:rsid w:val="006B3568"/>
  </w:style>
  <w:style w:type="numbering" w:customStyle="1" w:styleId="NoList51212">
    <w:name w:val="No List51212"/>
    <w:next w:val="a4"/>
    <w:semiHidden/>
    <w:rsid w:val="006B3568"/>
  </w:style>
  <w:style w:type="numbering" w:customStyle="1" w:styleId="NoList15212">
    <w:name w:val="No List15212"/>
    <w:next w:val="a4"/>
    <w:semiHidden/>
    <w:rsid w:val="006B3568"/>
  </w:style>
  <w:style w:type="numbering" w:customStyle="1" w:styleId="NoList16212">
    <w:name w:val="No List16212"/>
    <w:next w:val="a4"/>
    <w:semiHidden/>
    <w:rsid w:val="006B3568"/>
  </w:style>
  <w:style w:type="numbering" w:customStyle="1" w:styleId="NoList111212">
    <w:name w:val="No List111212"/>
    <w:next w:val="a4"/>
    <w:semiHidden/>
    <w:rsid w:val="006B3568"/>
  </w:style>
  <w:style w:type="numbering" w:customStyle="1" w:styleId="2121">
    <w:name w:val="无列表212"/>
    <w:next w:val="a4"/>
    <w:uiPriority w:val="99"/>
    <w:semiHidden/>
    <w:unhideWhenUsed/>
    <w:rsid w:val="006B3568"/>
  </w:style>
  <w:style w:type="numbering" w:customStyle="1" w:styleId="3122">
    <w:name w:val="无列表312"/>
    <w:next w:val="a4"/>
    <w:uiPriority w:val="99"/>
    <w:semiHidden/>
    <w:unhideWhenUsed/>
    <w:rsid w:val="006B3568"/>
  </w:style>
  <w:style w:type="numbering" w:customStyle="1" w:styleId="NoList2012">
    <w:name w:val="No List2012"/>
    <w:next w:val="a4"/>
    <w:semiHidden/>
    <w:rsid w:val="006B3568"/>
  </w:style>
  <w:style w:type="numbering" w:customStyle="1" w:styleId="NoList2712">
    <w:name w:val="No List2712"/>
    <w:next w:val="a4"/>
    <w:uiPriority w:val="99"/>
    <w:semiHidden/>
    <w:unhideWhenUsed/>
    <w:rsid w:val="006B3568"/>
  </w:style>
  <w:style w:type="numbering" w:customStyle="1" w:styleId="NoList2812">
    <w:name w:val="No List2812"/>
    <w:next w:val="a4"/>
    <w:uiPriority w:val="99"/>
    <w:semiHidden/>
    <w:unhideWhenUsed/>
    <w:rsid w:val="006B3568"/>
  </w:style>
  <w:style w:type="numbering" w:customStyle="1" w:styleId="416">
    <w:name w:val="无列表41"/>
    <w:next w:val="a4"/>
    <w:uiPriority w:val="99"/>
    <w:semiHidden/>
    <w:unhideWhenUsed/>
    <w:rsid w:val="006B3568"/>
  </w:style>
  <w:style w:type="numbering" w:customStyle="1" w:styleId="1412">
    <w:name w:val="목록 없음141"/>
    <w:next w:val="a4"/>
    <w:semiHidden/>
    <w:unhideWhenUsed/>
    <w:rsid w:val="006B3568"/>
  </w:style>
  <w:style w:type="numbering" w:customStyle="1" w:styleId="2410">
    <w:name w:val="목록 없음241"/>
    <w:next w:val="a4"/>
    <w:semiHidden/>
    <w:rsid w:val="006B3568"/>
  </w:style>
  <w:style w:type="numbering" w:customStyle="1" w:styleId="NoList551">
    <w:name w:val="No List551"/>
    <w:next w:val="a4"/>
    <w:semiHidden/>
    <w:rsid w:val="006B3568"/>
  </w:style>
  <w:style w:type="numbering" w:customStyle="1" w:styleId="NoList641">
    <w:name w:val="No List641"/>
    <w:next w:val="a4"/>
    <w:semiHidden/>
    <w:rsid w:val="006B3568"/>
  </w:style>
  <w:style w:type="numbering" w:customStyle="1" w:styleId="NoList741">
    <w:name w:val="No List741"/>
    <w:next w:val="a4"/>
    <w:semiHidden/>
    <w:rsid w:val="006B3568"/>
  </w:style>
  <w:style w:type="numbering" w:customStyle="1" w:styleId="NoList841">
    <w:name w:val="No List841"/>
    <w:next w:val="a4"/>
    <w:semiHidden/>
    <w:rsid w:val="006B3568"/>
  </w:style>
  <w:style w:type="numbering" w:customStyle="1" w:styleId="NoList2241">
    <w:name w:val="No List2241"/>
    <w:next w:val="a4"/>
    <w:semiHidden/>
    <w:rsid w:val="006B3568"/>
  </w:style>
  <w:style w:type="numbering" w:customStyle="1" w:styleId="NoList941">
    <w:name w:val="No List941"/>
    <w:next w:val="a4"/>
    <w:semiHidden/>
    <w:rsid w:val="006B3568"/>
  </w:style>
  <w:style w:type="numbering" w:customStyle="1" w:styleId="NoList1341">
    <w:name w:val="No List1341"/>
    <w:next w:val="a4"/>
    <w:semiHidden/>
    <w:rsid w:val="006B3568"/>
  </w:style>
  <w:style w:type="numbering" w:customStyle="1" w:styleId="NoList2341">
    <w:name w:val="No List2341"/>
    <w:next w:val="a4"/>
    <w:semiHidden/>
    <w:rsid w:val="006B3568"/>
  </w:style>
  <w:style w:type="numbering" w:customStyle="1" w:styleId="NoList1041">
    <w:name w:val="No List1041"/>
    <w:next w:val="a4"/>
    <w:semiHidden/>
    <w:rsid w:val="006B3568"/>
  </w:style>
  <w:style w:type="numbering" w:customStyle="1" w:styleId="NoList1441">
    <w:name w:val="No List1441"/>
    <w:next w:val="a4"/>
    <w:semiHidden/>
    <w:rsid w:val="006B3568"/>
  </w:style>
  <w:style w:type="numbering" w:customStyle="1" w:styleId="NoList2441">
    <w:name w:val="No List2441"/>
    <w:next w:val="a4"/>
    <w:semiHidden/>
    <w:rsid w:val="006B3568"/>
  </w:style>
  <w:style w:type="numbering" w:customStyle="1" w:styleId="NoList3141">
    <w:name w:val="No List3141"/>
    <w:next w:val="a4"/>
    <w:semiHidden/>
    <w:rsid w:val="006B3568"/>
  </w:style>
  <w:style w:type="numbering" w:customStyle="1" w:styleId="NoList4141">
    <w:name w:val="No List4141"/>
    <w:next w:val="a4"/>
    <w:semiHidden/>
    <w:rsid w:val="006B3568"/>
  </w:style>
  <w:style w:type="numbering" w:customStyle="1" w:styleId="NoList5141">
    <w:name w:val="No List5141"/>
    <w:next w:val="a4"/>
    <w:semiHidden/>
    <w:rsid w:val="006B3568"/>
  </w:style>
  <w:style w:type="numbering" w:customStyle="1" w:styleId="NoList1541">
    <w:name w:val="No List1541"/>
    <w:next w:val="a4"/>
    <w:semiHidden/>
    <w:rsid w:val="006B3568"/>
  </w:style>
  <w:style w:type="numbering" w:customStyle="1" w:styleId="NoList1641">
    <w:name w:val="No List1641"/>
    <w:next w:val="a4"/>
    <w:semiHidden/>
    <w:rsid w:val="006B3568"/>
  </w:style>
  <w:style w:type="numbering" w:customStyle="1" w:styleId="NoList2521">
    <w:name w:val="No List2521"/>
    <w:next w:val="a4"/>
    <w:semiHidden/>
    <w:rsid w:val="006B3568"/>
  </w:style>
  <w:style w:type="numbering" w:customStyle="1" w:styleId="NoList3221">
    <w:name w:val="No List3221"/>
    <w:next w:val="a4"/>
    <w:semiHidden/>
    <w:unhideWhenUsed/>
    <w:rsid w:val="006B3568"/>
  </w:style>
  <w:style w:type="numbering" w:customStyle="1" w:styleId="11212">
    <w:name w:val="목록 없음1121"/>
    <w:next w:val="a4"/>
    <w:semiHidden/>
    <w:unhideWhenUsed/>
    <w:rsid w:val="006B3568"/>
  </w:style>
  <w:style w:type="numbering" w:customStyle="1" w:styleId="21210">
    <w:name w:val="목록 없음2121"/>
    <w:next w:val="a4"/>
    <w:semiHidden/>
    <w:rsid w:val="006B3568"/>
  </w:style>
  <w:style w:type="numbering" w:customStyle="1" w:styleId="NoList4221">
    <w:name w:val="No List4221"/>
    <w:next w:val="a4"/>
    <w:semiHidden/>
    <w:unhideWhenUsed/>
    <w:rsid w:val="006B3568"/>
  </w:style>
  <w:style w:type="numbering" w:customStyle="1" w:styleId="NoList5221">
    <w:name w:val="No List5221"/>
    <w:next w:val="a4"/>
    <w:semiHidden/>
    <w:rsid w:val="006B3568"/>
  </w:style>
  <w:style w:type="numbering" w:customStyle="1" w:styleId="NoList6121">
    <w:name w:val="No List6121"/>
    <w:next w:val="a4"/>
    <w:semiHidden/>
    <w:rsid w:val="006B3568"/>
  </w:style>
  <w:style w:type="numbering" w:customStyle="1" w:styleId="NoList7121">
    <w:name w:val="No List7121"/>
    <w:next w:val="a4"/>
    <w:semiHidden/>
    <w:rsid w:val="006B3568"/>
  </w:style>
  <w:style w:type="numbering" w:customStyle="1" w:styleId="NoList11221">
    <w:name w:val="No List11221"/>
    <w:next w:val="a4"/>
    <w:semiHidden/>
    <w:rsid w:val="006B3568"/>
  </w:style>
  <w:style w:type="numbering" w:customStyle="1" w:styleId="NoList21121">
    <w:name w:val="No List21121"/>
    <w:next w:val="a4"/>
    <w:semiHidden/>
    <w:rsid w:val="006B3568"/>
  </w:style>
  <w:style w:type="numbering" w:customStyle="1" w:styleId="NoList8121">
    <w:name w:val="No List8121"/>
    <w:next w:val="a4"/>
    <w:semiHidden/>
    <w:rsid w:val="006B3568"/>
  </w:style>
  <w:style w:type="numbering" w:customStyle="1" w:styleId="NoList12121">
    <w:name w:val="No List12121"/>
    <w:next w:val="a4"/>
    <w:semiHidden/>
    <w:rsid w:val="006B3568"/>
  </w:style>
  <w:style w:type="numbering" w:customStyle="1" w:styleId="NoList22121">
    <w:name w:val="No List22121"/>
    <w:next w:val="a4"/>
    <w:semiHidden/>
    <w:rsid w:val="006B3568"/>
  </w:style>
  <w:style w:type="numbering" w:customStyle="1" w:styleId="NoList9121">
    <w:name w:val="No List9121"/>
    <w:next w:val="a4"/>
    <w:semiHidden/>
    <w:rsid w:val="006B3568"/>
  </w:style>
  <w:style w:type="numbering" w:customStyle="1" w:styleId="NoList13121">
    <w:name w:val="No List13121"/>
    <w:next w:val="a4"/>
    <w:semiHidden/>
    <w:rsid w:val="006B3568"/>
  </w:style>
  <w:style w:type="numbering" w:customStyle="1" w:styleId="NoList23121">
    <w:name w:val="No List23121"/>
    <w:next w:val="a4"/>
    <w:semiHidden/>
    <w:rsid w:val="006B3568"/>
  </w:style>
  <w:style w:type="numbering" w:customStyle="1" w:styleId="NoList10121">
    <w:name w:val="No List10121"/>
    <w:next w:val="a4"/>
    <w:semiHidden/>
    <w:rsid w:val="006B3568"/>
  </w:style>
  <w:style w:type="numbering" w:customStyle="1" w:styleId="NoList14121">
    <w:name w:val="No List14121"/>
    <w:next w:val="a4"/>
    <w:semiHidden/>
    <w:rsid w:val="006B3568"/>
  </w:style>
  <w:style w:type="numbering" w:customStyle="1" w:styleId="NoList24121">
    <w:name w:val="No List24121"/>
    <w:next w:val="a4"/>
    <w:semiHidden/>
    <w:rsid w:val="006B3568"/>
  </w:style>
  <w:style w:type="numbering" w:customStyle="1" w:styleId="NoList31121">
    <w:name w:val="No List31121"/>
    <w:next w:val="a4"/>
    <w:semiHidden/>
    <w:rsid w:val="006B3568"/>
  </w:style>
  <w:style w:type="numbering" w:customStyle="1" w:styleId="NoList41121">
    <w:name w:val="No List41121"/>
    <w:next w:val="a4"/>
    <w:semiHidden/>
    <w:rsid w:val="006B3568"/>
  </w:style>
  <w:style w:type="numbering" w:customStyle="1" w:styleId="NoList51121">
    <w:name w:val="No List51121"/>
    <w:next w:val="a4"/>
    <w:semiHidden/>
    <w:rsid w:val="006B3568"/>
  </w:style>
  <w:style w:type="numbering" w:customStyle="1" w:styleId="NoList15121">
    <w:name w:val="No List15121"/>
    <w:next w:val="a4"/>
    <w:semiHidden/>
    <w:rsid w:val="006B3568"/>
  </w:style>
  <w:style w:type="numbering" w:customStyle="1" w:styleId="NoList16121">
    <w:name w:val="No List16121"/>
    <w:next w:val="a4"/>
    <w:semiHidden/>
    <w:rsid w:val="006B3568"/>
  </w:style>
  <w:style w:type="numbering" w:customStyle="1" w:styleId="NoList111121">
    <w:name w:val="No List111121"/>
    <w:next w:val="a4"/>
    <w:semiHidden/>
    <w:rsid w:val="006B3568"/>
  </w:style>
  <w:style w:type="numbering" w:customStyle="1" w:styleId="NoList1921">
    <w:name w:val="No List1921"/>
    <w:next w:val="a4"/>
    <w:uiPriority w:val="99"/>
    <w:semiHidden/>
    <w:unhideWhenUsed/>
    <w:rsid w:val="006B3568"/>
  </w:style>
  <w:style w:type="numbering" w:customStyle="1" w:styleId="NoList11021">
    <w:name w:val="No List11021"/>
    <w:next w:val="a4"/>
    <w:uiPriority w:val="99"/>
    <w:semiHidden/>
    <w:rsid w:val="006B3568"/>
  </w:style>
  <w:style w:type="numbering" w:customStyle="1" w:styleId="NoList2621">
    <w:name w:val="No List2621"/>
    <w:next w:val="a4"/>
    <w:semiHidden/>
    <w:rsid w:val="006B3568"/>
  </w:style>
  <w:style w:type="numbering" w:customStyle="1" w:styleId="NoList3321">
    <w:name w:val="No List3321"/>
    <w:next w:val="a4"/>
    <w:semiHidden/>
    <w:unhideWhenUsed/>
    <w:rsid w:val="006B3568"/>
  </w:style>
  <w:style w:type="numbering" w:customStyle="1" w:styleId="12212">
    <w:name w:val="목록 없음1221"/>
    <w:next w:val="a4"/>
    <w:semiHidden/>
    <w:unhideWhenUsed/>
    <w:rsid w:val="006B3568"/>
  </w:style>
  <w:style w:type="numbering" w:customStyle="1" w:styleId="2221">
    <w:name w:val="목록 없음2221"/>
    <w:next w:val="a4"/>
    <w:semiHidden/>
    <w:rsid w:val="006B3568"/>
  </w:style>
  <w:style w:type="numbering" w:customStyle="1" w:styleId="NoList4321">
    <w:name w:val="No List4321"/>
    <w:next w:val="a4"/>
    <w:semiHidden/>
    <w:unhideWhenUsed/>
    <w:rsid w:val="006B3568"/>
  </w:style>
  <w:style w:type="numbering" w:customStyle="1" w:styleId="NoList5321">
    <w:name w:val="No List5321"/>
    <w:next w:val="a4"/>
    <w:semiHidden/>
    <w:rsid w:val="006B3568"/>
  </w:style>
  <w:style w:type="numbering" w:customStyle="1" w:styleId="NoList6221">
    <w:name w:val="No List6221"/>
    <w:next w:val="a4"/>
    <w:semiHidden/>
    <w:rsid w:val="006B3568"/>
  </w:style>
  <w:style w:type="numbering" w:customStyle="1" w:styleId="NoList7221">
    <w:name w:val="No List7221"/>
    <w:next w:val="a4"/>
    <w:semiHidden/>
    <w:rsid w:val="006B3568"/>
  </w:style>
  <w:style w:type="numbering" w:customStyle="1" w:styleId="NoList11321">
    <w:name w:val="No List11321"/>
    <w:next w:val="a4"/>
    <w:semiHidden/>
    <w:rsid w:val="006B3568"/>
  </w:style>
  <w:style w:type="numbering" w:customStyle="1" w:styleId="NoList21221">
    <w:name w:val="No List21221"/>
    <w:next w:val="a4"/>
    <w:semiHidden/>
    <w:rsid w:val="006B3568"/>
  </w:style>
  <w:style w:type="numbering" w:customStyle="1" w:styleId="NoList8221">
    <w:name w:val="No List8221"/>
    <w:next w:val="a4"/>
    <w:semiHidden/>
    <w:rsid w:val="006B3568"/>
  </w:style>
  <w:style w:type="numbering" w:customStyle="1" w:styleId="NoList12221">
    <w:name w:val="No List12221"/>
    <w:next w:val="a4"/>
    <w:semiHidden/>
    <w:rsid w:val="006B3568"/>
  </w:style>
  <w:style w:type="numbering" w:customStyle="1" w:styleId="NoList22221">
    <w:name w:val="No List22221"/>
    <w:next w:val="a4"/>
    <w:semiHidden/>
    <w:rsid w:val="006B3568"/>
  </w:style>
  <w:style w:type="numbering" w:customStyle="1" w:styleId="NoList9221">
    <w:name w:val="No List9221"/>
    <w:next w:val="a4"/>
    <w:semiHidden/>
    <w:rsid w:val="006B3568"/>
  </w:style>
  <w:style w:type="numbering" w:customStyle="1" w:styleId="NoList13221">
    <w:name w:val="No List13221"/>
    <w:next w:val="a4"/>
    <w:semiHidden/>
    <w:rsid w:val="006B3568"/>
  </w:style>
  <w:style w:type="numbering" w:customStyle="1" w:styleId="NoList23221">
    <w:name w:val="No List23221"/>
    <w:next w:val="a4"/>
    <w:semiHidden/>
    <w:rsid w:val="006B3568"/>
  </w:style>
  <w:style w:type="numbering" w:customStyle="1" w:styleId="NoList10221">
    <w:name w:val="No List10221"/>
    <w:next w:val="a4"/>
    <w:semiHidden/>
    <w:rsid w:val="006B3568"/>
  </w:style>
  <w:style w:type="numbering" w:customStyle="1" w:styleId="NoList14221">
    <w:name w:val="No List14221"/>
    <w:next w:val="a4"/>
    <w:semiHidden/>
    <w:rsid w:val="006B3568"/>
  </w:style>
  <w:style w:type="numbering" w:customStyle="1" w:styleId="NoList24221">
    <w:name w:val="No List24221"/>
    <w:next w:val="a4"/>
    <w:semiHidden/>
    <w:rsid w:val="006B3568"/>
  </w:style>
  <w:style w:type="numbering" w:customStyle="1" w:styleId="NoList31221">
    <w:name w:val="No List31221"/>
    <w:next w:val="a4"/>
    <w:semiHidden/>
    <w:rsid w:val="006B3568"/>
  </w:style>
  <w:style w:type="numbering" w:customStyle="1" w:styleId="NoList41221">
    <w:name w:val="No List41221"/>
    <w:next w:val="a4"/>
    <w:semiHidden/>
    <w:rsid w:val="006B3568"/>
  </w:style>
  <w:style w:type="numbering" w:customStyle="1" w:styleId="NoList51221">
    <w:name w:val="No List51221"/>
    <w:next w:val="a4"/>
    <w:semiHidden/>
    <w:rsid w:val="006B3568"/>
  </w:style>
  <w:style w:type="numbering" w:customStyle="1" w:styleId="NoList15221">
    <w:name w:val="No List15221"/>
    <w:next w:val="a4"/>
    <w:semiHidden/>
    <w:rsid w:val="006B3568"/>
  </w:style>
  <w:style w:type="numbering" w:customStyle="1" w:styleId="NoList16221">
    <w:name w:val="No List16221"/>
    <w:next w:val="a4"/>
    <w:semiHidden/>
    <w:rsid w:val="006B3568"/>
  </w:style>
  <w:style w:type="numbering" w:customStyle="1" w:styleId="NoList111221">
    <w:name w:val="No List111221"/>
    <w:next w:val="a4"/>
    <w:semiHidden/>
    <w:rsid w:val="006B3568"/>
  </w:style>
  <w:style w:type="numbering" w:customStyle="1" w:styleId="2213">
    <w:name w:val="无列表221"/>
    <w:next w:val="a4"/>
    <w:uiPriority w:val="99"/>
    <w:semiHidden/>
    <w:unhideWhenUsed/>
    <w:rsid w:val="006B3568"/>
  </w:style>
  <w:style w:type="numbering" w:customStyle="1" w:styleId="3211">
    <w:name w:val="无列表321"/>
    <w:next w:val="a4"/>
    <w:uiPriority w:val="99"/>
    <w:semiHidden/>
    <w:unhideWhenUsed/>
    <w:rsid w:val="006B3568"/>
  </w:style>
  <w:style w:type="numbering" w:customStyle="1" w:styleId="NoList2021">
    <w:name w:val="No List2021"/>
    <w:next w:val="a4"/>
    <w:semiHidden/>
    <w:rsid w:val="006B3568"/>
  </w:style>
  <w:style w:type="numbering" w:customStyle="1" w:styleId="NoList2721">
    <w:name w:val="No List2721"/>
    <w:next w:val="a4"/>
    <w:uiPriority w:val="99"/>
    <w:semiHidden/>
    <w:unhideWhenUsed/>
    <w:rsid w:val="006B3568"/>
  </w:style>
  <w:style w:type="numbering" w:customStyle="1" w:styleId="NoList2821">
    <w:name w:val="No List2821"/>
    <w:next w:val="a4"/>
    <w:uiPriority w:val="99"/>
    <w:semiHidden/>
    <w:unhideWhenUsed/>
    <w:rsid w:val="006B3568"/>
  </w:style>
  <w:style w:type="numbering" w:customStyle="1" w:styleId="NoList2911">
    <w:name w:val="No List2911"/>
    <w:next w:val="a4"/>
    <w:uiPriority w:val="99"/>
    <w:semiHidden/>
    <w:unhideWhenUsed/>
    <w:rsid w:val="006B3568"/>
  </w:style>
  <w:style w:type="numbering" w:customStyle="1" w:styleId="NoList11411">
    <w:name w:val="No List11411"/>
    <w:next w:val="a4"/>
    <w:semiHidden/>
    <w:rsid w:val="006B3568"/>
  </w:style>
  <w:style w:type="numbering" w:customStyle="1" w:styleId="NoList21011">
    <w:name w:val="No List21011"/>
    <w:next w:val="a4"/>
    <w:semiHidden/>
    <w:rsid w:val="006B3568"/>
  </w:style>
  <w:style w:type="numbering" w:customStyle="1" w:styleId="NoList3411">
    <w:name w:val="No List3411"/>
    <w:next w:val="a4"/>
    <w:semiHidden/>
    <w:unhideWhenUsed/>
    <w:rsid w:val="006B3568"/>
  </w:style>
  <w:style w:type="numbering" w:customStyle="1" w:styleId="13111">
    <w:name w:val="목록 없음1311"/>
    <w:next w:val="a4"/>
    <w:semiHidden/>
    <w:unhideWhenUsed/>
    <w:rsid w:val="006B3568"/>
  </w:style>
  <w:style w:type="numbering" w:customStyle="1" w:styleId="2311">
    <w:name w:val="목록 없음2311"/>
    <w:next w:val="a4"/>
    <w:semiHidden/>
    <w:rsid w:val="006B3568"/>
  </w:style>
  <w:style w:type="numbering" w:customStyle="1" w:styleId="NoList4411">
    <w:name w:val="No List4411"/>
    <w:next w:val="a4"/>
    <w:semiHidden/>
    <w:unhideWhenUsed/>
    <w:rsid w:val="006B3568"/>
  </w:style>
  <w:style w:type="numbering" w:customStyle="1" w:styleId="NoList5411">
    <w:name w:val="No List5411"/>
    <w:next w:val="a4"/>
    <w:semiHidden/>
    <w:rsid w:val="006B3568"/>
  </w:style>
  <w:style w:type="numbering" w:customStyle="1" w:styleId="NoList6311">
    <w:name w:val="No List6311"/>
    <w:next w:val="a4"/>
    <w:semiHidden/>
    <w:rsid w:val="006B3568"/>
  </w:style>
  <w:style w:type="numbering" w:customStyle="1" w:styleId="NoList7311">
    <w:name w:val="No List7311"/>
    <w:next w:val="a4"/>
    <w:semiHidden/>
    <w:rsid w:val="006B3568"/>
  </w:style>
  <w:style w:type="numbering" w:customStyle="1" w:styleId="NoList11511">
    <w:name w:val="No List11511"/>
    <w:next w:val="a4"/>
    <w:semiHidden/>
    <w:rsid w:val="006B3568"/>
  </w:style>
  <w:style w:type="numbering" w:customStyle="1" w:styleId="NoList21311">
    <w:name w:val="No List21311"/>
    <w:next w:val="a4"/>
    <w:semiHidden/>
    <w:rsid w:val="006B3568"/>
  </w:style>
  <w:style w:type="numbering" w:customStyle="1" w:styleId="NoList8311">
    <w:name w:val="No List8311"/>
    <w:next w:val="a4"/>
    <w:semiHidden/>
    <w:rsid w:val="006B3568"/>
  </w:style>
  <w:style w:type="numbering" w:customStyle="1" w:styleId="NoList12311">
    <w:name w:val="No List12311"/>
    <w:next w:val="a4"/>
    <w:semiHidden/>
    <w:rsid w:val="006B3568"/>
  </w:style>
  <w:style w:type="numbering" w:customStyle="1" w:styleId="NoList22311">
    <w:name w:val="No List22311"/>
    <w:next w:val="a4"/>
    <w:semiHidden/>
    <w:rsid w:val="006B3568"/>
  </w:style>
  <w:style w:type="numbering" w:customStyle="1" w:styleId="NoList9311">
    <w:name w:val="No List9311"/>
    <w:next w:val="a4"/>
    <w:semiHidden/>
    <w:rsid w:val="006B3568"/>
  </w:style>
  <w:style w:type="numbering" w:customStyle="1" w:styleId="NoList13311">
    <w:name w:val="No List13311"/>
    <w:next w:val="a4"/>
    <w:semiHidden/>
    <w:rsid w:val="006B3568"/>
  </w:style>
  <w:style w:type="numbering" w:customStyle="1" w:styleId="NoList23311">
    <w:name w:val="No List23311"/>
    <w:next w:val="a4"/>
    <w:semiHidden/>
    <w:rsid w:val="006B3568"/>
  </w:style>
  <w:style w:type="numbering" w:customStyle="1" w:styleId="NoList10311">
    <w:name w:val="No List10311"/>
    <w:next w:val="a4"/>
    <w:semiHidden/>
    <w:rsid w:val="006B3568"/>
  </w:style>
  <w:style w:type="numbering" w:customStyle="1" w:styleId="NoList14311">
    <w:name w:val="No List14311"/>
    <w:next w:val="a4"/>
    <w:semiHidden/>
    <w:rsid w:val="006B3568"/>
  </w:style>
  <w:style w:type="numbering" w:customStyle="1" w:styleId="NoList24311">
    <w:name w:val="No List24311"/>
    <w:next w:val="a4"/>
    <w:semiHidden/>
    <w:rsid w:val="006B3568"/>
  </w:style>
  <w:style w:type="numbering" w:customStyle="1" w:styleId="NoList31311">
    <w:name w:val="No List31311"/>
    <w:next w:val="a4"/>
    <w:semiHidden/>
    <w:rsid w:val="006B3568"/>
  </w:style>
  <w:style w:type="numbering" w:customStyle="1" w:styleId="NoList41311">
    <w:name w:val="No List41311"/>
    <w:next w:val="a4"/>
    <w:semiHidden/>
    <w:rsid w:val="006B3568"/>
  </w:style>
  <w:style w:type="numbering" w:customStyle="1" w:styleId="NoList51311">
    <w:name w:val="No List51311"/>
    <w:next w:val="a4"/>
    <w:semiHidden/>
    <w:rsid w:val="006B3568"/>
  </w:style>
  <w:style w:type="numbering" w:customStyle="1" w:styleId="NoList15311">
    <w:name w:val="No List15311"/>
    <w:next w:val="a4"/>
    <w:semiHidden/>
    <w:rsid w:val="006B3568"/>
  </w:style>
  <w:style w:type="numbering" w:customStyle="1" w:styleId="NoList16311">
    <w:name w:val="No List16311"/>
    <w:next w:val="a4"/>
    <w:semiHidden/>
    <w:rsid w:val="006B3568"/>
  </w:style>
  <w:style w:type="numbering" w:customStyle="1" w:styleId="NoList111311">
    <w:name w:val="No List111311"/>
    <w:next w:val="a4"/>
    <w:semiHidden/>
    <w:rsid w:val="006B3568"/>
  </w:style>
  <w:style w:type="numbering" w:customStyle="1" w:styleId="NoList17111">
    <w:name w:val="No List17111"/>
    <w:next w:val="a4"/>
    <w:uiPriority w:val="99"/>
    <w:semiHidden/>
    <w:unhideWhenUsed/>
    <w:rsid w:val="006B3568"/>
  </w:style>
  <w:style w:type="numbering" w:customStyle="1" w:styleId="NoList18111">
    <w:name w:val="No List18111"/>
    <w:next w:val="a4"/>
    <w:uiPriority w:val="99"/>
    <w:semiHidden/>
    <w:rsid w:val="006B3568"/>
  </w:style>
  <w:style w:type="numbering" w:customStyle="1" w:styleId="NoList25111">
    <w:name w:val="No List25111"/>
    <w:next w:val="a4"/>
    <w:semiHidden/>
    <w:rsid w:val="006B3568"/>
  </w:style>
  <w:style w:type="numbering" w:customStyle="1" w:styleId="NoList32111">
    <w:name w:val="No List32111"/>
    <w:next w:val="a4"/>
    <w:semiHidden/>
    <w:unhideWhenUsed/>
    <w:rsid w:val="006B3568"/>
  </w:style>
  <w:style w:type="numbering" w:customStyle="1" w:styleId="111112">
    <w:name w:val="목록 없음11111"/>
    <w:next w:val="a4"/>
    <w:semiHidden/>
    <w:unhideWhenUsed/>
    <w:rsid w:val="006B3568"/>
  </w:style>
  <w:style w:type="numbering" w:customStyle="1" w:styleId="21111">
    <w:name w:val="목록 없음21111"/>
    <w:next w:val="a4"/>
    <w:semiHidden/>
    <w:rsid w:val="006B3568"/>
  </w:style>
  <w:style w:type="numbering" w:customStyle="1" w:styleId="NoList42111">
    <w:name w:val="No List42111"/>
    <w:next w:val="a4"/>
    <w:semiHidden/>
    <w:unhideWhenUsed/>
    <w:rsid w:val="006B3568"/>
  </w:style>
  <w:style w:type="numbering" w:customStyle="1" w:styleId="NoList52111">
    <w:name w:val="No List52111"/>
    <w:next w:val="a4"/>
    <w:semiHidden/>
    <w:rsid w:val="006B3568"/>
  </w:style>
  <w:style w:type="numbering" w:customStyle="1" w:styleId="NoList61111">
    <w:name w:val="No List61111"/>
    <w:next w:val="a4"/>
    <w:semiHidden/>
    <w:rsid w:val="006B3568"/>
  </w:style>
  <w:style w:type="numbering" w:customStyle="1" w:styleId="NoList71111">
    <w:name w:val="No List71111"/>
    <w:next w:val="a4"/>
    <w:semiHidden/>
    <w:rsid w:val="006B3568"/>
  </w:style>
  <w:style w:type="numbering" w:customStyle="1" w:styleId="NoList112111">
    <w:name w:val="No List112111"/>
    <w:next w:val="a4"/>
    <w:semiHidden/>
    <w:rsid w:val="006B3568"/>
  </w:style>
  <w:style w:type="numbering" w:customStyle="1" w:styleId="NoList211111">
    <w:name w:val="No List211111"/>
    <w:next w:val="a4"/>
    <w:semiHidden/>
    <w:rsid w:val="006B3568"/>
  </w:style>
  <w:style w:type="numbering" w:customStyle="1" w:styleId="NoList81111">
    <w:name w:val="No List81111"/>
    <w:next w:val="a4"/>
    <w:semiHidden/>
    <w:rsid w:val="006B3568"/>
  </w:style>
  <w:style w:type="numbering" w:customStyle="1" w:styleId="NoList121111">
    <w:name w:val="No List121111"/>
    <w:next w:val="a4"/>
    <w:semiHidden/>
    <w:rsid w:val="006B3568"/>
  </w:style>
  <w:style w:type="numbering" w:customStyle="1" w:styleId="NoList221111">
    <w:name w:val="No List221111"/>
    <w:next w:val="a4"/>
    <w:semiHidden/>
    <w:rsid w:val="006B3568"/>
  </w:style>
  <w:style w:type="numbering" w:customStyle="1" w:styleId="NoList91111">
    <w:name w:val="No List91111"/>
    <w:next w:val="a4"/>
    <w:semiHidden/>
    <w:rsid w:val="006B3568"/>
  </w:style>
  <w:style w:type="numbering" w:customStyle="1" w:styleId="NoList131111">
    <w:name w:val="No List131111"/>
    <w:next w:val="a4"/>
    <w:semiHidden/>
    <w:rsid w:val="006B3568"/>
  </w:style>
  <w:style w:type="numbering" w:customStyle="1" w:styleId="NoList231111">
    <w:name w:val="No List231111"/>
    <w:next w:val="a4"/>
    <w:semiHidden/>
    <w:rsid w:val="006B3568"/>
  </w:style>
  <w:style w:type="numbering" w:customStyle="1" w:styleId="NoList101111">
    <w:name w:val="No List101111"/>
    <w:next w:val="a4"/>
    <w:semiHidden/>
    <w:rsid w:val="006B3568"/>
  </w:style>
  <w:style w:type="numbering" w:customStyle="1" w:styleId="NoList141111">
    <w:name w:val="No List141111"/>
    <w:next w:val="a4"/>
    <w:semiHidden/>
    <w:rsid w:val="006B3568"/>
  </w:style>
  <w:style w:type="numbering" w:customStyle="1" w:styleId="NoList241111">
    <w:name w:val="No List241111"/>
    <w:next w:val="a4"/>
    <w:semiHidden/>
    <w:rsid w:val="006B3568"/>
  </w:style>
  <w:style w:type="numbering" w:customStyle="1" w:styleId="NoList311111">
    <w:name w:val="No List311111"/>
    <w:next w:val="a4"/>
    <w:semiHidden/>
    <w:rsid w:val="006B3568"/>
  </w:style>
  <w:style w:type="numbering" w:customStyle="1" w:styleId="NoList411111">
    <w:name w:val="No List411111"/>
    <w:next w:val="a4"/>
    <w:semiHidden/>
    <w:rsid w:val="006B3568"/>
  </w:style>
  <w:style w:type="numbering" w:customStyle="1" w:styleId="NoList511111">
    <w:name w:val="No List511111"/>
    <w:next w:val="a4"/>
    <w:semiHidden/>
    <w:rsid w:val="006B3568"/>
  </w:style>
  <w:style w:type="numbering" w:customStyle="1" w:styleId="NoList151111">
    <w:name w:val="No List151111"/>
    <w:next w:val="a4"/>
    <w:semiHidden/>
    <w:rsid w:val="006B3568"/>
  </w:style>
  <w:style w:type="numbering" w:customStyle="1" w:styleId="NoList161111">
    <w:name w:val="No List161111"/>
    <w:next w:val="a4"/>
    <w:semiHidden/>
    <w:rsid w:val="006B3568"/>
  </w:style>
  <w:style w:type="numbering" w:customStyle="1" w:styleId="NoList1111111">
    <w:name w:val="No List1111111"/>
    <w:next w:val="a4"/>
    <w:semiHidden/>
    <w:rsid w:val="006B3568"/>
  </w:style>
  <w:style w:type="numbering" w:customStyle="1" w:styleId="NoList19111">
    <w:name w:val="No List19111"/>
    <w:next w:val="a4"/>
    <w:uiPriority w:val="99"/>
    <w:semiHidden/>
    <w:unhideWhenUsed/>
    <w:rsid w:val="006B3568"/>
  </w:style>
  <w:style w:type="numbering" w:customStyle="1" w:styleId="NoList110111">
    <w:name w:val="No List110111"/>
    <w:next w:val="a4"/>
    <w:uiPriority w:val="99"/>
    <w:semiHidden/>
    <w:rsid w:val="006B3568"/>
  </w:style>
  <w:style w:type="numbering" w:customStyle="1" w:styleId="NoList26111">
    <w:name w:val="No List26111"/>
    <w:next w:val="a4"/>
    <w:semiHidden/>
    <w:rsid w:val="006B3568"/>
  </w:style>
  <w:style w:type="numbering" w:customStyle="1" w:styleId="NoList33111">
    <w:name w:val="No List33111"/>
    <w:next w:val="a4"/>
    <w:semiHidden/>
    <w:unhideWhenUsed/>
    <w:rsid w:val="006B3568"/>
  </w:style>
  <w:style w:type="numbering" w:customStyle="1" w:styleId="121110">
    <w:name w:val="목록 없음12111"/>
    <w:next w:val="a4"/>
    <w:semiHidden/>
    <w:unhideWhenUsed/>
    <w:rsid w:val="006B3568"/>
  </w:style>
  <w:style w:type="numbering" w:customStyle="1" w:styleId="22111">
    <w:name w:val="목록 없음22111"/>
    <w:next w:val="a4"/>
    <w:semiHidden/>
    <w:rsid w:val="006B3568"/>
  </w:style>
  <w:style w:type="numbering" w:customStyle="1" w:styleId="NoList43111">
    <w:name w:val="No List43111"/>
    <w:next w:val="a4"/>
    <w:semiHidden/>
    <w:unhideWhenUsed/>
    <w:rsid w:val="006B3568"/>
  </w:style>
  <w:style w:type="numbering" w:customStyle="1" w:styleId="NoList53111">
    <w:name w:val="No List53111"/>
    <w:next w:val="a4"/>
    <w:semiHidden/>
    <w:rsid w:val="006B3568"/>
  </w:style>
  <w:style w:type="numbering" w:customStyle="1" w:styleId="NoList62111">
    <w:name w:val="No List62111"/>
    <w:next w:val="a4"/>
    <w:semiHidden/>
    <w:rsid w:val="006B3568"/>
  </w:style>
  <w:style w:type="numbering" w:customStyle="1" w:styleId="NoList72111">
    <w:name w:val="No List72111"/>
    <w:next w:val="a4"/>
    <w:semiHidden/>
    <w:rsid w:val="006B3568"/>
  </w:style>
  <w:style w:type="numbering" w:customStyle="1" w:styleId="NoList113111">
    <w:name w:val="No List113111"/>
    <w:next w:val="a4"/>
    <w:semiHidden/>
    <w:rsid w:val="006B3568"/>
  </w:style>
  <w:style w:type="numbering" w:customStyle="1" w:styleId="NoList212111">
    <w:name w:val="No List212111"/>
    <w:next w:val="a4"/>
    <w:semiHidden/>
    <w:rsid w:val="006B3568"/>
  </w:style>
  <w:style w:type="numbering" w:customStyle="1" w:styleId="NoList82111">
    <w:name w:val="No List82111"/>
    <w:next w:val="a4"/>
    <w:semiHidden/>
    <w:rsid w:val="006B3568"/>
  </w:style>
  <w:style w:type="numbering" w:customStyle="1" w:styleId="NoList122111">
    <w:name w:val="No List122111"/>
    <w:next w:val="a4"/>
    <w:semiHidden/>
    <w:rsid w:val="006B3568"/>
  </w:style>
  <w:style w:type="numbering" w:customStyle="1" w:styleId="NoList222111">
    <w:name w:val="No List222111"/>
    <w:next w:val="a4"/>
    <w:semiHidden/>
    <w:rsid w:val="006B3568"/>
  </w:style>
  <w:style w:type="numbering" w:customStyle="1" w:styleId="NoList92111">
    <w:name w:val="No List92111"/>
    <w:next w:val="a4"/>
    <w:semiHidden/>
    <w:rsid w:val="006B3568"/>
  </w:style>
  <w:style w:type="numbering" w:customStyle="1" w:styleId="NoList132111">
    <w:name w:val="No List132111"/>
    <w:next w:val="a4"/>
    <w:semiHidden/>
    <w:rsid w:val="006B3568"/>
  </w:style>
  <w:style w:type="numbering" w:customStyle="1" w:styleId="NoList232111">
    <w:name w:val="No List232111"/>
    <w:next w:val="a4"/>
    <w:semiHidden/>
    <w:rsid w:val="006B3568"/>
  </w:style>
  <w:style w:type="numbering" w:customStyle="1" w:styleId="NoList102111">
    <w:name w:val="No List102111"/>
    <w:next w:val="a4"/>
    <w:semiHidden/>
    <w:rsid w:val="006B3568"/>
  </w:style>
  <w:style w:type="numbering" w:customStyle="1" w:styleId="NoList142111">
    <w:name w:val="No List142111"/>
    <w:next w:val="a4"/>
    <w:semiHidden/>
    <w:rsid w:val="006B3568"/>
  </w:style>
  <w:style w:type="numbering" w:customStyle="1" w:styleId="NoList242111">
    <w:name w:val="No List242111"/>
    <w:next w:val="a4"/>
    <w:semiHidden/>
    <w:rsid w:val="006B3568"/>
  </w:style>
  <w:style w:type="numbering" w:customStyle="1" w:styleId="NoList312111">
    <w:name w:val="No List312111"/>
    <w:next w:val="a4"/>
    <w:semiHidden/>
    <w:rsid w:val="006B3568"/>
  </w:style>
  <w:style w:type="numbering" w:customStyle="1" w:styleId="NoList412111">
    <w:name w:val="No List412111"/>
    <w:next w:val="a4"/>
    <w:semiHidden/>
    <w:rsid w:val="006B3568"/>
  </w:style>
  <w:style w:type="numbering" w:customStyle="1" w:styleId="NoList512111">
    <w:name w:val="No List512111"/>
    <w:next w:val="a4"/>
    <w:semiHidden/>
    <w:rsid w:val="006B3568"/>
  </w:style>
  <w:style w:type="numbering" w:customStyle="1" w:styleId="NoList152111">
    <w:name w:val="No List152111"/>
    <w:next w:val="a4"/>
    <w:semiHidden/>
    <w:rsid w:val="006B3568"/>
  </w:style>
  <w:style w:type="numbering" w:customStyle="1" w:styleId="NoList162111">
    <w:name w:val="No List162111"/>
    <w:next w:val="a4"/>
    <w:semiHidden/>
    <w:rsid w:val="006B3568"/>
  </w:style>
  <w:style w:type="numbering" w:customStyle="1" w:styleId="121111">
    <w:name w:val="无列表12111"/>
    <w:next w:val="a4"/>
    <w:semiHidden/>
    <w:rsid w:val="006B3568"/>
  </w:style>
  <w:style w:type="numbering" w:customStyle="1" w:styleId="NoList1112111">
    <w:name w:val="No List1112111"/>
    <w:next w:val="a4"/>
    <w:semiHidden/>
    <w:rsid w:val="006B3568"/>
  </w:style>
  <w:style w:type="numbering" w:customStyle="1" w:styleId="21110">
    <w:name w:val="无列表2111"/>
    <w:next w:val="a4"/>
    <w:uiPriority w:val="99"/>
    <w:semiHidden/>
    <w:unhideWhenUsed/>
    <w:rsid w:val="006B3568"/>
  </w:style>
  <w:style w:type="numbering" w:customStyle="1" w:styleId="31110">
    <w:name w:val="无列表3111"/>
    <w:next w:val="a4"/>
    <w:uiPriority w:val="99"/>
    <w:semiHidden/>
    <w:unhideWhenUsed/>
    <w:rsid w:val="006B3568"/>
  </w:style>
  <w:style w:type="numbering" w:customStyle="1" w:styleId="NoList20111">
    <w:name w:val="No List20111"/>
    <w:next w:val="a4"/>
    <w:semiHidden/>
    <w:rsid w:val="006B3568"/>
  </w:style>
  <w:style w:type="numbering" w:customStyle="1" w:styleId="NoList27111">
    <w:name w:val="No List27111"/>
    <w:next w:val="a4"/>
    <w:uiPriority w:val="99"/>
    <w:semiHidden/>
    <w:unhideWhenUsed/>
    <w:rsid w:val="006B3568"/>
  </w:style>
  <w:style w:type="numbering" w:customStyle="1" w:styleId="NoList28111">
    <w:name w:val="No List28111"/>
    <w:next w:val="a4"/>
    <w:uiPriority w:val="99"/>
    <w:semiHidden/>
    <w:unhideWhenUsed/>
    <w:rsid w:val="006B3568"/>
  </w:style>
  <w:style w:type="table" w:customStyle="1" w:styleId="TableNormal11">
    <w:name w:val="Table Normal11"/>
    <w:basedOn w:val="a3"/>
    <w:semiHidden/>
    <w:rsid w:val="006B35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B3568"/>
  </w:style>
  <w:style w:type="table" w:customStyle="1" w:styleId="SGSTableBasic131">
    <w:name w:val="SGS Table Basic 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B3568"/>
    <w:rPr>
      <w:rFonts w:ascii="Times New Roman" w:eastAsia="MS Mincho" w:hAnsi="Times New Roman"/>
      <w:lang w:val="sv-SE" w:eastAsia="sv-SE"/>
    </w:rPr>
    <w:tblPr/>
  </w:style>
  <w:style w:type="numbering" w:customStyle="1" w:styleId="Style131">
    <w:name w:val="Style131"/>
    <w:uiPriority w:val="99"/>
    <w:rsid w:val="006B3568"/>
  </w:style>
  <w:style w:type="numbering" w:customStyle="1" w:styleId="SGS31">
    <w:name w:val="SGS31"/>
    <w:uiPriority w:val="99"/>
    <w:rsid w:val="006B3568"/>
  </w:style>
  <w:style w:type="table" w:customStyle="1" w:styleId="2113">
    <w:name w:val="表 (クラシック) 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B3568"/>
  </w:style>
  <w:style w:type="table" w:customStyle="1" w:styleId="TableGrid4211">
    <w:name w:val="Table Grid4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B3568"/>
  </w:style>
  <w:style w:type="table" w:customStyle="1" w:styleId="Tabellengitternetz1311">
    <w:name w:val="Tabellengitternetz1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B3568"/>
  </w:style>
  <w:style w:type="numbering" w:customStyle="1" w:styleId="12510">
    <w:name w:val="リストなし1251"/>
    <w:next w:val="a4"/>
    <w:uiPriority w:val="99"/>
    <w:semiHidden/>
    <w:unhideWhenUsed/>
    <w:rsid w:val="006B3568"/>
  </w:style>
  <w:style w:type="table" w:customStyle="1" w:styleId="TableGrid5211">
    <w:name w:val="Table Grid52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B3568"/>
  </w:style>
  <w:style w:type="numbering" w:customStyle="1" w:styleId="Style1211">
    <w:name w:val="Style1211"/>
    <w:uiPriority w:val="99"/>
    <w:rsid w:val="006B3568"/>
  </w:style>
  <w:style w:type="numbering" w:customStyle="1" w:styleId="SGS211">
    <w:name w:val="SGS211"/>
    <w:uiPriority w:val="99"/>
    <w:rsid w:val="006B3568"/>
  </w:style>
  <w:style w:type="table" w:customStyle="1" w:styleId="TableClassic2211">
    <w:name w:val="Table Classic 2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35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3568"/>
    <w:rPr>
      <w:rFonts w:ascii="Times New Roman" w:eastAsia="Times New Roman" w:hAnsi="Times New Roman"/>
      <w:lang w:eastAsia="en-GB"/>
    </w:rPr>
  </w:style>
  <w:style w:type="character" w:customStyle="1" w:styleId="1fff6">
    <w:name w:val="表題 (文字)1"/>
    <w:aliases w:val="Section Header (文字)1"/>
    <w:rsid w:val="006B35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B3568"/>
    <w:pPr>
      <w:autoSpaceDN w:val="0"/>
    </w:pPr>
    <w:rPr>
      <w:rFonts w:ascii="Times New Roman" w:eastAsia="MS Mincho" w:hAnsi="Times New Roman"/>
      <w:lang w:val="en-GB" w:eastAsia="en-US"/>
    </w:rPr>
  </w:style>
  <w:style w:type="paragraph" w:customStyle="1" w:styleId="97">
    <w:name w:val="吹き出し9"/>
    <w:basedOn w:val="a1"/>
    <w:uiPriority w:val="99"/>
    <w:rsid w:val="006B3568"/>
    <w:pPr>
      <w:autoSpaceDN w:val="0"/>
    </w:pPr>
    <w:rPr>
      <w:rFonts w:ascii="Tahoma" w:eastAsia="MS Mincho" w:hAnsi="Tahoma" w:cs="Tahoma"/>
      <w:sz w:val="16"/>
      <w:szCs w:val="16"/>
      <w:lang w:eastAsia="en-GB"/>
    </w:rPr>
  </w:style>
  <w:style w:type="paragraph" w:customStyle="1" w:styleId="77">
    <w:name w:val="図表番号7"/>
    <w:basedOn w:val="a1"/>
    <w:uiPriority w:val="99"/>
    <w:rsid w:val="006B356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B3568"/>
    <w:pPr>
      <w:ind w:left="851" w:hanging="284"/>
    </w:pPr>
  </w:style>
  <w:style w:type="paragraph" w:customStyle="1" w:styleId="79">
    <w:name w:val="箇条書き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B3568"/>
    <w:pPr>
      <w:tabs>
        <w:tab w:val="clear" w:pos="644"/>
        <w:tab w:val="num" w:pos="1494"/>
      </w:tabs>
      <w:ind w:left="851" w:hanging="284"/>
    </w:pPr>
  </w:style>
  <w:style w:type="paragraph" w:customStyle="1" w:styleId="370">
    <w:name w:val="箇条書き 37"/>
    <w:basedOn w:val="271"/>
    <w:uiPriority w:val="99"/>
    <w:rsid w:val="006B3568"/>
    <w:pPr>
      <w:ind w:left="1135"/>
    </w:pPr>
  </w:style>
  <w:style w:type="paragraph" w:customStyle="1" w:styleId="272">
    <w:name w:val="一覧 27"/>
    <w:basedOn w:val="aa"/>
    <w:uiPriority w:val="99"/>
    <w:rsid w:val="006B356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B3568"/>
    <w:pPr>
      <w:ind w:left="1135"/>
    </w:pPr>
  </w:style>
  <w:style w:type="paragraph" w:customStyle="1" w:styleId="470">
    <w:name w:val="一覧 47"/>
    <w:basedOn w:val="371"/>
    <w:uiPriority w:val="99"/>
    <w:rsid w:val="006B3568"/>
    <w:pPr>
      <w:ind w:left="1418"/>
    </w:pPr>
  </w:style>
  <w:style w:type="paragraph" w:customStyle="1" w:styleId="570">
    <w:name w:val="一覧 57"/>
    <w:basedOn w:val="470"/>
    <w:uiPriority w:val="99"/>
    <w:rsid w:val="006B3568"/>
    <w:pPr>
      <w:ind w:left="1702"/>
    </w:pPr>
  </w:style>
  <w:style w:type="paragraph" w:customStyle="1" w:styleId="471">
    <w:name w:val="箇条書き 47"/>
    <w:basedOn w:val="370"/>
    <w:uiPriority w:val="99"/>
    <w:rsid w:val="006B3568"/>
    <w:pPr>
      <w:ind w:left="1418"/>
    </w:pPr>
  </w:style>
  <w:style w:type="paragraph" w:customStyle="1" w:styleId="571">
    <w:name w:val="箇条書き 57"/>
    <w:basedOn w:val="471"/>
    <w:uiPriority w:val="99"/>
    <w:rsid w:val="006B3568"/>
    <w:pPr>
      <w:ind w:left="1702"/>
    </w:pPr>
  </w:style>
  <w:style w:type="paragraph" w:customStyle="1" w:styleId="7a">
    <w:name w:val="コメント文字列7"/>
    <w:basedOn w:val="a1"/>
    <w:uiPriority w:val="99"/>
    <w:rsid w:val="006B3568"/>
    <w:pPr>
      <w:suppressAutoHyphens/>
      <w:autoSpaceDN w:val="0"/>
    </w:pPr>
    <w:rPr>
      <w:rFonts w:eastAsia="MS Mincho" w:cs="CG Times (WN)"/>
      <w:lang w:eastAsia="ar-SA"/>
    </w:rPr>
  </w:style>
  <w:style w:type="paragraph" w:customStyle="1" w:styleId="7b">
    <w:name w:val="コメント内容7"/>
    <w:basedOn w:val="7a"/>
    <w:next w:val="7a"/>
    <w:uiPriority w:val="99"/>
    <w:rsid w:val="006B3568"/>
    <w:rPr>
      <w:b/>
      <w:bCs/>
    </w:rPr>
  </w:style>
  <w:style w:type="paragraph" w:customStyle="1" w:styleId="7c">
    <w:name w:val="見出しマップ7"/>
    <w:basedOn w:val="a1"/>
    <w:uiPriority w:val="99"/>
    <w:rsid w:val="006B356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B35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B356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6B356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B3568"/>
    <w:pPr>
      <w:suppressAutoHyphens/>
      <w:autoSpaceDN w:val="0"/>
      <w:ind w:left="708"/>
    </w:pPr>
    <w:rPr>
      <w:rFonts w:eastAsia="MS Mincho" w:cs="CG Times (WN)"/>
      <w:lang w:eastAsia="ar-SA"/>
    </w:rPr>
  </w:style>
  <w:style w:type="paragraph" w:customStyle="1" w:styleId="7f">
    <w:name w:val="記7"/>
    <w:basedOn w:val="a1"/>
    <w:next w:val="a1"/>
    <w:uiPriority w:val="99"/>
    <w:rsid w:val="006B3568"/>
    <w:pPr>
      <w:suppressAutoHyphens/>
      <w:autoSpaceDN w:val="0"/>
    </w:pPr>
    <w:rPr>
      <w:rFonts w:eastAsia="MS Mincho" w:cs="CG Times (WN)"/>
      <w:lang w:eastAsia="ar-SA"/>
    </w:rPr>
  </w:style>
  <w:style w:type="paragraph" w:customStyle="1" w:styleId="HTML70">
    <w:name w:val="HTML 書式付き7"/>
    <w:basedOn w:val="a1"/>
    <w:uiPriority w:val="99"/>
    <w:rsid w:val="006B356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B3568"/>
    <w:pPr>
      <w:suppressAutoHyphens/>
      <w:autoSpaceDN w:val="0"/>
      <w:spacing w:after="120"/>
    </w:pPr>
    <w:rPr>
      <w:rFonts w:eastAsia="MS Mincho" w:cs="CG Times (WN)"/>
      <w:lang w:eastAsia="ar-SA"/>
    </w:rPr>
  </w:style>
  <w:style w:type="paragraph" w:customStyle="1" w:styleId="372">
    <w:name w:val="本文 37"/>
    <w:basedOn w:val="a1"/>
    <w:uiPriority w:val="99"/>
    <w:rsid w:val="006B3568"/>
    <w:pPr>
      <w:suppressAutoHyphens/>
      <w:autoSpaceDN w:val="0"/>
      <w:spacing w:after="120"/>
    </w:pPr>
    <w:rPr>
      <w:rFonts w:eastAsia="MS Mincho" w:cs="CG Times (WN)"/>
      <w:lang w:eastAsia="ar-SA"/>
    </w:rPr>
  </w:style>
  <w:style w:type="character" w:customStyle="1" w:styleId="7f0">
    <w:name w:val="段落フォント7"/>
    <w:rsid w:val="006B3568"/>
  </w:style>
  <w:style w:type="character" w:customStyle="1" w:styleId="7f1">
    <w:name w:val="コメント参照7"/>
    <w:rsid w:val="006B3568"/>
    <w:rPr>
      <w:sz w:val="16"/>
    </w:rPr>
  </w:style>
  <w:style w:type="table" w:customStyle="1" w:styleId="TableGrid8">
    <w:name w:val="Table Grid8"/>
    <w:basedOn w:val="a3"/>
    <w:next w:val="aff4"/>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B3568"/>
  </w:style>
  <w:style w:type="paragraph" w:customStyle="1" w:styleId="Epgrafe1">
    <w:name w:val="Epígrafe1"/>
    <w:basedOn w:val="a1"/>
    <w:next w:val="a1"/>
    <w:rsid w:val="006B356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B356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6B35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6B35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B35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B35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B356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6B3568"/>
    <w:pPr>
      <w:suppressAutoHyphens/>
      <w:autoSpaceDN w:val="0"/>
      <w:spacing w:after="0"/>
      <w:jc w:val="both"/>
    </w:pPr>
    <w:rPr>
      <w:rFonts w:eastAsia="Batang"/>
    </w:rPr>
  </w:style>
  <w:style w:type="numbering" w:customStyle="1" w:styleId="LFO19">
    <w:name w:val="LFO19"/>
    <w:basedOn w:val="a4"/>
    <w:rsid w:val="006B3568"/>
    <w:pPr>
      <w:numPr>
        <w:numId w:val="36"/>
      </w:numPr>
    </w:pPr>
  </w:style>
  <w:style w:type="paragraph" w:customStyle="1" w:styleId="TF1">
    <w:name w:val="TF1"/>
    <w:link w:val="TFZchn"/>
    <w:rsid w:val="006B3568"/>
    <w:pPr>
      <w:keepLines/>
      <w:spacing w:after="240"/>
      <w:jc w:val="center"/>
    </w:pPr>
    <w:rPr>
      <w:rFonts w:ascii="Arial" w:eastAsia="MS Mincho" w:hAnsi="Arial"/>
      <w:b/>
      <w:bCs/>
      <w:lang w:val="en-GB" w:eastAsia="en-GB"/>
    </w:rPr>
  </w:style>
  <w:style w:type="character" w:customStyle="1" w:styleId="st">
    <w:name w:val="st"/>
    <w:basedOn w:val="a2"/>
    <w:rsid w:val="006B3568"/>
  </w:style>
  <w:style w:type="paragraph" w:customStyle="1" w:styleId="TdocHeader2">
    <w:name w:val="Tdoc_Header_2"/>
    <w:basedOn w:val="a1"/>
    <w:rsid w:val="006B356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B3568"/>
  </w:style>
  <w:style w:type="paragraph" w:customStyle="1" w:styleId="TN">
    <w:name w:val="TN"/>
    <w:basedOn w:val="a1"/>
    <w:qFormat/>
    <w:rsid w:val="006B356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B3568"/>
  </w:style>
  <w:style w:type="numbering" w:customStyle="1" w:styleId="LFO1911">
    <w:name w:val="LFO1911"/>
    <w:basedOn w:val="a4"/>
    <w:rsid w:val="006B3568"/>
  </w:style>
  <w:style w:type="table" w:customStyle="1" w:styleId="TableGrid123">
    <w:name w:val="Table Grid123"/>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B3568"/>
  </w:style>
  <w:style w:type="numbering" w:customStyle="1" w:styleId="LFO1912">
    <w:name w:val="LFO1912"/>
    <w:basedOn w:val="a4"/>
    <w:rsid w:val="006B3568"/>
  </w:style>
  <w:style w:type="table" w:customStyle="1" w:styleId="TableGrid124">
    <w:name w:val="Table Grid124"/>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B35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B3568"/>
  </w:style>
  <w:style w:type="numbering" w:customStyle="1" w:styleId="NoList3213">
    <w:name w:val="No List3213"/>
    <w:next w:val="a4"/>
    <w:uiPriority w:val="99"/>
    <w:semiHidden/>
    <w:unhideWhenUsed/>
    <w:rsid w:val="006B3568"/>
  </w:style>
  <w:style w:type="table" w:customStyle="1" w:styleId="21c">
    <w:name w:val="古典型 21"/>
    <w:basedOn w:val="a3"/>
    <w:next w:val="2c"/>
    <w:qFormat/>
    <w:rsid w:val="006B3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6B356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6B3568"/>
    <w:rPr>
      <w:rFonts w:eastAsia="宋体"/>
      <w:lang w:eastAsia="zh-CN"/>
    </w:rPr>
  </w:style>
  <w:style w:type="paragraph" w:customStyle="1" w:styleId="Bullet2">
    <w:name w:val="Bullet2"/>
    <w:basedOn w:val="a1"/>
    <w:rsid w:val="006B356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6B356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6B3568"/>
    <w:rPr>
      <w:rFonts w:eastAsia="MS Mincho"/>
      <w:b/>
      <w:bCs/>
      <w:lang w:val="x-none" w:eastAsia="zh-CN"/>
    </w:rPr>
  </w:style>
  <w:style w:type="character" w:customStyle="1" w:styleId="Char46">
    <w:name w:val="日期 Char4"/>
    <w:qFormat/>
    <w:rsid w:val="006B3568"/>
    <w:rPr>
      <w:lang w:eastAsia="x-none"/>
    </w:rPr>
  </w:style>
  <w:style w:type="character" w:customStyle="1" w:styleId="1fff7">
    <w:name w:val="文档结构图 字符1"/>
    <w:qFormat/>
    <w:rsid w:val="006B356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B3568"/>
    <w:rPr>
      <w:rFonts w:ascii="Arial" w:eastAsia="Times New Roman" w:hAnsi="Arial"/>
      <w:b/>
      <w:i/>
      <w:noProof/>
      <w:sz w:val="18"/>
    </w:rPr>
  </w:style>
  <w:style w:type="character" w:customStyle="1" w:styleId="1fff8">
    <w:name w:val="批注框文本 字符1"/>
    <w:qFormat/>
    <w:rsid w:val="006B3568"/>
    <w:rPr>
      <w:sz w:val="18"/>
      <w:szCs w:val="18"/>
      <w:lang w:val="en-GB" w:eastAsia="en-US"/>
    </w:rPr>
  </w:style>
  <w:style w:type="character" w:customStyle="1" w:styleId="1fff9">
    <w:name w:val="批注文字 字符1"/>
    <w:qFormat/>
    <w:rsid w:val="006B3568"/>
    <w:rPr>
      <w:rFonts w:eastAsia="MS Mincho"/>
      <w:lang w:val="x-none" w:eastAsia="en-US"/>
    </w:rPr>
  </w:style>
  <w:style w:type="character" w:customStyle="1" w:styleId="1fffa">
    <w:name w:val="批注主题 字符1"/>
    <w:qFormat/>
    <w:rsid w:val="006B35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356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3568"/>
    <w:rPr>
      <w:rFonts w:eastAsia="Times New Roman"/>
      <w:sz w:val="16"/>
    </w:rPr>
  </w:style>
  <w:style w:type="character" w:customStyle="1" w:styleId="1fffb">
    <w:name w:val="正文文本缩进 字符1"/>
    <w:qFormat/>
    <w:rsid w:val="006B356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35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35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356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3568"/>
    <w:rPr>
      <w:rFonts w:ascii="Arial" w:eastAsia="Times New Roman" w:hAnsi="Arial"/>
      <w:sz w:val="32"/>
    </w:rPr>
  </w:style>
  <w:style w:type="character" w:customStyle="1" w:styleId="610">
    <w:name w:val="标题 6 字符1"/>
    <w:aliases w:val="T1 字符1,Header 6 字符1"/>
    <w:qFormat/>
    <w:rsid w:val="006B356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3568"/>
    <w:rPr>
      <w:rFonts w:ascii="Arial" w:eastAsia="Times New Roman" w:hAnsi="Arial"/>
      <w:b/>
      <w:noProof/>
      <w:sz w:val="18"/>
    </w:rPr>
  </w:style>
  <w:style w:type="character" w:customStyle="1" w:styleId="1fffc">
    <w:name w:val="纯文本 字符1"/>
    <w:qFormat/>
    <w:rsid w:val="006B356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3568"/>
    <w:rPr>
      <w:rFonts w:eastAsia="宋体"/>
      <w:lang w:val="en-GB" w:eastAsia="ja-JP"/>
    </w:rPr>
  </w:style>
  <w:style w:type="character" w:customStyle="1" w:styleId="21d">
    <w:name w:val="正文文本 2 字符1"/>
    <w:qFormat/>
    <w:rsid w:val="006B3568"/>
    <w:rPr>
      <w:rFonts w:eastAsia="宋体"/>
      <w:i/>
      <w:lang w:val="en-GB" w:eastAsia="x-none"/>
    </w:rPr>
  </w:style>
  <w:style w:type="character" w:customStyle="1" w:styleId="318">
    <w:name w:val="正文文本 3 字符1"/>
    <w:qFormat/>
    <w:rsid w:val="006B3568"/>
    <w:rPr>
      <w:rFonts w:eastAsia="Osaka"/>
      <w:color w:val="000000"/>
      <w:lang w:val="en-GB" w:eastAsia="x-none"/>
    </w:rPr>
  </w:style>
  <w:style w:type="character" w:customStyle="1" w:styleId="21e">
    <w:name w:val="正文文本缩进 2 字符1"/>
    <w:qFormat/>
    <w:rsid w:val="006B3568"/>
    <w:rPr>
      <w:rFonts w:eastAsia="MS Mincho"/>
      <w:lang w:val="en-GB" w:eastAsia="en-GB"/>
    </w:rPr>
  </w:style>
  <w:style w:type="character" w:customStyle="1" w:styleId="1fffd">
    <w:name w:val="尾注文本 字符1"/>
    <w:qFormat/>
    <w:rsid w:val="006B356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3568"/>
    <w:rPr>
      <w:rFonts w:eastAsia="MS Mincho"/>
      <w:b/>
      <w:lang w:val="en-GB" w:eastAsia="en-US"/>
    </w:rPr>
  </w:style>
  <w:style w:type="character" w:customStyle="1" w:styleId="710">
    <w:name w:val="标题 7 字符1"/>
    <w:aliases w:val="L7 字符1,Header 7 字符1"/>
    <w:qFormat/>
    <w:rsid w:val="006B3568"/>
    <w:rPr>
      <w:rFonts w:ascii="Arial" w:eastAsia="Times New Roman" w:hAnsi="Arial"/>
    </w:rPr>
  </w:style>
  <w:style w:type="character" w:customStyle="1" w:styleId="810">
    <w:name w:val="标题 8 字符1"/>
    <w:qFormat/>
    <w:rsid w:val="006B3568"/>
    <w:rPr>
      <w:rFonts w:ascii="Arial" w:eastAsia="Times New Roman" w:hAnsi="Arial"/>
      <w:sz w:val="36"/>
    </w:rPr>
  </w:style>
  <w:style w:type="character" w:customStyle="1" w:styleId="912">
    <w:name w:val="标题 9 字符1"/>
    <w:aliases w:val="Figure Heading 字符,FH 字符"/>
    <w:qFormat/>
    <w:rsid w:val="006B3568"/>
    <w:rPr>
      <w:rFonts w:ascii="Arial" w:eastAsia="Times New Roman" w:hAnsi="Arial"/>
      <w:sz w:val="36"/>
    </w:rPr>
  </w:style>
  <w:style w:type="character" w:customStyle="1" w:styleId="1ffff">
    <w:name w:val="注释标题 字符1"/>
    <w:qFormat/>
    <w:rsid w:val="006B3568"/>
    <w:rPr>
      <w:rFonts w:eastAsia="MS Mincho"/>
      <w:lang w:eastAsia="en-US"/>
    </w:rPr>
  </w:style>
  <w:style w:type="character" w:customStyle="1" w:styleId="HTML11">
    <w:name w:val="HTML 预设格式 字符1"/>
    <w:rsid w:val="006B3568"/>
    <w:rPr>
      <w:rFonts w:ascii="Courier New" w:eastAsia="MS Mincho" w:hAnsi="Courier New"/>
      <w:lang w:val="en-GB" w:eastAsia="ja-JP"/>
    </w:rPr>
  </w:style>
  <w:style w:type="character" w:customStyle="1" w:styleId="jlqj4b">
    <w:name w:val="jlqj4b"/>
    <w:basedOn w:val="a2"/>
    <w:rsid w:val="006B3568"/>
  </w:style>
  <w:style w:type="character" w:customStyle="1" w:styleId="yieifb">
    <w:name w:val="yieifb"/>
    <w:basedOn w:val="a2"/>
    <w:rsid w:val="006B3568"/>
  </w:style>
  <w:style w:type="character" w:customStyle="1" w:styleId="kihvae">
    <w:name w:val="kihvae"/>
    <w:basedOn w:val="a2"/>
    <w:rsid w:val="006B3568"/>
  </w:style>
  <w:style w:type="character" w:customStyle="1" w:styleId="viiyi">
    <w:name w:val="viiyi"/>
    <w:basedOn w:val="a2"/>
    <w:rsid w:val="006B3568"/>
  </w:style>
  <w:style w:type="paragraph" w:customStyle="1" w:styleId="ActionPoint">
    <w:name w:val="ActionPoint"/>
    <w:basedOn w:val="a1"/>
    <w:rsid w:val="006B356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6B3568"/>
    <w:pPr>
      <w:ind w:left="2836"/>
    </w:pPr>
    <w:rPr>
      <w:rFonts w:eastAsia="Times New Roman"/>
      <w:lang w:val="x-none"/>
    </w:rPr>
  </w:style>
  <w:style w:type="character" w:customStyle="1" w:styleId="c-icon">
    <w:name w:val="c-icon"/>
    <w:rsid w:val="006B3568"/>
  </w:style>
  <w:style w:type="paragraph" w:customStyle="1" w:styleId="Char110">
    <w:name w:val="Char11"/>
    <w:semiHidden/>
    <w:rsid w:val="006B35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6B3568"/>
    <w:rPr>
      <w:rFonts w:ascii="Arial" w:eastAsia="MS Mincho" w:hAnsi="Arial"/>
      <w:lang w:val="en-GB" w:eastAsia="ar-SA" w:bidi="ar-SA"/>
    </w:rPr>
  </w:style>
  <w:style w:type="character" w:customStyle="1" w:styleId="711">
    <w:name w:val="(文字) (文字)71"/>
    <w:rsid w:val="006B3568"/>
    <w:rPr>
      <w:rFonts w:ascii="Arial" w:eastAsia="MS Mincho" w:hAnsi="Arial"/>
      <w:sz w:val="36"/>
      <w:lang w:val="en-GB" w:eastAsia="ar-SA" w:bidi="ar-SA"/>
    </w:rPr>
  </w:style>
  <w:style w:type="character" w:customStyle="1" w:styleId="611">
    <w:name w:val="(文字) (文字)61"/>
    <w:rsid w:val="006B3568"/>
    <w:rPr>
      <w:rFonts w:eastAsia="MS Mincho"/>
      <w:lang w:val="en-GB" w:eastAsia="ar-SA" w:bidi="ar-SA"/>
    </w:rPr>
  </w:style>
  <w:style w:type="character" w:customStyle="1" w:styleId="514">
    <w:name w:val="(文字) (文字)51"/>
    <w:rsid w:val="006B3568"/>
    <w:rPr>
      <w:rFonts w:ascii="Courier New" w:eastAsia="MS Mincho" w:hAnsi="Courier New"/>
      <w:lang w:val="nb-NO" w:eastAsia="ar-SA" w:bidi="ar-SA"/>
    </w:rPr>
  </w:style>
  <w:style w:type="paragraph" w:customStyle="1" w:styleId="Figuretitle0">
    <w:name w:val="Figure_title"/>
    <w:basedOn w:val="a1"/>
    <w:next w:val="a1"/>
    <w:rsid w:val="006B35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B35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6B35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B35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568"/>
    <w:rPr>
      <w:smallCaps/>
      <w:color w:val="5A5A5A"/>
    </w:rPr>
  </w:style>
  <w:style w:type="paragraph" w:customStyle="1" w:styleId="Style90">
    <w:name w:val="_Style 90"/>
    <w:uiPriority w:val="99"/>
    <w:semiHidden/>
    <w:qFormat/>
    <w:rsid w:val="006B35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56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30849-42C0-4037-98B5-BC84BEEC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14</Pages>
  <Words>3734</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2022-04-23T08:58:00Z</dcterms:created>
  <dcterms:modified xsi:type="dcterms:W3CDTF">2022-04-25T14:04:00Z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(3)nXhCvg0+JWt+yyJ3MSmss1KBDpFVoGHToXi7CtFRazGhOiixs5kmY3f7+uS0brMDuxjitmEl
+YJ43uAf/n/P/FGhom2VmdZ5hMdqFjjc/j60lQxDcUObHdE6IuRxYbjf/Q3d0JfHIAZKhKX2
0uwJO2K9a5rvzv1rFgPotTCtlFXoO2tUf6ydIIfFdxcDe1xC8coce92xJqz1bXE9xdWa2CfH
fiI4TXNwnQe1SfoD8H</vt:lpwstr>
  </property>
  <property fmtid="{D5CDD505-2E9C-101B-9397-08002B2CF9AE}" pid="22" name="_2015_ms_pID_7253431">
    <vt:lpwstr>GwOF1fpJeJ0a7xRt5jKLiYWh/t615aQ3fFke0Z4HkEx0B5VcDZzMfo
7Acc1cVWq9fEgTQBVQdqDnwrwdJTyuTs39QBM+ChPZKTGjjwfs5titX7JnBpZ7MjwzK1f5FZ
Iz13zJHBm7nCBPkdY45+QaQtIES8yvZhic3qV0IKoKYkRGm2CRzOjrlpGogD+YBrfumk2xPs
N9vV9HheeVTofLCnW5Dkx7AOlomyIvyRLlN4</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